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27B67DE" w14:textId="77777777" w:rsidR="00096865" w:rsidRPr="005939DE" w:rsidRDefault="007B188A" w:rsidP="00EF3662">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6897CB07" w14:textId="77777777" w:rsidR="00982176" w:rsidRPr="00582406" w:rsidRDefault="00982176" w:rsidP="00982176">
      <w:pPr>
        <w:pStyle w:val="BodyTextIndent"/>
        <w:spacing w:line="240" w:lineRule="auto"/>
        <w:jc w:val="center"/>
        <w:rPr>
          <w:rFonts w:ascii="GHEA Grapalat" w:hAnsi="GHEA Grapalat"/>
          <w:i w:val="0"/>
          <w:sz w:val="24"/>
          <w:szCs w:val="24"/>
          <w:lang w:val="af-ZA"/>
        </w:rPr>
      </w:pPr>
      <w:r w:rsidRPr="00582406">
        <w:rPr>
          <w:rFonts w:ascii="GHEA Grapalat" w:hAnsi="GHEA Grapalat"/>
          <w:i w:val="0"/>
          <w:sz w:val="24"/>
          <w:szCs w:val="24"/>
          <w:lang w:val="af-ZA"/>
        </w:rPr>
        <w:t>ՀԱՅՏԱՐԱՐՈՒԹՅՈՒՆ</w:t>
      </w:r>
    </w:p>
    <w:p w14:paraId="2254B3EC" w14:textId="77777777" w:rsidR="00982176" w:rsidRPr="00582406" w:rsidRDefault="00982176" w:rsidP="00982176">
      <w:pPr>
        <w:pStyle w:val="BodyTextIndent"/>
        <w:spacing w:line="240" w:lineRule="auto"/>
        <w:jc w:val="center"/>
        <w:rPr>
          <w:rFonts w:ascii="GHEA Grapalat" w:hAnsi="GHEA Grapalat"/>
          <w:i w:val="0"/>
          <w:sz w:val="24"/>
          <w:szCs w:val="24"/>
          <w:lang w:val="af-ZA"/>
        </w:rPr>
      </w:pPr>
      <w:r>
        <w:rPr>
          <w:rFonts w:ascii="GHEA Grapalat" w:hAnsi="GHEA Grapalat"/>
          <w:i w:val="0"/>
          <w:sz w:val="24"/>
          <w:szCs w:val="24"/>
          <w:lang w:val="af-ZA"/>
        </w:rPr>
        <w:t xml:space="preserve">ԳՆԱՆՇՄԱՆ ՀԱՐՑՄԱՆ ՄԱՍԻՆ </w:t>
      </w:r>
      <w:r w:rsidRPr="00582406">
        <w:rPr>
          <w:rFonts w:ascii="GHEA Grapalat" w:hAnsi="GHEA Grapalat"/>
          <w:i w:val="0"/>
          <w:sz w:val="24"/>
          <w:szCs w:val="24"/>
          <w:lang w:val="af-ZA"/>
        </w:rPr>
        <w:t xml:space="preserve">  </w:t>
      </w:r>
    </w:p>
    <w:p w14:paraId="26871930" w14:textId="77777777" w:rsidR="00982176" w:rsidRPr="009816C6" w:rsidRDefault="00982176" w:rsidP="00982176">
      <w:pPr>
        <w:pStyle w:val="BodyTextIndent"/>
        <w:spacing w:line="240" w:lineRule="auto"/>
        <w:jc w:val="center"/>
        <w:rPr>
          <w:rFonts w:ascii="GHEA Grapalat" w:hAnsi="GHEA Grapalat"/>
          <w:i w:val="0"/>
          <w:sz w:val="22"/>
          <w:szCs w:val="22"/>
          <w:lang w:val="af-ZA"/>
        </w:rPr>
      </w:pPr>
    </w:p>
    <w:p w14:paraId="27DDFF9C" w14:textId="77777777" w:rsidR="00982176" w:rsidRPr="009816C6" w:rsidRDefault="00982176" w:rsidP="00982176">
      <w:pPr>
        <w:pStyle w:val="BodyTextIndent"/>
        <w:spacing w:line="240" w:lineRule="auto"/>
        <w:jc w:val="center"/>
        <w:rPr>
          <w:rFonts w:ascii="GHEA Grapalat" w:hAnsi="GHEA Grapalat"/>
          <w:i w:val="0"/>
          <w:sz w:val="22"/>
          <w:szCs w:val="22"/>
          <w:lang w:val="af-ZA"/>
        </w:rPr>
      </w:pPr>
      <w:r w:rsidRPr="009816C6">
        <w:rPr>
          <w:rFonts w:ascii="GHEA Grapalat" w:hAnsi="GHEA Grapalat"/>
          <w:i w:val="0"/>
          <w:sz w:val="22"/>
          <w:szCs w:val="22"/>
          <w:lang w:val="af-ZA"/>
        </w:rPr>
        <w:t>Հայտարարության սույն տեքստը հաստատված է գնահատող հանձնաժողովի</w:t>
      </w:r>
    </w:p>
    <w:p w14:paraId="0AA3CDDB" w14:textId="4CC79524" w:rsidR="00982176" w:rsidRPr="009816C6" w:rsidRDefault="00982176" w:rsidP="00982176">
      <w:pPr>
        <w:pStyle w:val="BodyTextIndent"/>
        <w:spacing w:line="240" w:lineRule="auto"/>
        <w:jc w:val="center"/>
        <w:rPr>
          <w:rFonts w:ascii="GHEA Grapalat" w:hAnsi="GHEA Grapalat"/>
          <w:i w:val="0"/>
          <w:sz w:val="22"/>
          <w:szCs w:val="22"/>
          <w:lang w:val="af-ZA"/>
        </w:rPr>
      </w:pPr>
      <w:r w:rsidRPr="009816C6">
        <w:rPr>
          <w:rFonts w:ascii="GHEA Grapalat" w:hAnsi="GHEA Grapalat"/>
          <w:i w:val="0"/>
          <w:sz w:val="22"/>
          <w:szCs w:val="22"/>
          <w:lang w:val="af-ZA"/>
        </w:rPr>
        <w:t>202</w:t>
      </w:r>
      <w:r>
        <w:rPr>
          <w:rFonts w:ascii="GHEA Grapalat" w:hAnsi="GHEA Grapalat"/>
          <w:i w:val="0"/>
          <w:sz w:val="22"/>
          <w:szCs w:val="22"/>
          <w:lang w:val="af-ZA"/>
        </w:rPr>
        <w:t xml:space="preserve">5 </w:t>
      </w:r>
      <w:r w:rsidRPr="009816C6">
        <w:rPr>
          <w:rFonts w:ascii="GHEA Grapalat" w:hAnsi="GHEA Grapalat"/>
          <w:i w:val="0"/>
          <w:sz w:val="22"/>
          <w:szCs w:val="22"/>
          <w:lang w:val="af-ZA"/>
        </w:rPr>
        <w:t>թվականի</w:t>
      </w:r>
      <w:r w:rsidR="0038553A">
        <w:rPr>
          <w:rFonts w:ascii="GHEA Grapalat" w:hAnsi="GHEA Grapalat"/>
          <w:i w:val="0"/>
          <w:sz w:val="22"/>
          <w:szCs w:val="22"/>
          <w:lang w:val="af-ZA"/>
        </w:rPr>
        <w:t xml:space="preserve"> </w:t>
      </w:r>
      <w:r w:rsidR="008D31B8" w:rsidRPr="007F3E96">
        <w:rPr>
          <w:rFonts w:ascii="GHEA Grapalat" w:hAnsi="GHEA Grapalat"/>
          <w:i w:val="0"/>
          <w:sz w:val="22"/>
          <w:szCs w:val="22"/>
          <w:lang w:val="en-US"/>
        </w:rPr>
        <w:t>սեպտեմբերի</w:t>
      </w:r>
      <w:r w:rsidR="008D31B8" w:rsidRPr="007F3E96">
        <w:rPr>
          <w:rFonts w:ascii="GHEA Grapalat" w:hAnsi="GHEA Grapalat"/>
          <w:i w:val="0"/>
          <w:sz w:val="22"/>
          <w:szCs w:val="22"/>
          <w:lang w:val="af-ZA"/>
        </w:rPr>
        <w:t xml:space="preserve"> </w:t>
      </w:r>
      <w:r w:rsidR="00D0011F" w:rsidRPr="007F3E96">
        <w:rPr>
          <w:rFonts w:ascii="GHEA Grapalat" w:hAnsi="GHEA Grapalat"/>
          <w:i w:val="0"/>
          <w:sz w:val="22"/>
          <w:szCs w:val="22"/>
          <w:lang w:val="af-ZA"/>
        </w:rPr>
        <w:t>2</w:t>
      </w:r>
      <w:r w:rsidR="00D0011F" w:rsidRPr="007F3E96">
        <w:rPr>
          <w:rFonts w:ascii="GHEA Grapalat" w:hAnsi="GHEA Grapalat"/>
          <w:i w:val="0"/>
          <w:sz w:val="22"/>
          <w:szCs w:val="22"/>
          <w:lang w:val="hy-AM"/>
        </w:rPr>
        <w:t>4</w:t>
      </w:r>
      <w:r w:rsidRPr="007F3E96">
        <w:rPr>
          <w:rFonts w:ascii="GHEA Grapalat" w:hAnsi="GHEA Grapalat"/>
          <w:i w:val="0"/>
          <w:sz w:val="22"/>
          <w:szCs w:val="22"/>
          <w:lang w:val="af-ZA"/>
        </w:rPr>
        <w:t>-ի</w:t>
      </w:r>
      <w:r>
        <w:rPr>
          <w:rFonts w:ascii="GHEA Grapalat" w:hAnsi="GHEA Grapalat"/>
          <w:i w:val="0"/>
          <w:sz w:val="22"/>
          <w:szCs w:val="22"/>
          <w:lang w:val="af-ZA"/>
        </w:rPr>
        <w:t xml:space="preserve"> </w:t>
      </w:r>
      <w:r w:rsidRPr="009816C6">
        <w:rPr>
          <w:rFonts w:ascii="GHEA Grapalat" w:hAnsi="GHEA Grapalat"/>
          <w:i w:val="0"/>
          <w:sz w:val="22"/>
          <w:szCs w:val="22"/>
          <w:lang w:val="af-ZA"/>
        </w:rPr>
        <w:t>որոշմամբ, Արձանագրություն թիվ 1, կետ</w:t>
      </w:r>
      <w:r>
        <w:rPr>
          <w:rFonts w:ascii="GHEA Grapalat" w:hAnsi="GHEA Grapalat"/>
          <w:i w:val="0"/>
          <w:sz w:val="22"/>
          <w:szCs w:val="22"/>
          <w:lang w:val="af-ZA"/>
        </w:rPr>
        <w:t xml:space="preserve"> </w:t>
      </w:r>
      <w:r w:rsidRPr="009816C6">
        <w:rPr>
          <w:rFonts w:ascii="GHEA Grapalat" w:hAnsi="GHEA Grapalat"/>
          <w:i w:val="0"/>
          <w:sz w:val="22"/>
          <w:szCs w:val="22"/>
          <w:lang w:val="af-ZA"/>
        </w:rPr>
        <w:t>2</w:t>
      </w:r>
    </w:p>
    <w:p w14:paraId="491CF74A" w14:textId="5DAF4102" w:rsidR="00982176" w:rsidRPr="009816C6" w:rsidRDefault="00982176" w:rsidP="00982176">
      <w:pPr>
        <w:pStyle w:val="BodyTextIndent"/>
        <w:spacing w:line="240" w:lineRule="auto"/>
        <w:jc w:val="center"/>
        <w:rPr>
          <w:rFonts w:ascii="GHEA Grapalat" w:hAnsi="GHEA Grapalat"/>
          <w:i w:val="0"/>
          <w:sz w:val="22"/>
          <w:szCs w:val="22"/>
          <w:lang w:val="af-ZA"/>
        </w:rPr>
      </w:pPr>
      <w:r>
        <w:rPr>
          <w:rFonts w:ascii="GHEA Grapalat" w:hAnsi="GHEA Grapalat"/>
          <w:i w:val="0"/>
          <w:sz w:val="22"/>
          <w:szCs w:val="22"/>
          <w:lang w:val="af-ZA"/>
        </w:rPr>
        <w:t xml:space="preserve">  </w:t>
      </w:r>
      <w:r w:rsidR="00091365">
        <w:rPr>
          <w:rFonts w:ascii="GHEA Grapalat" w:hAnsi="GHEA Grapalat"/>
          <w:i w:val="0"/>
          <w:sz w:val="22"/>
          <w:szCs w:val="22"/>
          <w:lang w:val="af-ZA"/>
        </w:rPr>
        <w:t xml:space="preserve"> </w:t>
      </w:r>
    </w:p>
    <w:p w14:paraId="7747BC94" w14:textId="77777777" w:rsidR="00982176" w:rsidRPr="009816C6" w:rsidRDefault="00982176" w:rsidP="00982176">
      <w:pPr>
        <w:pStyle w:val="BodyTextIndent"/>
        <w:spacing w:line="240" w:lineRule="auto"/>
        <w:jc w:val="center"/>
        <w:rPr>
          <w:rFonts w:ascii="GHEA Grapalat" w:hAnsi="GHEA Grapalat"/>
          <w:i w:val="0"/>
          <w:sz w:val="22"/>
          <w:szCs w:val="22"/>
          <w:lang w:val="af-ZA"/>
        </w:rPr>
      </w:pPr>
    </w:p>
    <w:p w14:paraId="161A6CC9" w14:textId="3C7B048E" w:rsidR="00982176" w:rsidRDefault="00982176" w:rsidP="00982176">
      <w:pPr>
        <w:pStyle w:val="BodyTextIndent"/>
        <w:spacing w:line="240" w:lineRule="auto"/>
        <w:jc w:val="center"/>
        <w:rPr>
          <w:rFonts w:ascii="GHEA Grapalat" w:hAnsi="GHEA Grapalat"/>
          <w:i w:val="0"/>
          <w:sz w:val="22"/>
          <w:szCs w:val="22"/>
          <w:lang w:val="af-ZA"/>
        </w:rPr>
      </w:pPr>
      <w:r w:rsidRPr="009816C6">
        <w:rPr>
          <w:rFonts w:ascii="GHEA Grapalat" w:hAnsi="GHEA Grapalat"/>
          <w:i w:val="0"/>
          <w:sz w:val="22"/>
          <w:szCs w:val="22"/>
          <w:lang w:val="af-ZA"/>
        </w:rPr>
        <w:t xml:space="preserve">Ընթացակարգի ծածկագիրը`  </w:t>
      </w:r>
      <w:r w:rsidRPr="009816C6">
        <w:rPr>
          <w:rFonts w:ascii="GHEA Grapalat" w:hAnsi="GHEA Grapalat"/>
          <w:b/>
          <w:i w:val="0"/>
          <w:sz w:val="22"/>
          <w:szCs w:val="22"/>
          <w:lang w:val="af-ZA"/>
        </w:rPr>
        <w:t>ԵՔԼ-</w:t>
      </w:r>
      <w:r>
        <w:rPr>
          <w:rFonts w:ascii="GHEA Grapalat" w:hAnsi="GHEA Grapalat"/>
          <w:b/>
          <w:i w:val="0"/>
          <w:sz w:val="22"/>
          <w:szCs w:val="22"/>
          <w:lang w:val="af-ZA"/>
        </w:rPr>
        <w:t>ԳՀ</w:t>
      </w:r>
      <w:r w:rsidRPr="009816C6">
        <w:rPr>
          <w:rFonts w:ascii="GHEA Grapalat" w:hAnsi="GHEA Grapalat"/>
          <w:b/>
          <w:i w:val="0"/>
          <w:sz w:val="22"/>
          <w:szCs w:val="22"/>
          <w:lang w:val="af-ZA"/>
        </w:rPr>
        <w:t>ԱՊՁԲ-</w:t>
      </w:r>
      <w:r w:rsidR="00EA17AF">
        <w:rPr>
          <w:rFonts w:ascii="GHEA Grapalat" w:hAnsi="GHEA Grapalat"/>
          <w:b/>
          <w:i w:val="0"/>
          <w:sz w:val="22"/>
          <w:szCs w:val="22"/>
          <w:lang w:val="af-ZA"/>
        </w:rPr>
        <w:t>25/2</w:t>
      </w:r>
      <w:r w:rsidR="008D31B8">
        <w:rPr>
          <w:rFonts w:ascii="GHEA Grapalat" w:hAnsi="GHEA Grapalat"/>
          <w:b/>
          <w:i w:val="0"/>
          <w:sz w:val="22"/>
          <w:szCs w:val="22"/>
          <w:lang w:val="af-ZA"/>
        </w:rPr>
        <w:t>3</w:t>
      </w:r>
      <w:r>
        <w:rPr>
          <w:rFonts w:ascii="GHEA Grapalat" w:hAnsi="GHEA Grapalat"/>
          <w:b/>
          <w:i w:val="0"/>
          <w:sz w:val="22"/>
          <w:szCs w:val="22"/>
          <w:lang w:val="af-ZA"/>
        </w:rPr>
        <w:t xml:space="preserve"> </w:t>
      </w:r>
      <w:r w:rsidRPr="009816C6">
        <w:rPr>
          <w:rFonts w:ascii="GHEA Grapalat" w:hAnsi="GHEA Grapalat"/>
          <w:i w:val="0"/>
          <w:sz w:val="22"/>
          <w:szCs w:val="22"/>
          <w:lang w:val="af-ZA"/>
        </w:rPr>
        <w:t xml:space="preserve"> </w:t>
      </w:r>
      <w:r>
        <w:rPr>
          <w:rFonts w:ascii="GHEA Grapalat" w:hAnsi="GHEA Grapalat"/>
          <w:i w:val="0"/>
          <w:sz w:val="22"/>
          <w:szCs w:val="22"/>
          <w:lang w:val="af-ZA"/>
        </w:rPr>
        <w:t xml:space="preserve">      </w:t>
      </w:r>
      <w:r w:rsidRPr="009816C6">
        <w:rPr>
          <w:rFonts w:ascii="GHEA Grapalat" w:hAnsi="GHEA Grapalat"/>
          <w:i w:val="0"/>
          <w:sz w:val="22"/>
          <w:szCs w:val="22"/>
          <w:lang w:val="af-ZA"/>
        </w:rPr>
        <w:t xml:space="preserve">  </w:t>
      </w:r>
      <w:r>
        <w:rPr>
          <w:rFonts w:ascii="GHEA Grapalat" w:hAnsi="GHEA Grapalat"/>
          <w:i w:val="0"/>
          <w:sz w:val="22"/>
          <w:szCs w:val="22"/>
          <w:lang w:val="af-ZA"/>
        </w:rPr>
        <w:t xml:space="preserve">    </w:t>
      </w:r>
    </w:p>
    <w:p w14:paraId="0ECC079B" w14:textId="77777777" w:rsidR="00982176" w:rsidRPr="009816C6" w:rsidRDefault="00982176" w:rsidP="00982176">
      <w:pPr>
        <w:pStyle w:val="BodyTextIndent"/>
        <w:spacing w:line="240" w:lineRule="auto"/>
        <w:jc w:val="center"/>
        <w:rPr>
          <w:rFonts w:ascii="GHEA Grapalat" w:hAnsi="GHEA Grapalat"/>
          <w:i w:val="0"/>
          <w:sz w:val="22"/>
          <w:szCs w:val="22"/>
          <w:lang w:val="af-ZA"/>
        </w:rPr>
      </w:pPr>
    </w:p>
    <w:p w14:paraId="444C7BB5" w14:textId="77777777" w:rsidR="00982176" w:rsidRPr="00A71D81" w:rsidRDefault="00982176" w:rsidP="00982176">
      <w:pPr>
        <w:pStyle w:val="BodyTextIndent"/>
        <w:spacing w:line="240" w:lineRule="auto"/>
        <w:rPr>
          <w:rFonts w:ascii="GHEA Grapalat" w:hAnsi="GHEA Grapalat"/>
          <w:i w:val="0"/>
          <w:lang w:val="af-ZA"/>
        </w:rPr>
      </w:pPr>
    </w:p>
    <w:p w14:paraId="4532A3A6" w14:textId="45D794E5" w:rsidR="00982176" w:rsidRPr="00582406" w:rsidRDefault="00C42109" w:rsidP="00982176">
      <w:pPr>
        <w:pStyle w:val="BodyTextIndent"/>
        <w:spacing w:line="240" w:lineRule="auto"/>
        <w:ind w:firstLine="708"/>
        <w:rPr>
          <w:rFonts w:ascii="GHEA Grapalat" w:hAnsi="GHEA Grapalat"/>
          <w:i w:val="0"/>
          <w:sz w:val="22"/>
          <w:szCs w:val="22"/>
          <w:lang w:val="af-ZA"/>
        </w:rPr>
      </w:pPr>
      <w:r>
        <w:rPr>
          <w:rFonts w:ascii="GHEA Grapalat" w:hAnsi="GHEA Grapalat"/>
          <w:i w:val="0"/>
          <w:sz w:val="22"/>
          <w:szCs w:val="22"/>
          <w:lang w:val="af-ZA"/>
        </w:rPr>
        <w:t xml:space="preserve">Պատվիրատուն` </w:t>
      </w:r>
      <w:r>
        <w:rPr>
          <w:rFonts w:ascii="GHEA Grapalat" w:hAnsi="GHEA Grapalat"/>
          <w:i w:val="0"/>
          <w:sz w:val="22"/>
          <w:szCs w:val="22"/>
          <w:lang w:val="hy-AM"/>
        </w:rPr>
        <w:t>«</w:t>
      </w:r>
      <w:r w:rsidR="00982176" w:rsidRPr="00582406">
        <w:rPr>
          <w:rFonts w:ascii="GHEA Grapalat" w:hAnsi="GHEA Grapalat"/>
          <w:i w:val="0"/>
          <w:sz w:val="22"/>
          <w:szCs w:val="22"/>
          <w:lang w:val="af-ZA"/>
        </w:rPr>
        <w:t>Երքաղլույս</w:t>
      </w:r>
      <w:r>
        <w:rPr>
          <w:rFonts w:ascii="GHEA Grapalat" w:hAnsi="GHEA Grapalat"/>
          <w:i w:val="0"/>
          <w:sz w:val="22"/>
          <w:szCs w:val="22"/>
          <w:lang w:val="hy-AM"/>
        </w:rPr>
        <w:t>»</w:t>
      </w:r>
      <w:r w:rsidR="00982176" w:rsidRPr="00582406">
        <w:rPr>
          <w:rFonts w:ascii="GHEA Grapalat" w:hAnsi="GHEA Grapalat"/>
          <w:i w:val="0"/>
          <w:sz w:val="22"/>
          <w:szCs w:val="22"/>
          <w:lang w:val="af-ZA"/>
        </w:rPr>
        <w:t xml:space="preserve"> ՓԲԸ, որը գտնվում է ք. Երևան, Բուզանդի 1/4 հասցեում, հայտարարում է </w:t>
      </w:r>
      <w:r w:rsidR="00982176">
        <w:rPr>
          <w:rFonts w:ascii="GHEA Grapalat" w:hAnsi="GHEA Grapalat"/>
          <w:i w:val="0"/>
          <w:sz w:val="22"/>
          <w:szCs w:val="22"/>
          <w:lang w:val="hy-AM"/>
        </w:rPr>
        <w:t>գնանշման հարցում</w:t>
      </w:r>
      <w:r w:rsidR="00982176" w:rsidRPr="00582406">
        <w:rPr>
          <w:rFonts w:ascii="GHEA Grapalat" w:hAnsi="GHEA Grapalat"/>
          <w:i w:val="0"/>
          <w:sz w:val="22"/>
          <w:szCs w:val="22"/>
          <w:lang w:val="af-ZA"/>
        </w:rPr>
        <w:t>, որն իրականացվում է մեկ փուլով:</w:t>
      </w:r>
    </w:p>
    <w:p w14:paraId="311CA9F8" w14:textId="77777777" w:rsidR="008D31B8" w:rsidRDefault="00982176" w:rsidP="008D31B8">
      <w:pPr>
        <w:pStyle w:val="BodyTextIndent"/>
        <w:spacing w:line="240" w:lineRule="auto"/>
        <w:ind w:firstLine="0"/>
        <w:rPr>
          <w:rFonts w:ascii="GHEA Grapalat" w:hAnsi="GHEA Grapalat"/>
          <w:i w:val="0"/>
          <w:sz w:val="22"/>
          <w:szCs w:val="22"/>
          <w:lang w:val="af-ZA"/>
        </w:rPr>
      </w:pPr>
      <w:r w:rsidRPr="00582406">
        <w:rPr>
          <w:rFonts w:ascii="GHEA Grapalat" w:hAnsi="GHEA Grapalat"/>
          <w:i w:val="0"/>
          <w:sz w:val="22"/>
          <w:szCs w:val="22"/>
          <w:lang w:val="af-ZA"/>
        </w:rPr>
        <w:tab/>
      </w:r>
      <w:bookmarkStart w:id="0" w:name="_Hlk23167417"/>
      <w:r w:rsidR="008D31B8" w:rsidRPr="00582406">
        <w:rPr>
          <w:rFonts w:ascii="GHEA Grapalat" w:hAnsi="GHEA Grapalat"/>
          <w:i w:val="0"/>
          <w:sz w:val="22"/>
          <w:szCs w:val="22"/>
          <w:lang w:val="af-ZA"/>
        </w:rPr>
        <w:t>Սույն ընթացակարգի</w:t>
      </w:r>
      <w:bookmarkEnd w:id="0"/>
      <w:r w:rsidR="008D31B8" w:rsidRPr="00582406">
        <w:rPr>
          <w:rFonts w:ascii="GHEA Grapalat" w:hAnsi="GHEA Grapalat"/>
          <w:i w:val="0"/>
          <w:sz w:val="22"/>
          <w:szCs w:val="22"/>
          <w:lang w:val="af-ZA"/>
        </w:rPr>
        <w:t xml:space="preserve"> արդյունքում ընտրված մասնակցին սահմանված կարգով կառաջարկվի կնքել </w:t>
      </w:r>
      <w:r w:rsidR="008D31B8" w:rsidRPr="005F20C7">
        <w:rPr>
          <w:rFonts w:ascii="GHEA Grapalat" w:hAnsi="GHEA Grapalat"/>
          <w:i w:val="0"/>
          <w:sz w:val="22"/>
          <w:szCs w:val="22"/>
          <w:lang w:val="af-ZA"/>
        </w:rPr>
        <w:t>մետաղական կոնստրուկցիաների</w:t>
      </w:r>
      <w:r w:rsidR="008D31B8">
        <w:rPr>
          <w:rFonts w:ascii="GHEA Grapalat" w:hAnsi="GHEA Grapalat"/>
          <w:i w:val="0"/>
          <w:sz w:val="22"/>
          <w:szCs w:val="22"/>
          <w:lang w:val="af-ZA"/>
        </w:rPr>
        <w:t xml:space="preserve"> </w:t>
      </w:r>
      <w:r w:rsidR="008D31B8" w:rsidRPr="00582406">
        <w:rPr>
          <w:rFonts w:ascii="GHEA Grapalat" w:hAnsi="GHEA Grapalat"/>
          <w:i w:val="0"/>
          <w:sz w:val="22"/>
          <w:szCs w:val="22"/>
          <w:lang w:val="af-ZA"/>
        </w:rPr>
        <w:t>մատակարարման պայմանագիր (այսուհետ` պայմանագիր)։</w:t>
      </w:r>
    </w:p>
    <w:p w14:paraId="42BCE96D" w14:textId="280C666C" w:rsidR="00982176" w:rsidRPr="00582406" w:rsidRDefault="00982176" w:rsidP="00EF05C8">
      <w:pPr>
        <w:pStyle w:val="BodyTextIndent"/>
        <w:spacing w:line="240" w:lineRule="auto"/>
        <w:ind w:firstLine="709"/>
        <w:rPr>
          <w:rFonts w:ascii="GHEA Grapalat" w:hAnsi="GHEA Grapalat"/>
          <w:i w:val="0"/>
          <w:sz w:val="22"/>
          <w:lang w:val="af-ZA"/>
        </w:rPr>
      </w:pPr>
      <w:r w:rsidRPr="00582406">
        <w:rPr>
          <w:rFonts w:ascii="GHEA Grapalat" w:hAnsi="GHEA Grapalat"/>
          <w:i w:val="0"/>
          <w:sz w:val="22"/>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6453D76F" w14:textId="77777777" w:rsidR="00982176" w:rsidRPr="00582406" w:rsidRDefault="00982176" w:rsidP="00982176">
      <w:pPr>
        <w:ind w:firstLine="720"/>
        <w:jc w:val="both"/>
        <w:rPr>
          <w:rFonts w:ascii="GHEA Grapalat" w:hAnsi="GHEA Grapalat"/>
          <w:sz w:val="22"/>
          <w:szCs w:val="20"/>
          <w:lang w:val="af-ZA"/>
        </w:rPr>
      </w:pPr>
      <w:r w:rsidRPr="00582406">
        <w:rPr>
          <w:rFonts w:ascii="GHEA Grapalat" w:hAnsi="GHEA Grapalat"/>
          <w:sz w:val="22"/>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7F7C992F" w14:textId="77777777" w:rsidR="00982176" w:rsidRPr="00582406" w:rsidRDefault="00982176" w:rsidP="00982176">
      <w:pPr>
        <w:pStyle w:val="BodyTextIndent"/>
        <w:spacing w:line="240" w:lineRule="auto"/>
        <w:rPr>
          <w:rFonts w:ascii="GHEA Grapalat" w:hAnsi="GHEA Grapalat"/>
          <w:i w:val="0"/>
          <w:sz w:val="22"/>
          <w:lang w:val="af-ZA"/>
        </w:rPr>
      </w:pPr>
      <w:r w:rsidRPr="00582406">
        <w:rPr>
          <w:rFonts w:ascii="GHEA Grapalat" w:hAnsi="GHEA Grapalat"/>
          <w:i w:val="0"/>
          <w:sz w:val="22"/>
          <w:lang w:val="af-ZA"/>
        </w:rPr>
        <w:t xml:space="preserve">Ընտրված մասնակիցը որոշվում է </w:t>
      </w:r>
      <w:bookmarkStart w:id="1" w:name="_Hlk23167512"/>
      <w:r w:rsidRPr="00582406">
        <w:rPr>
          <w:rFonts w:ascii="GHEA Grapalat" w:hAnsi="GHEA Grapalat"/>
          <w:i w:val="0"/>
          <w:sz w:val="22"/>
          <w:lang w:val="af-ZA"/>
        </w:rPr>
        <w:t xml:space="preserve">ոչ գնային պայմաններով բավարար գնահատված </w:t>
      </w:r>
      <w:bookmarkEnd w:id="1"/>
      <w:r w:rsidRPr="00582406">
        <w:rPr>
          <w:rFonts w:ascii="GHEA Grapalat" w:hAnsi="GHEA Grapalat"/>
          <w:i w:val="0"/>
          <w:sz w:val="22"/>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6A0D9470" w14:textId="77777777" w:rsidR="00982176" w:rsidRPr="00582406" w:rsidRDefault="00982176" w:rsidP="00982176">
      <w:pPr>
        <w:pStyle w:val="BodyTextIndent"/>
        <w:spacing w:line="240" w:lineRule="auto"/>
        <w:rPr>
          <w:rFonts w:ascii="GHEA Grapalat" w:hAnsi="GHEA Grapalat"/>
          <w:i w:val="0"/>
          <w:sz w:val="22"/>
          <w:lang w:val="af-ZA"/>
        </w:rPr>
      </w:pPr>
      <w:r w:rsidRPr="00582406">
        <w:rPr>
          <w:rFonts w:ascii="GHEA Grapalat" w:hAnsi="GHEA Grapalat"/>
          <w:i w:val="0"/>
          <w:sz w:val="22"/>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260469FA" w14:textId="413B176C" w:rsidR="00982176" w:rsidRPr="00582406" w:rsidRDefault="00982176" w:rsidP="00982176">
      <w:pPr>
        <w:pStyle w:val="BodyTextIndent"/>
        <w:spacing w:line="240" w:lineRule="auto"/>
        <w:rPr>
          <w:rFonts w:ascii="GHEA Grapalat" w:hAnsi="GHEA Grapalat"/>
          <w:i w:val="0"/>
          <w:sz w:val="22"/>
          <w:szCs w:val="22"/>
          <w:lang w:val="af-ZA"/>
        </w:rPr>
      </w:pPr>
      <w:r w:rsidRPr="00582406">
        <w:rPr>
          <w:rFonts w:ascii="GHEA Grapalat" w:hAnsi="GHEA Grapalat"/>
          <w:i w:val="0"/>
          <w:sz w:val="22"/>
          <w:szCs w:val="22"/>
          <w:lang w:val="af-ZA"/>
        </w:rPr>
        <w:t xml:space="preserve">Սույն ընթացակարգին մասնակցության հայտերն անհրաժեշտ է ներկայացնել ք. Երևան, Բուզանդի 1/4 հասցեով, փաստաթղթային ձևով մինչև սույն հայտարարության հրապարակման օրվանից հաշված </w:t>
      </w:r>
      <w:r>
        <w:rPr>
          <w:rFonts w:ascii="GHEA Grapalat" w:hAnsi="GHEA Grapalat"/>
          <w:i w:val="0"/>
          <w:sz w:val="22"/>
          <w:szCs w:val="22"/>
          <w:lang w:val="af-ZA"/>
        </w:rPr>
        <w:t>7</w:t>
      </w:r>
      <w:r w:rsidRPr="00582406">
        <w:rPr>
          <w:rFonts w:ascii="GHEA Grapalat" w:hAnsi="GHEA Grapalat"/>
          <w:i w:val="0"/>
          <w:sz w:val="22"/>
          <w:szCs w:val="22"/>
          <w:lang w:val="af-ZA"/>
        </w:rPr>
        <w:t>-րդ օրը ժամը 1</w:t>
      </w:r>
      <w:r w:rsidR="00A56EB7">
        <w:rPr>
          <w:rFonts w:ascii="GHEA Grapalat" w:hAnsi="GHEA Grapalat"/>
          <w:i w:val="0"/>
          <w:sz w:val="22"/>
          <w:szCs w:val="22"/>
          <w:lang w:val="af-ZA"/>
        </w:rPr>
        <w:t>1</w:t>
      </w:r>
      <w:r w:rsidRPr="00582406">
        <w:rPr>
          <w:rFonts w:ascii="GHEA Grapalat" w:hAnsi="GHEA Grapalat"/>
          <w:i w:val="0"/>
          <w:sz w:val="22"/>
          <w:szCs w:val="22"/>
          <w:lang w:val="af-ZA"/>
        </w:rPr>
        <w:t xml:space="preserve">.00-ը: </w:t>
      </w:r>
    </w:p>
    <w:p w14:paraId="126254C5" w14:textId="77777777" w:rsidR="00982176" w:rsidRPr="00582406" w:rsidRDefault="00982176" w:rsidP="00982176">
      <w:pPr>
        <w:pStyle w:val="BodyTextIndent"/>
        <w:spacing w:line="240" w:lineRule="auto"/>
        <w:ind w:firstLine="708"/>
        <w:rPr>
          <w:rFonts w:ascii="GHEA Grapalat" w:hAnsi="GHEA Grapalat"/>
          <w:i w:val="0"/>
          <w:sz w:val="22"/>
          <w:szCs w:val="22"/>
          <w:lang w:val="af-ZA"/>
        </w:rPr>
      </w:pPr>
      <w:r w:rsidRPr="00582406">
        <w:rPr>
          <w:rFonts w:ascii="GHEA Grapalat" w:hAnsi="GHEA Grapalat"/>
          <w:i w:val="0"/>
          <w:sz w:val="22"/>
          <w:szCs w:val="22"/>
          <w:lang w:val="af-ZA"/>
        </w:rPr>
        <w:t xml:space="preserve">Հայտերը, հայերենից բացի, կարող են ներկայացվել նաև անգլերեն կամ ռուսերեն: </w:t>
      </w:r>
    </w:p>
    <w:p w14:paraId="615ABED7" w14:textId="7932ED89" w:rsidR="00982176" w:rsidRPr="00582406" w:rsidRDefault="00982176" w:rsidP="00982176">
      <w:pPr>
        <w:pStyle w:val="BodyTextIndent"/>
        <w:spacing w:line="240" w:lineRule="auto"/>
        <w:ind w:firstLine="708"/>
        <w:rPr>
          <w:rFonts w:ascii="GHEA Grapalat" w:hAnsi="GHEA Grapalat"/>
          <w:i w:val="0"/>
          <w:sz w:val="22"/>
          <w:szCs w:val="22"/>
          <w:lang w:val="af-ZA"/>
        </w:rPr>
      </w:pPr>
      <w:r w:rsidRPr="00582406">
        <w:rPr>
          <w:rFonts w:ascii="GHEA Grapalat" w:hAnsi="GHEA Grapalat"/>
          <w:i w:val="0"/>
          <w:sz w:val="22"/>
          <w:szCs w:val="22"/>
          <w:lang w:val="af-ZA"/>
        </w:rPr>
        <w:t xml:space="preserve">Հայտերի բացումը տեղի կունենա, ք. Երևան, Բուզանդի 1/4 հասցեում, </w:t>
      </w:r>
      <w:r w:rsidRPr="00582406">
        <w:rPr>
          <w:rFonts w:ascii="GHEA Grapalat" w:hAnsi="GHEA Grapalat"/>
          <w:b/>
          <w:i w:val="0"/>
          <w:sz w:val="22"/>
          <w:szCs w:val="22"/>
          <w:lang w:val="af-ZA"/>
        </w:rPr>
        <w:t>202</w:t>
      </w:r>
      <w:r>
        <w:rPr>
          <w:rFonts w:ascii="GHEA Grapalat" w:hAnsi="GHEA Grapalat"/>
          <w:b/>
          <w:i w:val="0"/>
          <w:sz w:val="22"/>
          <w:szCs w:val="22"/>
          <w:lang w:val="af-ZA"/>
        </w:rPr>
        <w:t xml:space="preserve">5թ-ի </w:t>
      </w:r>
      <w:r w:rsidR="006B0B6C">
        <w:rPr>
          <w:rFonts w:ascii="GHEA Grapalat" w:hAnsi="GHEA Grapalat"/>
          <w:b/>
          <w:i w:val="0"/>
          <w:sz w:val="22"/>
          <w:szCs w:val="22"/>
          <w:lang w:val="hy-AM"/>
        </w:rPr>
        <w:t>հոկտեմ</w:t>
      </w:r>
      <w:r w:rsidR="008D31B8">
        <w:rPr>
          <w:rFonts w:ascii="GHEA Grapalat" w:hAnsi="GHEA Grapalat"/>
          <w:b/>
          <w:i w:val="0"/>
          <w:sz w:val="22"/>
          <w:szCs w:val="22"/>
          <w:lang w:val="en-US"/>
        </w:rPr>
        <w:t>բերի</w:t>
      </w:r>
      <w:r w:rsidR="008D31B8" w:rsidRPr="007170FA">
        <w:rPr>
          <w:rFonts w:ascii="GHEA Grapalat" w:hAnsi="GHEA Grapalat"/>
          <w:b/>
          <w:i w:val="0"/>
          <w:sz w:val="22"/>
          <w:szCs w:val="22"/>
          <w:lang w:val="af-ZA"/>
        </w:rPr>
        <w:t xml:space="preserve"> </w:t>
      </w:r>
      <w:r w:rsidR="007170FA" w:rsidRPr="00AE2A6D">
        <w:rPr>
          <w:rFonts w:ascii="GHEA Grapalat" w:hAnsi="GHEA Grapalat"/>
          <w:b/>
          <w:i w:val="0"/>
          <w:sz w:val="22"/>
          <w:szCs w:val="22"/>
          <w:lang w:val="af-ZA"/>
        </w:rPr>
        <w:t>0</w:t>
      </w:r>
      <w:r w:rsidR="00AE2A6D" w:rsidRPr="00AE2A6D">
        <w:rPr>
          <w:rFonts w:ascii="GHEA Grapalat" w:hAnsi="GHEA Grapalat"/>
          <w:b/>
          <w:i w:val="0"/>
          <w:sz w:val="22"/>
          <w:szCs w:val="22"/>
          <w:lang w:val="hy-AM"/>
        </w:rPr>
        <w:t>1</w:t>
      </w:r>
      <w:r w:rsidRPr="00AE2A6D">
        <w:rPr>
          <w:rFonts w:ascii="GHEA Grapalat" w:hAnsi="GHEA Grapalat"/>
          <w:b/>
          <w:i w:val="0"/>
          <w:sz w:val="22"/>
          <w:szCs w:val="22"/>
          <w:lang w:val="af-ZA"/>
        </w:rPr>
        <w:t>-ին</w:t>
      </w:r>
      <w:r w:rsidRPr="00AE2A6D">
        <w:rPr>
          <w:rFonts w:ascii="GHEA Grapalat" w:hAnsi="GHEA Grapalat"/>
          <w:b/>
          <w:i w:val="0"/>
          <w:sz w:val="22"/>
          <w:szCs w:val="22"/>
          <w:lang w:val="hy-AM"/>
        </w:rPr>
        <w:t>,</w:t>
      </w:r>
      <w:r w:rsidRPr="00582406">
        <w:rPr>
          <w:rFonts w:ascii="GHEA Grapalat" w:hAnsi="GHEA Grapalat"/>
          <w:b/>
          <w:i w:val="0"/>
          <w:sz w:val="22"/>
          <w:szCs w:val="22"/>
          <w:lang w:val="af-ZA"/>
        </w:rPr>
        <w:t xml:space="preserve"> ժամը 1</w:t>
      </w:r>
      <w:r w:rsidR="00A53E94">
        <w:rPr>
          <w:rFonts w:ascii="GHEA Grapalat" w:hAnsi="GHEA Grapalat"/>
          <w:b/>
          <w:i w:val="0"/>
          <w:sz w:val="22"/>
          <w:szCs w:val="22"/>
          <w:lang w:val="af-ZA"/>
        </w:rPr>
        <w:t>1</w:t>
      </w:r>
      <w:r>
        <w:rPr>
          <w:rFonts w:ascii="GHEA Grapalat" w:hAnsi="GHEA Grapalat"/>
          <w:b/>
          <w:i w:val="0"/>
          <w:sz w:val="22"/>
          <w:szCs w:val="22"/>
          <w:lang w:val="af-ZA"/>
        </w:rPr>
        <w:t>.0</w:t>
      </w:r>
      <w:r w:rsidRPr="00582406">
        <w:rPr>
          <w:rFonts w:ascii="GHEA Grapalat" w:hAnsi="GHEA Grapalat"/>
          <w:b/>
          <w:i w:val="0"/>
          <w:sz w:val="22"/>
          <w:szCs w:val="22"/>
          <w:lang w:val="af-ZA"/>
        </w:rPr>
        <w:t>0-ին։</w:t>
      </w:r>
    </w:p>
    <w:p w14:paraId="71581D90" w14:textId="77777777" w:rsidR="00982176" w:rsidRPr="00582406" w:rsidRDefault="00982176" w:rsidP="00982176">
      <w:pPr>
        <w:ind w:firstLine="720"/>
        <w:jc w:val="both"/>
        <w:rPr>
          <w:rFonts w:ascii="GHEA Grapalat" w:hAnsi="GHEA Grapalat"/>
          <w:sz w:val="22"/>
          <w:szCs w:val="20"/>
          <w:lang w:val="hy-AM"/>
        </w:rPr>
      </w:pPr>
      <w:r w:rsidRPr="00582406">
        <w:rPr>
          <w:rFonts w:ascii="GHEA Grapalat" w:hAnsi="GHEA Grapalat"/>
          <w:sz w:val="22"/>
          <w:szCs w:val="20"/>
          <w:lang w:val="af-ZA"/>
        </w:rPr>
        <w:t>Սույն ընթացակարգի վերաբերյալ բողոք</w:t>
      </w:r>
      <w:r w:rsidRPr="00582406">
        <w:rPr>
          <w:rFonts w:ascii="GHEA Grapalat" w:hAnsi="GHEA Grapalat"/>
          <w:sz w:val="22"/>
          <w:szCs w:val="20"/>
          <w:lang w:val="hy-AM"/>
        </w:rPr>
        <w:t xml:space="preserve">արկումն իրականացվում է </w:t>
      </w:r>
      <w:r w:rsidRPr="00582406">
        <w:rPr>
          <w:rFonts w:ascii="GHEA Grapalat" w:hAnsi="GHEA Grapalat"/>
          <w:sz w:val="18"/>
          <w:szCs w:val="16"/>
          <w:lang w:val="af-ZA"/>
        </w:rPr>
        <w:t xml:space="preserve"> </w:t>
      </w:r>
      <w:r w:rsidRPr="00582406">
        <w:rPr>
          <w:rFonts w:ascii="GHEA Grapalat" w:hAnsi="GHEA Grapalat"/>
          <w:sz w:val="22"/>
          <w:szCs w:val="20"/>
          <w:lang w:val="af-ZA"/>
        </w:rPr>
        <w:t>«</w:t>
      </w:r>
      <w:r w:rsidRPr="00582406">
        <w:rPr>
          <w:rFonts w:ascii="GHEA Grapalat" w:hAnsi="GHEA Grapalat"/>
          <w:sz w:val="22"/>
          <w:szCs w:val="20"/>
          <w:lang w:val="hy-AM"/>
        </w:rPr>
        <w:t>Գնումների</w:t>
      </w:r>
      <w:r w:rsidRPr="00582406">
        <w:rPr>
          <w:rFonts w:ascii="GHEA Grapalat" w:hAnsi="GHEA Grapalat"/>
          <w:sz w:val="22"/>
          <w:szCs w:val="20"/>
          <w:lang w:val="af-ZA"/>
        </w:rPr>
        <w:t xml:space="preserve"> </w:t>
      </w:r>
      <w:r w:rsidRPr="00582406">
        <w:rPr>
          <w:rFonts w:ascii="GHEA Grapalat" w:hAnsi="GHEA Grapalat"/>
          <w:sz w:val="22"/>
          <w:szCs w:val="20"/>
          <w:lang w:val="hy-AM"/>
        </w:rPr>
        <w:t>մասին</w:t>
      </w:r>
      <w:r w:rsidRPr="00582406">
        <w:rPr>
          <w:rFonts w:ascii="GHEA Grapalat" w:hAnsi="GHEA Grapalat"/>
          <w:sz w:val="22"/>
          <w:szCs w:val="20"/>
          <w:lang w:val="af-ZA"/>
        </w:rPr>
        <w:t>»</w:t>
      </w:r>
      <w:r w:rsidRPr="00582406">
        <w:rPr>
          <w:rFonts w:ascii="GHEA Grapalat" w:hAnsi="GHEA Grapalat"/>
          <w:sz w:val="22"/>
          <w:szCs w:val="20"/>
          <w:lang w:val="hy-AM"/>
        </w:rPr>
        <w:t xml:space="preserve"> ՀՀ</w:t>
      </w:r>
      <w:r w:rsidRPr="00582406">
        <w:rPr>
          <w:rFonts w:ascii="GHEA Grapalat" w:hAnsi="GHEA Grapalat"/>
          <w:sz w:val="22"/>
          <w:szCs w:val="20"/>
          <w:lang w:val="af-ZA"/>
        </w:rPr>
        <w:t xml:space="preserve"> </w:t>
      </w:r>
      <w:r w:rsidRPr="00582406">
        <w:rPr>
          <w:rFonts w:ascii="GHEA Grapalat" w:hAnsi="GHEA Grapalat"/>
          <w:sz w:val="22"/>
          <w:szCs w:val="20"/>
          <w:lang w:val="hy-AM"/>
        </w:rPr>
        <w:t>օրենքով</w:t>
      </w:r>
      <w:r w:rsidRPr="00582406">
        <w:rPr>
          <w:rFonts w:ascii="GHEA Grapalat" w:hAnsi="GHEA Grapalat"/>
          <w:sz w:val="22"/>
          <w:szCs w:val="20"/>
          <w:lang w:val="af-ZA"/>
        </w:rPr>
        <w:t xml:space="preserve"> </w:t>
      </w:r>
      <w:r w:rsidRPr="00582406">
        <w:rPr>
          <w:rFonts w:ascii="GHEA Grapalat" w:hAnsi="GHEA Grapalat"/>
          <w:sz w:val="22"/>
          <w:szCs w:val="20"/>
          <w:lang w:val="hy-AM"/>
        </w:rPr>
        <w:t>և</w:t>
      </w:r>
      <w:r w:rsidRPr="00582406">
        <w:rPr>
          <w:rFonts w:ascii="GHEA Grapalat" w:hAnsi="GHEA Grapalat"/>
          <w:sz w:val="22"/>
          <w:szCs w:val="20"/>
          <w:lang w:val="af-ZA"/>
        </w:rPr>
        <w:t xml:space="preserve"> </w:t>
      </w:r>
      <w:r w:rsidRPr="00582406">
        <w:rPr>
          <w:rFonts w:ascii="GHEA Grapalat" w:hAnsi="GHEA Grapalat"/>
          <w:sz w:val="22"/>
          <w:szCs w:val="20"/>
          <w:lang w:val="hy-AM"/>
        </w:rPr>
        <w:t>ՀՀ քաղաքացիական դատավարության օրենսգրքով սահմանված կարգով։</w:t>
      </w:r>
    </w:p>
    <w:p w14:paraId="5C7306E3" w14:textId="77777777" w:rsidR="00982176" w:rsidRPr="006D2E03" w:rsidRDefault="00982176" w:rsidP="00982176">
      <w:pPr>
        <w:pStyle w:val="BodyTextIndent"/>
        <w:spacing w:line="240" w:lineRule="auto"/>
        <w:rPr>
          <w:rFonts w:ascii="GHEA Grapalat" w:hAnsi="GHEA Grapalat"/>
          <w:i w:val="0"/>
          <w:lang w:val="hy-AM"/>
        </w:rPr>
      </w:pPr>
    </w:p>
    <w:p w14:paraId="23503188" w14:textId="77777777" w:rsidR="00E9097E" w:rsidRPr="003E4E74" w:rsidRDefault="00E9097E" w:rsidP="00E9097E">
      <w:pPr>
        <w:pStyle w:val="BodyTextIndent"/>
        <w:spacing w:line="240" w:lineRule="auto"/>
        <w:rPr>
          <w:rFonts w:ascii="GHEA Grapalat" w:hAnsi="GHEA Grapalat"/>
          <w:i w:val="0"/>
          <w:sz w:val="22"/>
          <w:szCs w:val="22"/>
          <w:lang w:val="af-ZA"/>
        </w:rPr>
      </w:pPr>
      <w:r w:rsidRPr="003E4E74">
        <w:rPr>
          <w:rFonts w:ascii="GHEA Grapalat" w:hAnsi="GHEA Grapalat"/>
          <w:i w:val="0"/>
          <w:sz w:val="22"/>
          <w:szCs w:val="22"/>
          <w:lang w:val="af-ZA"/>
        </w:rPr>
        <w:t xml:space="preserve">Սույն հայտարարության հետ կապված լրացուցիչ տեղեկություններ ստանալու համար կարող եք դիմել </w:t>
      </w:r>
      <w:r>
        <w:rPr>
          <w:rFonts w:ascii="GHEA Grapalat" w:hAnsi="GHEA Grapalat"/>
          <w:i w:val="0"/>
          <w:sz w:val="22"/>
          <w:szCs w:val="22"/>
          <w:lang w:val="af-ZA"/>
        </w:rPr>
        <w:t>գնահատող հանձնաժողովի քարտուղար</w:t>
      </w:r>
      <w:r w:rsidRPr="003E4E74">
        <w:rPr>
          <w:rFonts w:ascii="GHEA Grapalat" w:hAnsi="GHEA Grapalat"/>
          <w:i w:val="0"/>
          <w:sz w:val="22"/>
          <w:szCs w:val="22"/>
          <w:lang w:val="af-ZA"/>
        </w:rPr>
        <w:t xml:space="preserve"> </w:t>
      </w:r>
      <w:r w:rsidRPr="0009775E">
        <w:rPr>
          <w:rFonts w:ascii="GHEA Grapalat" w:hAnsi="GHEA Grapalat"/>
          <w:i w:val="0"/>
          <w:sz w:val="22"/>
          <w:szCs w:val="22"/>
          <w:lang w:val="af-ZA"/>
        </w:rPr>
        <w:t>Ն</w:t>
      </w:r>
      <w:r w:rsidRPr="0009775E">
        <w:rPr>
          <w:rFonts w:ascii="Cambria Math" w:hAnsi="Cambria Math" w:cs="Cambria Math"/>
          <w:i w:val="0"/>
          <w:sz w:val="22"/>
          <w:szCs w:val="22"/>
          <w:lang w:val="af-ZA"/>
        </w:rPr>
        <w:t>․</w:t>
      </w:r>
      <w:r w:rsidRPr="0009775E">
        <w:rPr>
          <w:rFonts w:ascii="GHEA Grapalat" w:hAnsi="GHEA Grapalat"/>
          <w:i w:val="0"/>
          <w:sz w:val="22"/>
          <w:szCs w:val="22"/>
          <w:lang w:val="af-ZA"/>
        </w:rPr>
        <w:t xml:space="preserve"> Աբր</w:t>
      </w:r>
      <w:r>
        <w:rPr>
          <w:rFonts w:ascii="GHEA Grapalat" w:hAnsi="GHEA Grapalat"/>
          <w:i w:val="0"/>
          <w:sz w:val="22"/>
          <w:szCs w:val="22"/>
          <w:lang w:val="hy-AM"/>
        </w:rPr>
        <w:t>ա</w:t>
      </w:r>
      <w:r w:rsidRPr="0009775E">
        <w:rPr>
          <w:rFonts w:ascii="GHEA Grapalat" w:hAnsi="GHEA Grapalat"/>
          <w:i w:val="0"/>
          <w:sz w:val="22"/>
          <w:szCs w:val="22"/>
          <w:lang w:val="af-ZA"/>
        </w:rPr>
        <w:t>համյանին։</w:t>
      </w:r>
      <w:r w:rsidRPr="003E4E74">
        <w:rPr>
          <w:rFonts w:ascii="GHEA Grapalat" w:hAnsi="GHEA Grapalat"/>
          <w:i w:val="0"/>
          <w:sz w:val="22"/>
          <w:szCs w:val="22"/>
          <w:lang w:val="af-ZA"/>
        </w:rPr>
        <w:t xml:space="preserve"> </w:t>
      </w:r>
    </w:p>
    <w:p w14:paraId="5688EC39" w14:textId="77777777" w:rsidR="00E9097E" w:rsidRDefault="00E9097E" w:rsidP="00E9097E">
      <w:pPr>
        <w:pStyle w:val="BodyTextIndent"/>
        <w:spacing w:line="240" w:lineRule="auto"/>
        <w:rPr>
          <w:rFonts w:ascii="GHEA Grapalat" w:hAnsi="GHEA Grapalat"/>
          <w:i w:val="0"/>
          <w:sz w:val="22"/>
          <w:szCs w:val="22"/>
          <w:lang w:val="af-ZA"/>
        </w:rPr>
      </w:pPr>
    </w:p>
    <w:p w14:paraId="5DDB1AED" w14:textId="77777777" w:rsidR="00E9097E" w:rsidRPr="003E4E74" w:rsidRDefault="00E9097E" w:rsidP="00E9097E">
      <w:pPr>
        <w:pStyle w:val="BodyTextIndent"/>
        <w:spacing w:line="240" w:lineRule="auto"/>
        <w:rPr>
          <w:rFonts w:ascii="GHEA Grapalat" w:hAnsi="GHEA Grapalat"/>
          <w:i w:val="0"/>
          <w:sz w:val="22"/>
          <w:szCs w:val="22"/>
          <w:lang w:val="af-ZA"/>
        </w:rPr>
      </w:pPr>
      <w:r>
        <w:rPr>
          <w:rFonts w:ascii="GHEA Grapalat" w:hAnsi="GHEA Grapalat"/>
          <w:i w:val="0"/>
          <w:sz w:val="22"/>
          <w:szCs w:val="22"/>
          <w:lang w:val="af-ZA"/>
        </w:rPr>
        <w:t>Հեռ</w:t>
      </w:r>
      <w:r>
        <w:rPr>
          <w:rFonts w:ascii="Cambria Math" w:hAnsi="Cambria Math" w:cs="Cambria Math"/>
          <w:i w:val="0"/>
          <w:sz w:val="22"/>
          <w:szCs w:val="22"/>
          <w:lang w:val="af-ZA"/>
        </w:rPr>
        <w:t>․</w:t>
      </w:r>
      <w:r>
        <w:rPr>
          <w:rFonts w:ascii="GHEA Grapalat" w:hAnsi="GHEA Grapalat"/>
          <w:i w:val="0"/>
          <w:sz w:val="22"/>
          <w:szCs w:val="22"/>
          <w:lang w:val="af-ZA"/>
        </w:rPr>
        <w:t>`</w:t>
      </w:r>
      <w:r w:rsidRPr="003E4E74">
        <w:rPr>
          <w:rFonts w:ascii="GHEA Grapalat" w:hAnsi="GHEA Grapalat"/>
          <w:i w:val="0"/>
          <w:sz w:val="22"/>
          <w:szCs w:val="22"/>
          <w:lang w:val="af-ZA"/>
        </w:rPr>
        <w:t xml:space="preserve"> 010 54 39 80, </w:t>
      </w:r>
    </w:p>
    <w:p w14:paraId="39A4D63B" w14:textId="77777777" w:rsidR="00E9097E" w:rsidRPr="003E4E74" w:rsidRDefault="00E9097E" w:rsidP="00E9097E">
      <w:pPr>
        <w:pStyle w:val="BodyTextIndent"/>
        <w:spacing w:line="240" w:lineRule="auto"/>
        <w:jc w:val="left"/>
        <w:rPr>
          <w:rFonts w:ascii="GHEA Grapalat" w:hAnsi="GHEA Grapalat"/>
          <w:i w:val="0"/>
          <w:sz w:val="22"/>
          <w:szCs w:val="22"/>
          <w:lang w:val="af-ZA"/>
        </w:rPr>
      </w:pPr>
      <w:r w:rsidRPr="003E4E74">
        <w:rPr>
          <w:rFonts w:ascii="GHEA Grapalat" w:hAnsi="GHEA Grapalat"/>
          <w:i w:val="0"/>
          <w:sz w:val="22"/>
          <w:szCs w:val="22"/>
          <w:lang w:val="af-ZA"/>
        </w:rPr>
        <w:t>Էլ. Փոստ</w:t>
      </w:r>
      <w:r>
        <w:rPr>
          <w:rFonts w:ascii="GHEA Grapalat" w:hAnsi="GHEA Grapalat"/>
          <w:i w:val="0"/>
          <w:sz w:val="22"/>
          <w:szCs w:val="22"/>
          <w:lang w:val="af-ZA"/>
        </w:rPr>
        <w:t>`</w:t>
      </w:r>
      <w:r>
        <w:rPr>
          <w:rFonts w:asciiTheme="minorHAnsi" w:hAnsiTheme="minorHAnsi"/>
          <w:lang w:val="hy-AM"/>
        </w:rPr>
        <w:t xml:space="preserve"> </w:t>
      </w:r>
      <w:hyperlink r:id="rId8" w:history="1">
        <w:r w:rsidRPr="009A4E55">
          <w:rPr>
            <w:rStyle w:val="Hyperlink"/>
            <w:rFonts w:ascii="GHEA Grapalat" w:hAnsi="GHEA Grapalat"/>
            <w:lang w:val="hy-AM"/>
          </w:rPr>
          <w:t>narine</w:t>
        </w:r>
        <w:r w:rsidRPr="009A4E55">
          <w:rPr>
            <w:rStyle w:val="Hyperlink"/>
            <w:rFonts w:ascii="GHEA Grapalat" w:hAnsi="GHEA Grapalat"/>
            <w:lang w:val="af-ZA"/>
          </w:rPr>
          <w:t>.abrahamyan@yerevan.am</w:t>
        </w:r>
      </w:hyperlink>
    </w:p>
    <w:p w14:paraId="03BB7100" w14:textId="310DA7C7" w:rsidR="00E9097E" w:rsidRPr="003E4E74" w:rsidRDefault="00E9097E" w:rsidP="00E9097E">
      <w:pPr>
        <w:pStyle w:val="BodyTextIndent3"/>
        <w:spacing w:after="240"/>
        <w:ind w:firstLine="709"/>
        <w:rPr>
          <w:rFonts w:ascii="GHEA Grapalat" w:hAnsi="GHEA Grapalat"/>
          <w:sz w:val="22"/>
          <w:szCs w:val="22"/>
          <w:lang w:val="af-ZA"/>
        </w:rPr>
      </w:pPr>
      <w:r w:rsidRPr="003E4E74">
        <w:rPr>
          <w:rFonts w:ascii="GHEA Grapalat" w:hAnsi="GHEA Grapalat"/>
          <w:sz w:val="22"/>
          <w:szCs w:val="22"/>
          <w:lang w:val="af-ZA"/>
        </w:rPr>
        <w:t>Պատվիրատու</w:t>
      </w:r>
      <w:r>
        <w:rPr>
          <w:rFonts w:ascii="GHEA Grapalat" w:hAnsi="GHEA Grapalat"/>
          <w:sz w:val="22"/>
          <w:szCs w:val="22"/>
          <w:lang w:val="af-ZA"/>
        </w:rPr>
        <w:t>`</w:t>
      </w:r>
      <w:r w:rsidR="007F3E96">
        <w:rPr>
          <w:rFonts w:ascii="GHEA Grapalat" w:hAnsi="GHEA Grapalat"/>
          <w:sz w:val="22"/>
          <w:szCs w:val="22"/>
          <w:lang w:val="af-ZA"/>
        </w:rPr>
        <w:t xml:space="preserve">  </w:t>
      </w:r>
      <w:r w:rsidR="007F3E96">
        <w:rPr>
          <w:rFonts w:ascii="GHEA Grapalat" w:hAnsi="GHEA Grapalat"/>
          <w:sz w:val="22"/>
          <w:szCs w:val="22"/>
          <w:lang w:val="hy-AM"/>
        </w:rPr>
        <w:t>«</w:t>
      </w:r>
      <w:r w:rsidRPr="003E4E74">
        <w:rPr>
          <w:rFonts w:ascii="GHEA Grapalat" w:hAnsi="GHEA Grapalat"/>
          <w:sz w:val="22"/>
          <w:szCs w:val="22"/>
          <w:lang w:val="af-ZA"/>
        </w:rPr>
        <w:t>Երքաղլույս</w:t>
      </w:r>
      <w:r w:rsidR="007F3E96">
        <w:rPr>
          <w:rFonts w:ascii="GHEA Grapalat" w:hAnsi="GHEA Grapalat"/>
          <w:sz w:val="22"/>
          <w:szCs w:val="22"/>
          <w:lang w:val="hy-AM"/>
        </w:rPr>
        <w:t>»</w:t>
      </w:r>
      <w:r w:rsidRPr="003E4E74">
        <w:rPr>
          <w:rFonts w:ascii="GHEA Grapalat" w:hAnsi="GHEA Grapalat"/>
          <w:sz w:val="22"/>
          <w:szCs w:val="22"/>
          <w:lang w:val="af-ZA"/>
        </w:rPr>
        <w:t xml:space="preserve"> ՓԲԸ</w:t>
      </w:r>
    </w:p>
    <w:p w14:paraId="44D22870" w14:textId="77777777" w:rsidR="00982176" w:rsidRDefault="00982176" w:rsidP="00982176">
      <w:pPr>
        <w:pStyle w:val="BodyTextIndent3"/>
        <w:spacing w:after="240" w:line="240" w:lineRule="auto"/>
        <w:ind w:firstLine="709"/>
        <w:rPr>
          <w:rFonts w:ascii="GHEA Grapalat" w:hAnsi="GHEA Grapalat" w:cs="Sylfaen"/>
          <w:b/>
          <w:lang w:val="es-ES"/>
        </w:rPr>
      </w:pPr>
    </w:p>
    <w:p w14:paraId="4D66268E" w14:textId="77777777" w:rsidR="00982176" w:rsidRDefault="00982176" w:rsidP="00982176">
      <w:pPr>
        <w:pStyle w:val="BodyTextIndent3"/>
        <w:spacing w:after="240" w:line="240" w:lineRule="auto"/>
        <w:ind w:firstLine="709"/>
        <w:rPr>
          <w:rFonts w:ascii="GHEA Grapalat" w:hAnsi="GHEA Grapalat" w:cs="Sylfaen"/>
          <w:b/>
          <w:lang w:val="es-ES"/>
        </w:rPr>
      </w:pPr>
    </w:p>
    <w:p w14:paraId="62E1F591" w14:textId="77777777" w:rsidR="00982176" w:rsidRDefault="00982176" w:rsidP="00982176">
      <w:pPr>
        <w:pStyle w:val="BodyTextIndent3"/>
        <w:spacing w:after="240" w:line="240" w:lineRule="auto"/>
        <w:ind w:firstLine="709"/>
        <w:rPr>
          <w:rFonts w:ascii="GHEA Grapalat" w:hAnsi="GHEA Grapalat" w:cs="Sylfaen"/>
          <w:b/>
          <w:lang w:val="es-ES"/>
        </w:rPr>
      </w:pPr>
    </w:p>
    <w:p w14:paraId="1196AFAB" w14:textId="77777777" w:rsidR="00982176" w:rsidRDefault="00982176" w:rsidP="00982176">
      <w:pPr>
        <w:pStyle w:val="BodyTextIndent3"/>
        <w:spacing w:after="240" w:line="240" w:lineRule="auto"/>
        <w:ind w:firstLine="709"/>
        <w:rPr>
          <w:rFonts w:ascii="GHEA Grapalat" w:hAnsi="GHEA Grapalat" w:cs="Sylfaen"/>
          <w:b/>
          <w:lang w:val="es-ES"/>
        </w:rPr>
      </w:pPr>
    </w:p>
    <w:p w14:paraId="5CDDED7D" w14:textId="77777777" w:rsidR="00982176" w:rsidRDefault="00982176" w:rsidP="00982176">
      <w:pPr>
        <w:pStyle w:val="BodyTextIndent3"/>
        <w:spacing w:after="240" w:line="240" w:lineRule="auto"/>
        <w:ind w:firstLine="709"/>
        <w:rPr>
          <w:rFonts w:ascii="GHEA Grapalat" w:hAnsi="GHEA Grapalat" w:cs="Sylfaen"/>
          <w:b/>
          <w:lang w:val="es-ES"/>
        </w:rPr>
      </w:pPr>
    </w:p>
    <w:p w14:paraId="744A6B11" w14:textId="77777777" w:rsidR="00BD4384" w:rsidRDefault="00BD4384" w:rsidP="00982176">
      <w:pPr>
        <w:pStyle w:val="BodyTextIndent3"/>
        <w:spacing w:after="240" w:line="240" w:lineRule="auto"/>
        <w:ind w:firstLine="709"/>
        <w:rPr>
          <w:rFonts w:ascii="GHEA Grapalat" w:hAnsi="GHEA Grapalat" w:cs="Sylfaen"/>
          <w:b/>
          <w:lang w:val="es-ES"/>
        </w:rPr>
      </w:pPr>
    </w:p>
    <w:p w14:paraId="65FA50A0" w14:textId="77777777" w:rsidR="00BD4384" w:rsidRDefault="00BD4384" w:rsidP="00982176">
      <w:pPr>
        <w:pStyle w:val="BodyTextIndent3"/>
        <w:spacing w:after="240" w:line="240" w:lineRule="auto"/>
        <w:ind w:firstLine="709"/>
        <w:rPr>
          <w:rFonts w:ascii="GHEA Grapalat" w:hAnsi="GHEA Grapalat" w:cs="Sylfaen"/>
          <w:b/>
          <w:lang w:val="es-ES"/>
        </w:rPr>
      </w:pPr>
    </w:p>
    <w:p w14:paraId="5CBB84DA" w14:textId="77777777" w:rsidR="00A53E94" w:rsidRPr="00461430" w:rsidRDefault="00A53E94" w:rsidP="00A53E94">
      <w:pPr>
        <w:pStyle w:val="BodyText"/>
        <w:spacing w:after="0"/>
        <w:ind w:right="-7" w:firstLine="567"/>
        <w:jc w:val="right"/>
        <w:rPr>
          <w:rFonts w:ascii="GHEA Grapalat" w:hAnsi="GHEA Grapalat" w:cs="Sylfaen"/>
          <w:i/>
          <w:sz w:val="22"/>
          <w:lang w:val="af-ZA"/>
        </w:rPr>
      </w:pPr>
      <w:r w:rsidRPr="00461430">
        <w:rPr>
          <w:rFonts w:ascii="GHEA Grapalat" w:hAnsi="GHEA Grapalat" w:cs="Sylfaen"/>
          <w:i/>
          <w:sz w:val="22"/>
          <w:lang w:val="af-ZA"/>
        </w:rPr>
        <w:lastRenderedPageBreak/>
        <w:t>Հաստատված է</w:t>
      </w:r>
    </w:p>
    <w:p w14:paraId="20E475E4" w14:textId="5DEC1909" w:rsidR="00A53E94" w:rsidRPr="00461430" w:rsidRDefault="00A53E94" w:rsidP="00A53E94">
      <w:pPr>
        <w:pStyle w:val="BodyText"/>
        <w:spacing w:after="0"/>
        <w:ind w:right="-7" w:firstLine="567"/>
        <w:jc w:val="right"/>
        <w:rPr>
          <w:rFonts w:ascii="GHEA Grapalat" w:hAnsi="GHEA Grapalat" w:cs="Sylfaen"/>
          <w:i/>
          <w:sz w:val="22"/>
          <w:lang w:val="af-ZA"/>
        </w:rPr>
      </w:pPr>
      <w:r w:rsidRPr="00461430">
        <w:rPr>
          <w:rFonts w:ascii="GHEA Grapalat" w:hAnsi="GHEA Grapalat" w:cs="Sylfaen"/>
          <w:i/>
          <w:sz w:val="22"/>
          <w:lang w:val="af-ZA"/>
        </w:rPr>
        <w:t>ԵՔԼ-ԳՀԱՊՁԲ-</w:t>
      </w:r>
      <w:r w:rsidR="00C1689B">
        <w:rPr>
          <w:rFonts w:ascii="GHEA Grapalat" w:hAnsi="GHEA Grapalat" w:cs="Sylfaen"/>
          <w:i/>
          <w:sz w:val="22"/>
          <w:lang w:val="af-ZA"/>
        </w:rPr>
        <w:t>25/2</w:t>
      </w:r>
      <w:r w:rsidR="008D31B8">
        <w:rPr>
          <w:rFonts w:ascii="GHEA Grapalat" w:hAnsi="GHEA Grapalat" w:cs="Sylfaen"/>
          <w:i/>
          <w:sz w:val="22"/>
          <w:lang w:val="af-ZA"/>
        </w:rPr>
        <w:t>3</w:t>
      </w:r>
      <w:r w:rsidRPr="00461430">
        <w:rPr>
          <w:rFonts w:ascii="GHEA Grapalat" w:hAnsi="GHEA Grapalat" w:cs="Sylfaen"/>
          <w:i/>
          <w:sz w:val="22"/>
          <w:lang w:val="af-ZA"/>
        </w:rPr>
        <w:t xml:space="preserve">  ծածկագրով </w:t>
      </w:r>
    </w:p>
    <w:p w14:paraId="778B655F" w14:textId="77777777" w:rsidR="00A53E94" w:rsidRPr="00461430" w:rsidRDefault="00A53E94" w:rsidP="00A53E94">
      <w:pPr>
        <w:pStyle w:val="BodyText"/>
        <w:spacing w:after="0"/>
        <w:ind w:right="-7" w:firstLine="567"/>
        <w:jc w:val="right"/>
        <w:rPr>
          <w:rFonts w:ascii="GHEA Grapalat" w:hAnsi="GHEA Grapalat" w:cs="Sylfaen"/>
          <w:i/>
          <w:sz w:val="22"/>
          <w:lang w:val="af-ZA"/>
        </w:rPr>
      </w:pPr>
      <w:r w:rsidRPr="00461430">
        <w:rPr>
          <w:rFonts w:ascii="GHEA Grapalat" w:hAnsi="GHEA Grapalat" w:cs="Sylfaen"/>
          <w:i/>
          <w:sz w:val="22"/>
          <w:lang w:val="af-ZA"/>
        </w:rPr>
        <w:t>գնանշման հարցման</w:t>
      </w:r>
      <w:r w:rsidRPr="00461430">
        <w:rPr>
          <w:rFonts w:ascii="GHEA Grapalat" w:hAnsi="GHEA Grapalat"/>
          <w:i/>
          <w:sz w:val="22"/>
          <w:szCs w:val="20"/>
          <w:lang w:val="af-ZA"/>
        </w:rPr>
        <w:t xml:space="preserve"> </w:t>
      </w:r>
      <w:r w:rsidRPr="00461430">
        <w:rPr>
          <w:rFonts w:ascii="GHEA Grapalat" w:hAnsi="GHEA Grapalat" w:cs="Sylfaen"/>
          <w:i/>
          <w:sz w:val="22"/>
          <w:lang w:val="af-ZA"/>
        </w:rPr>
        <w:t>գնահատող հանձնաժողովի</w:t>
      </w:r>
    </w:p>
    <w:p w14:paraId="39BCDA88" w14:textId="02EC8DD0" w:rsidR="00A53E94" w:rsidRPr="00461430" w:rsidRDefault="00A53E94" w:rsidP="00A53E94">
      <w:pPr>
        <w:pStyle w:val="BodyText"/>
        <w:spacing w:after="0"/>
        <w:ind w:firstLine="567"/>
        <w:jc w:val="right"/>
        <w:rPr>
          <w:rFonts w:ascii="GHEA Grapalat" w:hAnsi="GHEA Grapalat"/>
          <w:i/>
          <w:sz w:val="22"/>
          <w:szCs w:val="20"/>
          <w:lang w:val="af-ZA"/>
        </w:rPr>
      </w:pPr>
      <w:r>
        <w:rPr>
          <w:rFonts w:ascii="GHEA Grapalat" w:hAnsi="GHEA Grapalat"/>
          <w:i/>
          <w:sz w:val="22"/>
          <w:szCs w:val="20"/>
          <w:lang w:val="af-ZA"/>
        </w:rPr>
        <w:t>2025</w:t>
      </w:r>
      <w:r w:rsidRPr="00461430">
        <w:rPr>
          <w:rFonts w:ascii="GHEA Grapalat" w:hAnsi="GHEA Grapalat"/>
          <w:i/>
          <w:sz w:val="22"/>
          <w:szCs w:val="20"/>
          <w:lang w:val="af-ZA"/>
        </w:rPr>
        <w:t>թ</w:t>
      </w:r>
      <w:r>
        <w:rPr>
          <w:rFonts w:ascii="GHEA Grapalat" w:hAnsi="GHEA Grapalat"/>
          <w:i/>
          <w:sz w:val="22"/>
          <w:szCs w:val="20"/>
          <w:lang w:val="af-ZA"/>
        </w:rPr>
        <w:t>.</w:t>
      </w:r>
      <w:r w:rsidRPr="00135EE7">
        <w:rPr>
          <w:rFonts w:ascii="GHEA Grapalat" w:hAnsi="GHEA Grapalat"/>
          <w:i/>
          <w:sz w:val="22"/>
          <w:szCs w:val="20"/>
          <w:lang w:val="af-ZA"/>
        </w:rPr>
        <w:t xml:space="preserve"> </w:t>
      </w:r>
      <w:r w:rsidR="00E03CD9">
        <w:rPr>
          <w:rFonts w:ascii="GHEA Grapalat" w:hAnsi="GHEA Grapalat"/>
          <w:i/>
          <w:sz w:val="22"/>
          <w:szCs w:val="20"/>
          <w:lang w:val="hy-AM"/>
        </w:rPr>
        <w:t>ս</w:t>
      </w:r>
      <w:r w:rsidR="008D31B8">
        <w:rPr>
          <w:rFonts w:ascii="GHEA Grapalat" w:hAnsi="GHEA Grapalat"/>
          <w:i/>
          <w:sz w:val="22"/>
          <w:szCs w:val="20"/>
        </w:rPr>
        <w:t>եպտեմբերի</w:t>
      </w:r>
      <w:r w:rsidR="008D31B8" w:rsidRPr="007170FA">
        <w:rPr>
          <w:rFonts w:ascii="GHEA Grapalat" w:hAnsi="GHEA Grapalat"/>
          <w:i/>
          <w:sz w:val="22"/>
          <w:szCs w:val="20"/>
          <w:lang w:val="af-ZA"/>
        </w:rPr>
        <w:t xml:space="preserve"> </w:t>
      </w:r>
      <w:r w:rsidR="00BD4384">
        <w:rPr>
          <w:rFonts w:ascii="GHEA Grapalat" w:hAnsi="GHEA Grapalat"/>
          <w:i/>
          <w:sz w:val="22"/>
          <w:szCs w:val="20"/>
          <w:lang w:val="af-ZA"/>
        </w:rPr>
        <w:t>24</w:t>
      </w:r>
      <w:r w:rsidR="00371EE4">
        <w:rPr>
          <w:rFonts w:ascii="GHEA Grapalat" w:hAnsi="GHEA Grapalat"/>
          <w:i/>
          <w:sz w:val="22"/>
          <w:szCs w:val="20"/>
          <w:lang w:val="af-ZA"/>
        </w:rPr>
        <w:t>-ի</w:t>
      </w:r>
      <w:r w:rsidRPr="0001611E">
        <w:rPr>
          <w:rFonts w:ascii="GHEA Grapalat" w:hAnsi="GHEA Grapalat"/>
          <w:i/>
          <w:sz w:val="22"/>
          <w:szCs w:val="20"/>
          <w:lang w:val="af-ZA"/>
        </w:rPr>
        <w:t xml:space="preserve"> որոշմամբ</w:t>
      </w:r>
    </w:p>
    <w:p w14:paraId="1D187856" w14:textId="77777777" w:rsidR="00A53E94" w:rsidRPr="00BD4384" w:rsidRDefault="00A53E94" w:rsidP="00A53E94">
      <w:pPr>
        <w:pStyle w:val="BodyText"/>
        <w:spacing w:after="0"/>
        <w:ind w:right="-7" w:firstLine="567"/>
        <w:jc w:val="right"/>
        <w:rPr>
          <w:rFonts w:ascii="GHEA Grapalat" w:hAnsi="GHEA Grapalat"/>
          <w:i/>
          <w:sz w:val="22"/>
          <w:lang w:val="af-ZA"/>
        </w:rPr>
      </w:pPr>
      <w:r w:rsidRPr="00BD4384">
        <w:rPr>
          <w:rFonts w:ascii="GHEA Grapalat" w:hAnsi="GHEA Grapalat" w:cs="Sylfaen"/>
          <w:i/>
          <w:sz w:val="22"/>
        </w:rPr>
        <w:t>Արձանագրություն</w:t>
      </w:r>
      <w:r w:rsidRPr="00BD4384">
        <w:rPr>
          <w:rFonts w:ascii="GHEA Grapalat" w:hAnsi="GHEA Grapalat" w:cs="Sylfaen"/>
          <w:i/>
          <w:sz w:val="22"/>
          <w:lang w:val="af-ZA"/>
        </w:rPr>
        <w:t xml:space="preserve"> </w:t>
      </w:r>
      <w:r w:rsidRPr="00BD4384">
        <w:rPr>
          <w:rFonts w:ascii="GHEA Grapalat" w:hAnsi="GHEA Grapalat" w:cs="Sylfaen"/>
          <w:i/>
          <w:sz w:val="22"/>
        </w:rPr>
        <w:t>թիվ</w:t>
      </w:r>
      <w:r w:rsidRPr="00BD4384">
        <w:rPr>
          <w:rFonts w:ascii="GHEA Grapalat" w:hAnsi="GHEA Grapalat" w:cs="Sylfaen"/>
          <w:i/>
          <w:sz w:val="22"/>
          <w:lang w:val="af-ZA"/>
        </w:rPr>
        <w:t xml:space="preserve"> 1, </w:t>
      </w:r>
      <w:r w:rsidRPr="00BD4384">
        <w:rPr>
          <w:rFonts w:ascii="GHEA Grapalat" w:hAnsi="GHEA Grapalat" w:cs="Sylfaen"/>
          <w:i/>
          <w:sz w:val="22"/>
        </w:rPr>
        <w:t>կետ</w:t>
      </w:r>
      <w:r w:rsidRPr="00BD4384">
        <w:rPr>
          <w:rFonts w:ascii="GHEA Grapalat" w:hAnsi="GHEA Grapalat" w:cs="Sylfaen"/>
          <w:i/>
          <w:sz w:val="22"/>
          <w:lang w:val="af-ZA"/>
        </w:rPr>
        <w:t xml:space="preserve"> 3 </w:t>
      </w:r>
    </w:p>
    <w:p w14:paraId="4ECD486B" w14:textId="77777777" w:rsidR="00A53E94" w:rsidRPr="00795C6A" w:rsidRDefault="00A53E94" w:rsidP="00A53E94">
      <w:pPr>
        <w:pStyle w:val="BodyText"/>
        <w:ind w:right="-7" w:firstLine="567"/>
        <w:jc w:val="center"/>
        <w:rPr>
          <w:rFonts w:ascii="GHEA Grapalat" w:hAnsi="GHEA Grapalat"/>
          <w:lang w:val="af-ZA"/>
        </w:rPr>
      </w:pPr>
    </w:p>
    <w:p w14:paraId="34600E28" w14:textId="77777777" w:rsidR="00A53E94" w:rsidRPr="00795C6A" w:rsidRDefault="00A53E94" w:rsidP="00A53E94">
      <w:pPr>
        <w:pStyle w:val="BodyText"/>
        <w:ind w:right="-7" w:firstLine="567"/>
        <w:jc w:val="center"/>
        <w:rPr>
          <w:rFonts w:ascii="GHEA Grapalat" w:hAnsi="GHEA Grapalat"/>
          <w:lang w:val="af-ZA"/>
        </w:rPr>
      </w:pPr>
    </w:p>
    <w:p w14:paraId="640BF3D7" w14:textId="77777777" w:rsidR="00A53E94" w:rsidRPr="00795C6A" w:rsidRDefault="00A53E94" w:rsidP="00A53E94">
      <w:pPr>
        <w:pStyle w:val="BodyText"/>
        <w:ind w:right="-7" w:firstLine="567"/>
        <w:jc w:val="center"/>
        <w:rPr>
          <w:rFonts w:ascii="GHEA Grapalat" w:hAnsi="GHEA Grapalat"/>
          <w:lang w:val="af-ZA"/>
        </w:rPr>
      </w:pPr>
    </w:p>
    <w:p w14:paraId="39965ABE" w14:textId="77777777" w:rsidR="00A53E94" w:rsidRPr="00795C6A" w:rsidRDefault="00A53E94" w:rsidP="00A53E94">
      <w:pPr>
        <w:pStyle w:val="BodyText"/>
        <w:ind w:right="-7" w:firstLine="567"/>
        <w:jc w:val="center"/>
        <w:rPr>
          <w:rFonts w:ascii="GHEA Grapalat" w:hAnsi="GHEA Grapalat"/>
          <w:lang w:val="af-ZA"/>
        </w:rPr>
      </w:pPr>
    </w:p>
    <w:p w14:paraId="58240A7B" w14:textId="77777777" w:rsidR="00A53E94" w:rsidRPr="00795C6A" w:rsidRDefault="00A53E94" w:rsidP="00A53E94">
      <w:pPr>
        <w:pStyle w:val="BodyText"/>
        <w:ind w:right="-7" w:firstLine="567"/>
        <w:jc w:val="center"/>
        <w:rPr>
          <w:rFonts w:ascii="GHEA Grapalat" w:hAnsi="GHEA Grapalat"/>
          <w:lang w:val="af-ZA"/>
        </w:rPr>
      </w:pPr>
    </w:p>
    <w:p w14:paraId="79B2FA41" w14:textId="0440D42B" w:rsidR="00A53E94" w:rsidRPr="002C27A5" w:rsidRDefault="007F3E96" w:rsidP="00A53E94">
      <w:pPr>
        <w:pStyle w:val="BodyText"/>
        <w:ind w:right="-7" w:firstLine="567"/>
        <w:jc w:val="center"/>
        <w:rPr>
          <w:rFonts w:ascii="Sylfaen" w:hAnsi="Sylfaen"/>
          <w:sz w:val="44"/>
          <w:lang w:val="af-ZA"/>
        </w:rPr>
      </w:pPr>
      <w:r>
        <w:rPr>
          <w:rFonts w:ascii="GHEA Grapalat" w:hAnsi="GHEA Grapalat" w:cs="Times Armenian"/>
          <w:i/>
          <w:sz w:val="30"/>
          <w:lang w:val="hy-AM"/>
        </w:rPr>
        <w:t>«</w:t>
      </w:r>
      <w:r w:rsidR="00A53E94" w:rsidRPr="002C27A5">
        <w:rPr>
          <w:rFonts w:ascii="Sylfaen" w:hAnsi="Sylfaen" w:cs="Times Armenian"/>
          <w:i/>
          <w:sz w:val="36"/>
          <w:lang w:val="af-ZA"/>
        </w:rPr>
        <w:t>Երքաղլույս</w:t>
      </w:r>
      <w:r>
        <w:rPr>
          <w:rFonts w:ascii="Sylfaen" w:hAnsi="Sylfaen" w:cs="Times Armenian"/>
          <w:i/>
          <w:sz w:val="36"/>
          <w:lang w:val="hy-AM"/>
        </w:rPr>
        <w:t>»</w:t>
      </w:r>
      <w:r w:rsidR="00A53E94" w:rsidRPr="002C27A5">
        <w:rPr>
          <w:rFonts w:ascii="GHEA Grapalat" w:hAnsi="GHEA Grapalat" w:cs="Sylfaen"/>
          <w:i/>
          <w:sz w:val="30"/>
          <w:lang w:val="af-ZA"/>
        </w:rPr>
        <w:t xml:space="preserve"> </w:t>
      </w:r>
      <w:r w:rsidR="00A53E94" w:rsidRPr="002C27A5">
        <w:rPr>
          <w:rFonts w:ascii="Sylfaen" w:hAnsi="Sylfaen" w:cs="Sylfaen"/>
          <w:i/>
          <w:sz w:val="36"/>
          <w:lang w:val="af-ZA"/>
        </w:rPr>
        <w:t>ՓԲԸ</w:t>
      </w:r>
    </w:p>
    <w:p w14:paraId="62378D31" w14:textId="77777777" w:rsidR="00A53E94" w:rsidRPr="00AE2768" w:rsidRDefault="00A53E94" w:rsidP="00A53E94">
      <w:pPr>
        <w:pStyle w:val="BodyText"/>
        <w:tabs>
          <w:tab w:val="left" w:pos="5968"/>
        </w:tabs>
        <w:ind w:right="-7" w:firstLine="567"/>
        <w:rPr>
          <w:rFonts w:ascii="GHEA Grapalat" w:hAnsi="GHEA Grapalat"/>
          <w:lang w:val="af-ZA"/>
        </w:rPr>
      </w:pPr>
      <w:r w:rsidRPr="00AE2768">
        <w:rPr>
          <w:rFonts w:ascii="GHEA Grapalat" w:hAnsi="GHEA Grapalat"/>
          <w:lang w:val="af-ZA"/>
        </w:rPr>
        <w:tab/>
      </w:r>
    </w:p>
    <w:p w14:paraId="08307B21" w14:textId="77777777" w:rsidR="00A53E94" w:rsidRPr="00AE2768" w:rsidRDefault="00A53E94" w:rsidP="00A53E94">
      <w:pPr>
        <w:pStyle w:val="BodyText"/>
        <w:ind w:right="-7" w:firstLine="567"/>
        <w:jc w:val="center"/>
        <w:rPr>
          <w:rFonts w:ascii="GHEA Grapalat" w:hAnsi="GHEA Grapalat"/>
          <w:lang w:val="af-ZA"/>
        </w:rPr>
      </w:pPr>
    </w:p>
    <w:p w14:paraId="46F04ACC" w14:textId="77777777" w:rsidR="00A53E94" w:rsidRPr="00AE2768" w:rsidRDefault="00A53E94" w:rsidP="00A53E94">
      <w:pPr>
        <w:pStyle w:val="BodyText"/>
        <w:ind w:right="-7" w:firstLine="567"/>
        <w:jc w:val="center"/>
        <w:rPr>
          <w:rFonts w:ascii="GHEA Grapalat" w:hAnsi="GHEA Grapalat"/>
          <w:lang w:val="af-ZA"/>
        </w:rPr>
      </w:pPr>
    </w:p>
    <w:p w14:paraId="0B725B97" w14:textId="77777777" w:rsidR="00A53E94" w:rsidRPr="00AE2768" w:rsidRDefault="00A53E94" w:rsidP="00A53E94">
      <w:pPr>
        <w:pStyle w:val="BodyText"/>
        <w:ind w:right="-7" w:firstLine="567"/>
        <w:jc w:val="center"/>
        <w:rPr>
          <w:rFonts w:ascii="GHEA Grapalat" w:hAnsi="GHEA Grapalat"/>
          <w:lang w:val="af-ZA"/>
        </w:rPr>
      </w:pPr>
    </w:p>
    <w:p w14:paraId="3D305D6A" w14:textId="77777777" w:rsidR="00A53E94" w:rsidRPr="00AE2768" w:rsidRDefault="00A53E94" w:rsidP="00A53E94">
      <w:pPr>
        <w:pStyle w:val="BodyText"/>
        <w:ind w:right="-7" w:firstLine="567"/>
        <w:jc w:val="center"/>
        <w:rPr>
          <w:rFonts w:ascii="GHEA Grapalat" w:hAnsi="GHEA Grapalat"/>
          <w:lang w:val="af-ZA"/>
        </w:rPr>
      </w:pPr>
    </w:p>
    <w:p w14:paraId="037C6FC6" w14:textId="77777777" w:rsidR="00A53E94" w:rsidRPr="00471E9B" w:rsidRDefault="00A53E94" w:rsidP="00A53E94">
      <w:pPr>
        <w:pStyle w:val="BodyText"/>
        <w:ind w:right="-7" w:firstLine="567"/>
        <w:jc w:val="center"/>
        <w:rPr>
          <w:rFonts w:ascii="GHEA Grapalat" w:hAnsi="GHEA Grapalat" w:cs="Sylfaen"/>
          <w:sz w:val="32"/>
          <w:lang w:val="af-ZA"/>
        </w:rPr>
      </w:pPr>
      <w:r w:rsidRPr="00471E9B">
        <w:rPr>
          <w:rFonts w:ascii="GHEA Grapalat" w:hAnsi="GHEA Grapalat" w:cs="Sylfaen"/>
          <w:sz w:val="32"/>
        </w:rPr>
        <w:t>Հ</w:t>
      </w:r>
      <w:r w:rsidRPr="00471E9B">
        <w:rPr>
          <w:rFonts w:ascii="GHEA Grapalat" w:hAnsi="GHEA Grapalat" w:cs="Times Armenian"/>
          <w:sz w:val="32"/>
          <w:lang w:val="af-ZA"/>
        </w:rPr>
        <w:t xml:space="preserve"> </w:t>
      </w:r>
      <w:r w:rsidRPr="00471E9B">
        <w:rPr>
          <w:rFonts w:ascii="GHEA Grapalat" w:hAnsi="GHEA Grapalat" w:cs="Sylfaen"/>
          <w:sz w:val="32"/>
        </w:rPr>
        <w:t>Ր</w:t>
      </w:r>
      <w:r w:rsidRPr="00471E9B">
        <w:rPr>
          <w:rFonts w:ascii="GHEA Grapalat" w:hAnsi="GHEA Grapalat" w:cs="Times Armenian"/>
          <w:sz w:val="32"/>
          <w:lang w:val="af-ZA"/>
        </w:rPr>
        <w:t xml:space="preserve"> </w:t>
      </w:r>
      <w:r w:rsidRPr="00471E9B">
        <w:rPr>
          <w:rFonts w:ascii="GHEA Grapalat" w:hAnsi="GHEA Grapalat" w:cs="Sylfaen"/>
          <w:sz w:val="32"/>
        </w:rPr>
        <w:t>Ա</w:t>
      </w:r>
      <w:r w:rsidRPr="00471E9B">
        <w:rPr>
          <w:rFonts w:ascii="GHEA Grapalat" w:hAnsi="GHEA Grapalat" w:cs="Times Armenian"/>
          <w:sz w:val="32"/>
          <w:lang w:val="af-ZA"/>
        </w:rPr>
        <w:t xml:space="preserve"> </w:t>
      </w:r>
      <w:r w:rsidRPr="00471E9B">
        <w:rPr>
          <w:rFonts w:ascii="GHEA Grapalat" w:hAnsi="GHEA Grapalat" w:cs="Sylfaen"/>
          <w:sz w:val="32"/>
        </w:rPr>
        <w:t>Վ</w:t>
      </w:r>
      <w:r w:rsidRPr="00471E9B">
        <w:rPr>
          <w:rFonts w:ascii="GHEA Grapalat" w:hAnsi="GHEA Grapalat" w:cs="Times Armenian"/>
          <w:sz w:val="32"/>
          <w:lang w:val="af-ZA"/>
        </w:rPr>
        <w:t xml:space="preserve"> </w:t>
      </w:r>
      <w:r w:rsidRPr="00471E9B">
        <w:rPr>
          <w:rFonts w:ascii="GHEA Grapalat" w:hAnsi="GHEA Grapalat" w:cs="Sylfaen"/>
          <w:sz w:val="32"/>
        </w:rPr>
        <w:t>Ե</w:t>
      </w:r>
      <w:r w:rsidRPr="00471E9B">
        <w:rPr>
          <w:rFonts w:ascii="GHEA Grapalat" w:hAnsi="GHEA Grapalat" w:cs="Times Armenian"/>
          <w:sz w:val="32"/>
          <w:lang w:val="af-ZA"/>
        </w:rPr>
        <w:t xml:space="preserve"> </w:t>
      </w:r>
      <w:r w:rsidRPr="00471E9B">
        <w:rPr>
          <w:rFonts w:ascii="GHEA Grapalat" w:hAnsi="GHEA Grapalat" w:cs="Sylfaen"/>
          <w:sz w:val="32"/>
        </w:rPr>
        <w:t>Ր</w:t>
      </w:r>
    </w:p>
    <w:p w14:paraId="57D89E40" w14:textId="77777777" w:rsidR="00A53E94" w:rsidRPr="00752623" w:rsidRDefault="00A53E94" w:rsidP="00A53E94">
      <w:pPr>
        <w:pStyle w:val="BodyText"/>
        <w:ind w:right="-7" w:firstLine="567"/>
        <w:jc w:val="center"/>
        <w:rPr>
          <w:rFonts w:ascii="GHEA Grapalat" w:hAnsi="GHEA Grapalat" w:cs="Sylfaen"/>
          <w:lang w:val="af-ZA"/>
        </w:rPr>
      </w:pPr>
    </w:p>
    <w:p w14:paraId="2C3BD43E" w14:textId="77777777" w:rsidR="00A53E94" w:rsidRPr="00752623" w:rsidRDefault="00A53E94" w:rsidP="00A53E94">
      <w:pPr>
        <w:pStyle w:val="BodyText"/>
        <w:ind w:right="-7" w:firstLine="567"/>
        <w:jc w:val="center"/>
        <w:rPr>
          <w:rFonts w:ascii="GHEA Grapalat" w:hAnsi="GHEA Grapalat" w:cs="Sylfaen"/>
          <w:lang w:val="af-ZA"/>
        </w:rPr>
      </w:pPr>
    </w:p>
    <w:p w14:paraId="0B07BC7A" w14:textId="59F80724" w:rsidR="008D31B8" w:rsidRPr="002730CE" w:rsidRDefault="007F3E96" w:rsidP="008D31B8">
      <w:pPr>
        <w:pStyle w:val="BodyText"/>
        <w:ind w:right="-7" w:firstLine="567"/>
        <w:jc w:val="center"/>
        <w:rPr>
          <w:rFonts w:ascii="GHEA Grapalat" w:hAnsi="GHEA Grapalat" w:cs="Sylfaen"/>
          <w:lang w:val="af-ZA"/>
        </w:rPr>
      </w:pPr>
      <w:r>
        <w:rPr>
          <w:rFonts w:ascii="GHEA Grapalat" w:hAnsi="GHEA Grapalat" w:cs="Sylfaen"/>
          <w:lang w:val="hy-AM"/>
        </w:rPr>
        <w:t>«</w:t>
      </w:r>
      <w:r w:rsidR="008D31B8" w:rsidRPr="002730CE">
        <w:rPr>
          <w:rFonts w:ascii="GHEA Grapalat" w:hAnsi="GHEA Grapalat" w:cs="Sylfaen"/>
        </w:rPr>
        <w:t>ԵՐՔԱՂԼՈՒՅՍ</w:t>
      </w:r>
      <w:r>
        <w:rPr>
          <w:rFonts w:ascii="GHEA Grapalat" w:hAnsi="GHEA Grapalat" w:cs="Sylfaen"/>
          <w:lang w:val="hy-AM"/>
        </w:rPr>
        <w:t>»</w:t>
      </w:r>
      <w:r w:rsidR="008D31B8" w:rsidRPr="002730CE">
        <w:rPr>
          <w:rFonts w:ascii="GHEA Grapalat" w:hAnsi="GHEA Grapalat" w:cs="Sylfaen"/>
          <w:lang w:val="af-ZA"/>
        </w:rPr>
        <w:t xml:space="preserve"> </w:t>
      </w:r>
      <w:r w:rsidR="008D31B8" w:rsidRPr="002730CE">
        <w:rPr>
          <w:rFonts w:ascii="GHEA Grapalat" w:hAnsi="GHEA Grapalat" w:cs="Sylfaen"/>
        </w:rPr>
        <w:t>ՓԲԸ</w:t>
      </w:r>
      <w:r w:rsidR="008D31B8" w:rsidRPr="002730CE">
        <w:rPr>
          <w:rFonts w:ascii="GHEA Grapalat" w:hAnsi="GHEA Grapalat" w:cs="Sylfaen"/>
          <w:lang w:val="af-ZA"/>
        </w:rPr>
        <w:t>-</w:t>
      </w:r>
      <w:r w:rsidR="008D31B8" w:rsidRPr="002730CE">
        <w:rPr>
          <w:rFonts w:ascii="GHEA Grapalat" w:hAnsi="GHEA Grapalat" w:cs="Sylfaen"/>
        </w:rPr>
        <w:t>Ի</w:t>
      </w:r>
      <w:r w:rsidR="008D31B8" w:rsidRPr="002730CE">
        <w:rPr>
          <w:rFonts w:ascii="GHEA Grapalat" w:hAnsi="GHEA Grapalat" w:cs="Sylfaen"/>
          <w:lang w:val="af-ZA"/>
        </w:rPr>
        <w:t xml:space="preserve"> </w:t>
      </w:r>
      <w:r w:rsidR="008D31B8" w:rsidRPr="002730CE">
        <w:rPr>
          <w:rFonts w:ascii="GHEA Grapalat" w:hAnsi="GHEA Grapalat" w:cs="Sylfaen"/>
        </w:rPr>
        <w:t>ԿԱՐԻՔՆԵՐԻ</w:t>
      </w:r>
      <w:r w:rsidR="008D31B8" w:rsidRPr="002730CE">
        <w:rPr>
          <w:rFonts w:ascii="GHEA Grapalat" w:hAnsi="GHEA Grapalat" w:cs="Sylfaen"/>
          <w:lang w:val="af-ZA"/>
        </w:rPr>
        <w:t xml:space="preserve"> </w:t>
      </w:r>
      <w:r w:rsidR="008D31B8" w:rsidRPr="002730CE">
        <w:rPr>
          <w:rFonts w:ascii="GHEA Grapalat" w:hAnsi="GHEA Grapalat" w:cs="Sylfaen"/>
        </w:rPr>
        <w:t>ՀԱՄԱՐ</w:t>
      </w:r>
      <w:r w:rsidR="008D31B8" w:rsidRPr="002730CE">
        <w:rPr>
          <w:rFonts w:ascii="GHEA Grapalat" w:hAnsi="GHEA Grapalat" w:cs="Sylfaen"/>
          <w:lang w:val="af-ZA"/>
        </w:rPr>
        <w:t xml:space="preserve">` </w:t>
      </w:r>
      <w:r w:rsidR="008D31B8" w:rsidRPr="002730CE">
        <w:rPr>
          <w:rFonts w:ascii="GHEA Grapalat" w:hAnsi="GHEA Grapalat"/>
          <w:lang w:val="af-ZA"/>
        </w:rPr>
        <w:t xml:space="preserve">ՄԵՏԱՂԱԿԱՆ ԿՈՆՍՏՐՈՒԿՑԻԱՆԵՐԻ </w:t>
      </w:r>
      <w:r w:rsidR="008D31B8" w:rsidRPr="002730CE">
        <w:rPr>
          <w:rFonts w:ascii="GHEA Grapalat" w:hAnsi="GHEA Grapalat" w:cs="Sylfaen"/>
          <w:lang w:val="hy-AM"/>
        </w:rPr>
        <w:t xml:space="preserve">ՁԵՌՔԲԵՐՄԱՆ </w:t>
      </w:r>
      <w:r w:rsidR="008D31B8" w:rsidRPr="002730CE">
        <w:rPr>
          <w:rFonts w:ascii="GHEA Grapalat" w:hAnsi="GHEA Grapalat" w:cs="Sylfaen"/>
        </w:rPr>
        <w:t>ՆՊԱՏԱԿՈՎ</w:t>
      </w:r>
      <w:r w:rsidR="008D31B8" w:rsidRPr="002730CE">
        <w:rPr>
          <w:rFonts w:ascii="GHEA Grapalat" w:hAnsi="GHEA Grapalat" w:cs="Sylfaen"/>
          <w:lang w:val="af-ZA"/>
        </w:rPr>
        <w:t xml:space="preserve">  </w:t>
      </w:r>
      <w:r w:rsidR="008D31B8" w:rsidRPr="002730CE">
        <w:rPr>
          <w:rFonts w:ascii="GHEA Grapalat" w:hAnsi="GHEA Grapalat" w:cs="Sylfaen"/>
        </w:rPr>
        <w:t>ՀԱՅՏԱՐԱՐՎԱԾ</w:t>
      </w:r>
      <w:r w:rsidR="008D31B8" w:rsidRPr="002730CE">
        <w:rPr>
          <w:rFonts w:ascii="GHEA Grapalat" w:hAnsi="GHEA Grapalat" w:cs="Sylfaen"/>
          <w:lang w:val="af-ZA"/>
        </w:rPr>
        <w:t xml:space="preserve"> </w:t>
      </w:r>
      <w:r w:rsidR="008D31B8" w:rsidRPr="002730CE">
        <w:rPr>
          <w:rFonts w:ascii="GHEA Grapalat" w:hAnsi="GHEA Grapalat" w:cs="Sylfaen"/>
        </w:rPr>
        <w:t>ԳՆԱՆՇՄԱՆ</w:t>
      </w:r>
      <w:r w:rsidR="008D31B8" w:rsidRPr="002730CE">
        <w:rPr>
          <w:rFonts w:ascii="GHEA Grapalat" w:hAnsi="GHEA Grapalat" w:cs="Sylfaen"/>
          <w:lang w:val="af-ZA"/>
        </w:rPr>
        <w:t xml:space="preserve"> </w:t>
      </w:r>
      <w:r w:rsidR="008D31B8" w:rsidRPr="002730CE">
        <w:rPr>
          <w:rFonts w:ascii="GHEA Grapalat" w:hAnsi="GHEA Grapalat" w:cs="Sylfaen"/>
        </w:rPr>
        <w:t>ՀԱՐՑՄԱՆ</w:t>
      </w:r>
    </w:p>
    <w:p w14:paraId="4D51B116" w14:textId="77777777" w:rsidR="00A53E94" w:rsidRPr="00AE2768" w:rsidRDefault="00A53E94" w:rsidP="00A53E94">
      <w:pPr>
        <w:pStyle w:val="BodyText"/>
        <w:ind w:right="-7"/>
        <w:jc w:val="center"/>
        <w:rPr>
          <w:rFonts w:ascii="GHEA Grapalat" w:hAnsi="GHEA Grapalat"/>
          <w:szCs w:val="22"/>
          <w:lang w:val="af-ZA"/>
        </w:rPr>
      </w:pPr>
    </w:p>
    <w:p w14:paraId="52037F58" w14:textId="77777777" w:rsidR="00A53E94" w:rsidRPr="00AE2768" w:rsidRDefault="00A53E94" w:rsidP="00A53E94">
      <w:pPr>
        <w:pStyle w:val="BodyText"/>
        <w:ind w:right="-7" w:firstLine="567"/>
        <w:jc w:val="center"/>
        <w:rPr>
          <w:rFonts w:ascii="GHEA Grapalat" w:hAnsi="GHEA Grapalat"/>
          <w:lang w:val="af-ZA"/>
        </w:rPr>
      </w:pPr>
    </w:p>
    <w:p w14:paraId="6B393173" w14:textId="77777777" w:rsidR="00A53E94" w:rsidRPr="00AE2768" w:rsidRDefault="00A53E94" w:rsidP="00A53E94">
      <w:pPr>
        <w:pStyle w:val="BodyText"/>
        <w:ind w:right="-7" w:firstLine="567"/>
        <w:jc w:val="center"/>
        <w:rPr>
          <w:rFonts w:ascii="GHEA Grapalat" w:hAnsi="GHEA Grapalat"/>
          <w:lang w:val="af-ZA"/>
        </w:rPr>
      </w:pPr>
    </w:p>
    <w:p w14:paraId="0C2B0ADB" w14:textId="77777777" w:rsidR="00A53E94" w:rsidRPr="00A71D81" w:rsidRDefault="00A53E94" w:rsidP="00A53E94">
      <w:pPr>
        <w:pStyle w:val="BodyText"/>
        <w:spacing w:after="0"/>
        <w:ind w:firstLine="567"/>
        <w:jc w:val="right"/>
        <w:rPr>
          <w:rFonts w:ascii="GHEA Grapalat" w:hAnsi="GHEA Grapalat"/>
          <w:lang w:val="af-ZA"/>
        </w:rPr>
      </w:pPr>
    </w:p>
    <w:p w14:paraId="6A4C339F" w14:textId="77777777" w:rsidR="00A53E94" w:rsidRPr="00A71D81" w:rsidRDefault="00A53E94" w:rsidP="00A53E94">
      <w:pPr>
        <w:pStyle w:val="BodyText"/>
        <w:ind w:right="-7" w:firstLine="567"/>
        <w:jc w:val="center"/>
        <w:rPr>
          <w:rFonts w:ascii="GHEA Grapalat" w:hAnsi="GHEA Grapalat"/>
          <w:lang w:val="af-ZA"/>
        </w:rPr>
      </w:pPr>
    </w:p>
    <w:p w14:paraId="08654038" w14:textId="77777777" w:rsidR="00A53E94" w:rsidRPr="00A71D81" w:rsidRDefault="00A53E94" w:rsidP="00A53E94">
      <w:pPr>
        <w:pStyle w:val="BodyText"/>
        <w:ind w:right="-7" w:firstLine="567"/>
        <w:jc w:val="center"/>
        <w:rPr>
          <w:rFonts w:ascii="GHEA Grapalat" w:hAnsi="GHEA Grapalat"/>
          <w:lang w:val="af-ZA"/>
        </w:rPr>
      </w:pPr>
    </w:p>
    <w:p w14:paraId="2F5D5593" w14:textId="77777777" w:rsidR="00A53E94" w:rsidRPr="00A71D81" w:rsidRDefault="00A53E94" w:rsidP="00A53E94">
      <w:pPr>
        <w:pStyle w:val="BodyText"/>
        <w:ind w:right="-7" w:firstLine="567"/>
        <w:jc w:val="center"/>
        <w:rPr>
          <w:rFonts w:ascii="GHEA Grapalat" w:hAnsi="GHEA Grapalat"/>
          <w:lang w:val="af-ZA"/>
        </w:rPr>
      </w:pPr>
    </w:p>
    <w:p w14:paraId="2AA8A8D8" w14:textId="77777777" w:rsidR="00A53E94" w:rsidRPr="00A71D81" w:rsidRDefault="00A53E94" w:rsidP="00A53E94">
      <w:pPr>
        <w:pStyle w:val="BodyText"/>
        <w:ind w:right="-7" w:firstLine="567"/>
        <w:jc w:val="center"/>
        <w:rPr>
          <w:rFonts w:ascii="GHEA Grapalat" w:hAnsi="GHEA Grapalat"/>
          <w:lang w:val="af-ZA"/>
        </w:rPr>
      </w:pPr>
    </w:p>
    <w:p w14:paraId="2362220A" w14:textId="77777777" w:rsidR="00A53E94" w:rsidRDefault="00A53E94" w:rsidP="00A53E94">
      <w:pPr>
        <w:pStyle w:val="BodyText"/>
        <w:ind w:right="-7" w:firstLine="567"/>
        <w:jc w:val="center"/>
        <w:rPr>
          <w:rFonts w:ascii="GHEA Grapalat" w:hAnsi="GHEA Grapalat"/>
          <w:lang w:val="af-ZA"/>
        </w:rPr>
      </w:pPr>
    </w:p>
    <w:p w14:paraId="06C09C9F" w14:textId="77777777" w:rsidR="00A53E94" w:rsidRDefault="00A53E94" w:rsidP="00A53E94">
      <w:pPr>
        <w:pStyle w:val="BodyText"/>
        <w:ind w:right="-7" w:firstLine="567"/>
        <w:jc w:val="center"/>
        <w:rPr>
          <w:rFonts w:ascii="GHEA Grapalat" w:hAnsi="GHEA Grapalat"/>
          <w:lang w:val="af-ZA"/>
        </w:rPr>
      </w:pPr>
    </w:p>
    <w:p w14:paraId="26454213" w14:textId="77777777" w:rsidR="00A53E94" w:rsidRPr="00A71D81" w:rsidRDefault="00A53E94" w:rsidP="00A53E94">
      <w:pPr>
        <w:pStyle w:val="BodyText"/>
        <w:ind w:right="-7" w:firstLine="567"/>
        <w:jc w:val="center"/>
        <w:rPr>
          <w:rFonts w:ascii="GHEA Grapalat" w:hAnsi="GHEA Grapalat"/>
          <w:lang w:val="af-ZA"/>
        </w:rPr>
      </w:pPr>
    </w:p>
    <w:p w14:paraId="4A04A33A" w14:textId="77777777" w:rsidR="00A53E94" w:rsidRPr="00A71D81" w:rsidRDefault="00A53E94" w:rsidP="00A53E94">
      <w:pPr>
        <w:pStyle w:val="BodyText"/>
        <w:ind w:right="-7" w:firstLine="567"/>
        <w:jc w:val="center"/>
        <w:rPr>
          <w:rFonts w:ascii="GHEA Grapalat" w:hAnsi="GHEA Grapalat"/>
          <w:lang w:val="af-ZA"/>
        </w:rPr>
      </w:pPr>
    </w:p>
    <w:p w14:paraId="2EF6B71F" w14:textId="77777777" w:rsidR="00A53E94" w:rsidRPr="00A71D81" w:rsidRDefault="00A53E94" w:rsidP="00A53E94">
      <w:pPr>
        <w:pStyle w:val="BodyText"/>
        <w:ind w:right="-7" w:firstLine="567"/>
        <w:jc w:val="center"/>
        <w:rPr>
          <w:rFonts w:ascii="GHEA Grapalat" w:hAnsi="GHEA Grapalat"/>
          <w:lang w:val="af-ZA"/>
        </w:rPr>
      </w:pPr>
    </w:p>
    <w:p w14:paraId="49DBEBF0" w14:textId="77777777" w:rsidR="00A53E94" w:rsidRPr="00A71D81" w:rsidRDefault="00A53E94" w:rsidP="00A53E94">
      <w:pPr>
        <w:ind w:firstLine="567"/>
        <w:jc w:val="both"/>
        <w:rPr>
          <w:rFonts w:ascii="GHEA Grapalat" w:hAnsi="GHEA Grapalat" w:cs="Sylfaen"/>
          <w:i/>
          <w:sz w:val="22"/>
          <w:szCs w:val="22"/>
          <w:lang w:val="af-ZA"/>
        </w:rPr>
      </w:pPr>
      <w:r w:rsidRPr="00A71D81">
        <w:rPr>
          <w:rFonts w:ascii="GHEA Grapalat" w:hAnsi="GHEA Grapalat" w:cs="Sylfaen"/>
          <w:i/>
          <w:sz w:val="22"/>
          <w:szCs w:val="22"/>
        </w:rPr>
        <w:t>Հարգելի</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մասնակից</w:t>
      </w:r>
      <w:r w:rsidRPr="00A71D81">
        <w:rPr>
          <w:rFonts w:ascii="GHEA Grapalat" w:hAnsi="GHEA Grapalat" w:cs="Sylfaen"/>
          <w:i/>
          <w:sz w:val="22"/>
          <w:szCs w:val="22"/>
          <w:lang w:val="af-ZA"/>
        </w:rPr>
        <w:t xml:space="preserve"> </w:t>
      </w:r>
      <w:r w:rsidRPr="00A71D81">
        <w:rPr>
          <w:rFonts w:ascii="GHEA Grapalat" w:hAnsi="GHEA Grapalat" w:cs="Sylfaen"/>
          <w:i/>
          <w:sz w:val="22"/>
          <w:szCs w:val="22"/>
        </w:rPr>
        <w:t>նախքան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հայտ</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կազմելը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և</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ներկայացնելը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խնդրում</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ենք</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մանրամասնորեն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ուսումնասիրել</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սույն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հրավերը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քանի</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որ</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հրավերին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չհամապատասխանող</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հայտերը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ենթակա</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մերժման</w:t>
      </w:r>
      <w:r w:rsidRPr="00A71D81">
        <w:rPr>
          <w:rFonts w:ascii="GHEA Grapalat" w:hAnsi="GHEA Grapalat" w:cs="Sylfaen"/>
          <w:i/>
          <w:sz w:val="22"/>
          <w:szCs w:val="22"/>
          <w:lang w:val="af-ZA"/>
        </w:rPr>
        <w:t xml:space="preserve">: </w:t>
      </w:r>
    </w:p>
    <w:p w14:paraId="14F74190" w14:textId="77777777" w:rsidR="00A53E94" w:rsidRPr="00A71D81" w:rsidRDefault="00A53E94" w:rsidP="00A53E94">
      <w:pPr>
        <w:ind w:firstLine="567"/>
        <w:jc w:val="center"/>
        <w:rPr>
          <w:rFonts w:ascii="GHEA Grapalat" w:hAnsi="GHEA Grapalat"/>
          <w:b/>
          <w:sz w:val="20"/>
          <w:szCs w:val="22"/>
          <w:lang w:val="af-ZA"/>
        </w:rPr>
      </w:pPr>
    </w:p>
    <w:p w14:paraId="6C9AEFF3" w14:textId="77777777" w:rsidR="00A53E94" w:rsidRPr="00A71D81" w:rsidRDefault="00A53E94" w:rsidP="00A53E94">
      <w:pPr>
        <w:ind w:firstLine="567"/>
        <w:jc w:val="center"/>
        <w:rPr>
          <w:rFonts w:ascii="GHEA Grapalat" w:hAnsi="GHEA Grapalat" w:cs="Sylfaen"/>
          <w:b/>
          <w:sz w:val="22"/>
          <w:szCs w:val="22"/>
          <w:lang w:val="af-ZA"/>
        </w:rPr>
      </w:pPr>
    </w:p>
    <w:p w14:paraId="0EF437CA" w14:textId="77777777" w:rsidR="00A53E94" w:rsidRPr="00A71D81" w:rsidRDefault="00A53E94" w:rsidP="00A53E94">
      <w:pPr>
        <w:ind w:firstLine="567"/>
        <w:jc w:val="center"/>
        <w:rPr>
          <w:rFonts w:ascii="GHEA Grapalat" w:hAnsi="GHEA Grapalat"/>
          <w:b/>
          <w:sz w:val="20"/>
          <w:szCs w:val="20"/>
          <w:lang w:val="af-ZA"/>
        </w:rPr>
      </w:pPr>
      <w:r w:rsidRPr="00A71D81">
        <w:rPr>
          <w:rFonts w:ascii="GHEA Grapalat" w:hAnsi="GHEA Grapalat" w:cs="Sylfaen"/>
          <w:b/>
          <w:sz w:val="20"/>
          <w:szCs w:val="20"/>
        </w:rPr>
        <w:t>ԲՈՎԱՆԴԱԿՈւԹՅՈւՆ</w:t>
      </w:r>
    </w:p>
    <w:p w14:paraId="4A0CF342" w14:textId="77777777" w:rsidR="00A53E94" w:rsidRPr="00A71D81" w:rsidRDefault="00A53E94" w:rsidP="00A53E94">
      <w:pPr>
        <w:ind w:firstLine="567"/>
        <w:jc w:val="center"/>
        <w:rPr>
          <w:rFonts w:ascii="GHEA Grapalat" w:hAnsi="GHEA Grapalat"/>
          <w:i/>
          <w:sz w:val="20"/>
          <w:lang w:val="af-ZA"/>
        </w:rPr>
      </w:pPr>
    </w:p>
    <w:p w14:paraId="2F7966B5" w14:textId="31E8C194" w:rsidR="008D31B8" w:rsidRDefault="007F3E96" w:rsidP="008D31B8">
      <w:pPr>
        <w:ind w:firstLine="567"/>
        <w:jc w:val="center"/>
        <w:rPr>
          <w:rFonts w:ascii="GHEA Grapalat" w:hAnsi="GHEA Grapalat"/>
          <w:b/>
          <w:sz w:val="20"/>
          <w:lang w:val="af-ZA"/>
        </w:rPr>
      </w:pPr>
      <w:r>
        <w:rPr>
          <w:rFonts w:ascii="GHEA Grapalat" w:hAnsi="GHEA Grapalat"/>
          <w:b/>
          <w:sz w:val="20"/>
          <w:lang w:val="hy-AM"/>
        </w:rPr>
        <w:t>«</w:t>
      </w:r>
      <w:r w:rsidR="008D31B8" w:rsidRPr="00D17203">
        <w:rPr>
          <w:rFonts w:ascii="GHEA Grapalat" w:hAnsi="GHEA Grapalat"/>
          <w:b/>
          <w:sz w:val="20"/>
          <w:lang w:val="af-ZA"/>
        </w:rPr>
        <w:t>ԵՐՔԱՂԼՈՒՅՍ</w:t>
      </w:r>
      <w:r>
        <w:rPr>
          <w:rFonts w:ascii="GHEA Grapalat" w:hAnsi="GHEA Grapalat"/>
          <w:b/>
          <w:sz w:val="20"/>
          <w:lang w:val="hy-AM"/>
        </w:rPr>
        <w:t>»</w:t>
      </w:r>
      <w:r w:rsidR="008D31B8" w:rsidRPr="00D17203">
        <w:rPr>
          <w:rFonts w:ascii="GHEA Grapalat" w:hAnsi="GHEA Grapalat"/>
          <w:b/>
          <w:sz w:val="20"/>
          <w:lang w:val="af-ZA"/>
        </w:rPr>
        <w:t xml:space="preserve"> ՓԲԸ</w:t>
      </w:r>
      <w:r w:rsidR="008D31B8" w:rsidRPr="00752623">
        <w:rPr>
          <w:rFonts w:ascii="GHEA Grapalat" w:hAnsi="GHEA Grapalat"/>
          <w:b/>
          <w:sz w:val="20"/>
          <w:lang w:val="af-ZA"/>
        </w:rPr>
        <w:t xml:space="preserve"> </w:t>
      </w:r>
      <w:r w:rsidR="008D31B8">
        <w:rPr>
          <w:rFonts w:ascii="GHEA Grapalat" w:hAnsi="GHEA Grapalat"/>
          <w:b/>
          <w:sz w:val="20"/>
          <w:lang w:val="af-ZA"/>
        </w:rPr>
        <w:t xml:space="preserve"> </w:t>
      </w:r>
      <w:r w:rsidR="008D31B8" w:rsidRPr="00752623">
        <w:rPr>
          <w:rFonts w:ascii="GHEA Grapalat" w:hAnsi="GHEA Grapalat"/>
          <w:b/>
          <w:sz w:val="20"/>
          <w:lang w:val="af-ZA"/>
        </w:rPr>
        <w:t>ԿԱՐԻՔՆԵՐԻ ՀԱՄԱՐ</w:t>
      </w:r>
      <w:r w:rsidR="008D31B8" w:rsidRPr="00D17203">
        <w:rPr>
          <w:rFonts w:ascii="GHEA Grapalat" w:hAnsi="GHEA Grapalat"/>
          <w:b/>
          <w:sz w:val="20"/>
          <w:lang w:val="af-ZA"/>
        </w:rPr>
        <w:t xml:space="preserve"> </w:t>
      </w:r>
      <w:r w:rsidR="008D31B8" w:rsidRPr="005F33FB">
        <w:rPr>
          <w:rFonts w:ascii="GHEA Grapalat" w:hAnsi="GHEA Grapalat"/>
          <w:b/>
          <w:sz w:val="20"/>
          <w:lang w:val="af-ZA"/>
        </w:rPr>
        <w:t xml:space="preserve">ՄԵՏԱՂԱԿԱՆ ԿՈՆՍՏՐՈՒԿՑԻԱՆԵՐԻ </w:t>
      </w:r>
      <w:r w:rsidR="008D31B8" w:rsidRPr="00752623">
        <w:rPr>
          <w:rFonts w:ascii="GHEA Grapalat" w:hAnsi="GHEA Grapalat"/>
          <w:b/>
          <w:sz w:val="20"/>
          <w:lang w:val="af-ZA"/>
        </w:rPr>
        <w:t xml:space="preserve">ՁԵՌՔԲԵՐՄԱՆ ՆՊԱՏԱԿՈՎ ՀԱՅՏԱՐԱՐՎԱԾ </w:t>
      </w:r>
      <w:r w:rsidR="008D31B8" w:rsidRPr="00236CFA">
        <w:rPr>
          <w:rFonts w:ascii="GHEA Grapalat" w:hAnsi="GHEA Grapalat"/>
          <w:b/>
          <w:sz w:val="20"/>
          <w:lang w:val="af-ZA"/>
        </w:rPr>
        <w:t>ԳՆԱՆՇՄԱՆ</w:t>
      </w:r>
      <w:r w:rsidR="008D31B8">
        <w:rPr>
          <w:rFonts w:ascii="GHEA Grapalat" w:hAnsi="GHEA Grapalat"/>
          <w:b/>
          <w:sz w:val="20"/>
          <w:lang w:val="af-ZA"/>
        </w:rPr>
        <w:t xml:space="preserve"> </w:t>
      </w:r>
      <w:r w:rsidR="008D31B8" w:rsidRPr="00236CFA">
        <w:rPr>
          <w:rFonts w:ascii="GHEA Grapalat" w:hAnsi="GHEA Grapalat"/>
          <w:b/>
          <w:sz w:val="20"/>
          <w:lang w:val="af-ZA"/>
        </w:rPr>
        <w:t>ՀԱՐՑՄԱՆ</w:t>
      </w:r>
      <w:r w:rsidR="008D31B8">
        <w:rPr>
          <w:rFonts w:ascii="GHEA Grapalat" w:hAnsi="GHEA Grapalat"/>
          <w:b/>
          <w:sz w:val="20"/>
          <w:lang w:val="af-ZA"/>
        </w:rPr>
        <w:t xml:space="preserve"> </w:t>
      </w:r>
      <w:r w:rsidR="008D31B8" w:rsidRPr="00752623">
        <w:rPr>
          <w:rFonts w:ascii="GHEA Grapalat" w:hAnsi="GHEA Grapalat"/>
          <w:b/>
          <w:sz w:val="20"/>
          <w:lang w:val="af-ZA"/>
        </w:rPr>
        <w:t>ՀՐԱՎԵՐԻ</w:t>
      </w:r>
    </w:p>
    <w:p w14:paraId="54FA217B" w14:textId="77777777" w:rsidR="00A53E94" w:rsidRPr="00A71D81" w:rsidRDefault="00A53E94" w:rsidP="00A53E94">
      <w:pPr>
        <w:ind w:firstLine="567"/>
        <w:jc w:val="center"/>
        <w:rPr>
          <w:rFonts w:ascii="GHEA Grapalat" w:hAnsi="GHEA Grapalat" w:cs="Sylfaen"/>
          <w:b/>
          <w:sz w:val="20"/>
          <w:szCs w:val="22"/>
          <w:lang w:val="af-ZA"/>
        </w:rPr>
      </w:pPr>
    </w:p>
    <w:p w14:paraId="1AE35D5A" w14:textId="77777777" w:rsidR="00A53E94" w:rsidRPr="00A71D81" w:rsidRDefault="00A53E94" w:rsidP="00A53E94">
      <w:pPr>
        <w:ind w:firstLine="567"/>
        <w:jc w:val="center"/>
        <w:rPr>
          <w:rFonts w:ascii="GHEA Grapalat" w:hAnsi="GHEA Grapalat" w:cs="Sylfaen"/>
          <w:b/>
          <w:sz w:val="20"/>
          <w:szCs w:val="22"/>
          <w:lang w:val="af-ZA"/>
        </w:rPr>
      </w:pPr>
    </w:p>
    <w:p w14:paraId="1F810E3A" w14:textId="77777777" w:rsidR="00A53E94" w:rsidRPr="00A71D81" w:rsidRDefault="00A53E94" w:rsidP="00A53E94">
      <w:pPr>
        <w:ind w:firstLine="567"/>
        <w:jc w:val="center"/>
        <w:rPr>
          <w:rFonts w:ascii="GHEA Grapalat" w:hAnsi="GHEA Grapalat"/>
          <w:sz w:val="20"/>
          <w:lang w:val="af-ZA"/>
        </w:rPr>
      </w:pPr>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
    <w:p w14:paraId="350B9A51" w14:textId="77777777" w:rsidR="00A53E94" w:rsidRPr="00A71D81" w:rsidRDefault="00A53E94" w:rsidP="00A53E94">
      <w:pPr>
        <w:ind w:firstLine="567"/>
        <w:jc w:val="both"/>
        <w:rPr>
          <w:rFonts w:ascii="GHEA Grapalat" w:hAnsi="GHEA Grapalat"/>
          <w:sz w:val="20"/>
          <w:lang w:val="af-ZA"/>
        </w:rPr>
      </w:pPr>
    </w:p>
    <w:p w14:paraId="192BE7B3" w14:textId="77777777" w:rsidR="00A53E94" w:rsidRPr="00A71D81" w:rsidRDefault="00A53E94" w:rsidP="00A53E94">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14:paraId="44648270" w14:textId="77777777" w:rsidR="00A53E94" w:rsidRPr="00A71D81" w:rsidRDefault="00A53E94" w:rsidP="00A53E94">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դրանց</w:t>
      </w:r>
      <w:r w:rsidRPr="00A71D81">
        <w:rPr>
          <w:rFonts w:ascii="GHEA Grapalat" w:hAnsi="GHEA Grapalat" w:cs="Sylfaen"/>
          <w:sz w:val="20"/>
          <w:lang w:val="af-ZA"/>
        </w:rPr>
        <w:t xml:space="preserve"> </w:t>
      </w:r>
      <w:r w:rsidRPr="00A71D81">
        <w:rPr>
          <w:rFonts w:ascii="GHEA Grapalat" w:hAnsi="GHEA Grapalat" w:cs="Sylfaen"/>
          <w:sz w:val="20"/>
        </w:rPr>
        <w:t>գնահատման</w:t>
      </w:r>
      <w:r w:rsidRPr="00A71D81">
        <w:rPr>
          <w:rFonts w:ascii="GHEA Grapalat" w:hAnsi="GHEA Grapalat" w:cs="Sylfaen"/>
          <w:sz w:val="20"/>
          <w:lang w:val="af-ZA"/>
        </w:rPr>
        <w:t xml:space="preserve"> </w:t>
      </w:r>
      <w:r w:rsidRPr="00A71D81">
        <w:rPr>
          <w:rFonts w:ascii="GHEA Grapalat" w:hAnsi="GHEA Grapalat" w:cs="Sylfaen"/>
          <w:sz w:val="20"/>
        </w:rPr>
        <w:t>կարգը</w:t>
      </w:r>
      <w:r w:rsidRPr="00A71D81">
        <w:rPr>
          <w:rFonts w:ascii="GHEA Grapalat" w:hAnsi="GHEA Grapalat" w:cs="Times Armenian"/>
          <w:sz w:val="20"/>
          <w:lang w:val="af-ZA"/>
        </w:rPr>
        <w:t xml:space="preserve">, 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ապահովում ներկայացնելու պայմանները </w:t>
      </w:r>
    </w:p>
    <w:p w14:paraId="5EECD64E" w14:textId="77777777" w:rsidR="00A53E94" w:rsidRPr="00A71D81" w:rsidRDefault="00A53E94" w:rsidP="00A53E94">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3EE66373" w14:textId="77777777" w:rsidR="00A53E94" w:rsidRPr="00A71D81" w:rsidRDefault="00A53E94" w:rsidP="00A53E94">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14:paraId="278208F2" w14:textId="77777777" w:rsidR="00A53E94" w:rsidRPr="00A71D81" w:rsidRDefault="00A53E94" w:rsidP="00A53E94">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նային</w:t>
      </w:r>
      <w:r w:rsidRPr="00A71D81">
        <w:rPr>
          <w:rFonts w:ascii="GHEA Grapalat" w:hAnsi="GHEA Grapalat" w:cs="Times Armenian"/>
          <w:sz w:val="20"/>
          <w:lang w:val="af-ZA"/>
        </w:rPr>
        <w:t xml:space="preserve"> </w:t>
      </w:r>
      <w:r w:rsidRPr="00A71D81">
        <w:rPr>
          <w:rFonts w:ascii="GHEA Grapalat" w:hAnsi="GHEA Grapalat" w:cs="Sylfaen"/>
          <w:sz w:val="20"/>
        </w:rPr>
        <w:t>առաջարկը</w:t>
      </w:r>
      <w:r w:rsidRPr="00A71D81">
        <w:rPr>
          <w:rFonts w:ascii="GHEA Grapalat" w:hAnsi="GHEA Grapalat" w:cs="Times Armenian"/>
          <w:sz w:val="20"/>
          <w:lang w:val="af-ZA"/>
        </w:rPr>
        <w:tab/>
        <w:t xml:space="preserve"> </w:t>
      </w:r>
    </w:p>
    <w:p w14:paraId="429E0168" w14:textId="77777777" w:rsidR="00A53E94" w:rsidRPr="00A71D81" w:rsidRDefault="00A53E94" w:rsidP="00A53E94">
      <w:pPr>
        <w:ind w:firstLine="1134"/>
        <w:jc w:val="both"/>
        <w:rPr>
          <w:rFonts w:ascii="GHEA Grapalat" w:hAnsi="GHEA Grapalat"/>
          <w:sz w:val="20"/>
          <w:lang w:val="af-ZA"/>
        </w:rPr>
      </w:pPr>
      <w:r w:rsidRPr="00A71D81">
        <w:rPr>
          <w:rFonts w:ascii="GHEA Grapalat" w:hAnsi="GHEA Grapalat"/>
          <w:sz w:val="20"/>
          <w:lang w:val="af-ZA"/>
        </w:rPr>
        <w:t xml:space="preserve">6. </w:t>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ործողության</w:t>
      </w:r>
      <w:r w:rsidRPr="00A71D81">
        <w:rPr>
          <w:rFonts w:ascii="GHEA Grapalat" w:hAnsi="GHEA Grapalat" w:cs="Times Armenian"/>
          <w:sz w:val="20"/>
          <w:lang w:val="af-ZA"/>
        </w:rPr>
        <w:t xml:space="preserve"> </w:t>
      </w:r>
      <w:r w:rsidRPr="00A71D81">
        <w:rPr>
          <w:rFonts w:ascii="GHEA Grapalat" w:hAnsi="GHEA Grapalat" w:cs="Sylfaen"/>
          <w:sz w:val="20"/>
        </w:rPr>
        <w:t>ժամկետը</w:t>
      </w:r>
      <w:r w:rsidRPr="00A71D81">
        <w:rPr>
          <w:rFonts w:ascii="GHEA Grapalat" w:hAnsi="GHEA Grapalat" w:cs="Times Armenian"/>
          <w:sz w:val="20"/>
          <w:lang w:val="af-ZA"/>
        </w:rPr>
        <w:t xml:space="preserve">, </w:t>
      </w:r>
      <w:r w:rsidRPr="00A71D81">
        <w:rPr>
          <w:rFonts w:ascii="GHEA Grapalat" w:hAnsi="GHEA Grapalat" w:cs="Sylfaen"/>
          <w:sz w:val="20"/>
        </w:rPr>
        <w:t>հայտերում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դրանք</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վերցնելու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t xml:space="preserve"> </w:t>
      </w:r>
    </w:p>
    <w:p w14:paraId="42A8D649" w14:textId="77777777" w:rsidR="00A53E94" w:rsidRPr="00A71D81" w:rsidRDefault="00A53E94" w:rsidP="00A53E94">
      <w:pPr>
        <w:ind w:firstLine="1134"/>
        <w:jc w:val="both"/>
        <w:rPr>
          <w:rFonts w:ascii="GHEA Grapalat" w:hAnsi="GHEA Grapalat" w:cs="Sylfaen"/>
          <w:sz w:val="20"/>
          <w:lang w:val="af-ZA"/>
        </w:rPr>
      </w:pPr>
      <w:r w:rsidRPr="00A71D81">
        <w:rPr>
          <w:rFonts w:ascii="GHEA Grapalat" w:hAnsi="GHEA Grapalat"/>
          <w:sz w:val="20"/>
          <w:lang w:val="af-ZA"/>
        </w:rPr>
        <w:t>8. Հ</w:t>
      </w:r>
      <w:r w:rsidRPr="00A71D81">
        <w:rPr>
          <w:rFonts w:ascii="GHEA Grapalat" w:hAnsi="GHEA Grapalat" w:cs="Sylfaen"/>
          <w:sz w:val="20"/>
        </w:rPr>
        <w:t>այտերի</w:t>
      </w:r>
      <w:r w:rsidRPr="00A71D81">
        <w:rPr>
          <w:rFonts w:ascii="GHEA Grapalat" w:hAnsi="GHEA Grapalat" w:cs="Sylfaen"/>
          <w:sz w:val="20"/>
          <w:lang w:val="af-ZA"/>
        </w:rPr>
        <w:t xml:space="preserve"> </w:t>
      </w:r>
      <w:r w:rsidRPr="00A71D81">
        <w:rPr>
          <w:rFonts w:ascii="GHEA Grapalat" w:hAnsi="GHEA Grapalat" w:cs="Sylfaen"/>
          <w:sz w:val="20"/>
        </w:rPr>
        <w:t>բացումը</w:t>
      </w:r>
      <w:r w:rsidRPr="00A71D81">
        <w:rPr>
          <w:rFonts w:ascii="GHEA Grapalat" w:hAnsi="GHEA Grapalat" w:cs="Sylfaen"/>
          <w:sz w:val="20"/>
          <w:lang w:val="af-ZA"/>
        </w:rPr>
        <w:t xml:space="preserve">, </w:t>
      </w:r>
      <w:r w:rsidRPr="00A71D81">
        <w:rPr>
          <w:rFonts w:ascii="GHEA Grapalat" w:hAnsi="GHEA Grapalat" w:cs="Sylfaen"/>
          <w:sz w:val="20"/>
        </w:rPr>
        <w:t>գնահատումը</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արդյունքների</w:t>
      </w:r>
      <w:r w:rsidRPr="00A71D81">
        <w:rPr>
          <w:rFonts w:ascii="GHEA Grapalat" w:hAnsi="GHEA Grapalat" w:cs="Sylfaen"/>
          <w:sz w:val="20"/>
          <w:lang w:val="af-ZA"/>
        </w:rPr>
        <w:t xml:space="preserve"> </w:t>
      </w:r>
      <w:r w:rsidRPr="00A71D81">
        <w:rPr>
          <w:rFonts w:ascii="GHEA Grapalat" w:hAnsi="GHEA Grapalat" w:cs="Sylfaen"/>
          <w:sz w:val="20"/>
        </w:rPr>
        <w:t>ամփոփումը</w:t>
      </w:r>
      <w:r w:rsidRPr="00A71D81">
        <w:rPr>
          <w:rFonts w:ascii="GHEA Grapalat" w:hAnsi="GHEA Grapalat" w:cs="Sylfaen"/>
          <w:sz w:val="20"/>
          <w:lang w:val="af-ZA"/>
        </w:rPr>
        <w:tab/>
      </w:r>
    </w:p>
    <w:p w14:paraId="623190C0" w14:textId="77777777" w:rsidR="00A53E94" w:rsidRPr="00A71D81" w:rsidRDefault="00A53E94" w:rsidP="00A53E94">
      <w:pPr>
        <w:ind w:firstLine="1134"/>
        <w:jc w:val="both"/>
        <w:rPr>
          <w:rFonts w:ascii="GHEA Grapalat" w:hAnsi="GHEA Grapalat"/>
          <w:sz w:val="20"/>
          <w:lang w:val="af-ZA"/>
        </w:rPr>
      </w:pPr>
      <w:r w:rsidRPr="00A71D81">
        <w:rPr>
          <w:rFonts w:ascii="GHEA Grapalat" w:hAnsi="GHEA Grapalat"/>
          <w:sz w:val="20"/>
          <w:lang w:val="af-ZA"/>
        </w:rPr>
        <w:t xml:space="preserve">9.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րի</w:t>
      </w:r>
      <w:r w:rsidRPr="00A71D81">
        <w:rPr>
          <w:rFonts w:ascii="GHEA Grapalat" w:hAnsi="GHEA Grapalat" w:cs="Times Armenian"/>
          <w:sz w:val="20"/>
          <w:lang w:val="af-ZA"/>
        </w:rPr>
        <w:t xml:space="preserve"> </w:t>
      </w:r>
      <w:r w:rsidRPr="00A71D81">
        <w:rPr>
          <w:rFonts w:ascii="GHEA Grapalat" w:hAnsi="GHEA Grapalat" w:cs="Sylfaen"/>
          <w:sz w:val="20"/>
        </w:rPr>
        <w:t>կնքումը</w:t>
      </w:r>
      <w:r w:rsidRPr="00A71D81">
        <w:rPr>
          <w:rFonts w:ascii="GHEA Grapalat" w:hAnsi="GHEA Grapalat" w:cs="Times Armenian"/>
          <w:sz w:val="20"/>
          <w:lang w:val="af-ZA"/>
        </w:rPr>
        <w:tab/>
      </w:r>
    </w:p>
    <w:p w14:paraId="228AF49D" w14:textId="77777777" w:rsidR="00A53E94" w:rsidRPr="00A71D81" w:rsidRDefault="00A53E94" w:rsidP="00A53E94">
      <w:pPr>
        <w:ind w:firstLine="1134"/>
        <w:jc w:val="both"/>
        <w:rPr>
          <w:rFonts w:ascii="GHEA Grapalat" w:hAnsi="GHEA Grapalat"/>
          <w:sz w:val="20"/>
          <w:lang w:val="af-ZA"/>
        </w:rPr>
      </w:pPr>
      <w:r w:rsidRPr="00A71D81">
        <w:rPr>
          <w:rFonts w:ascii="GHEA Grapalat" w:hAnsi="GHEA Grapalat"/>
          <w:sz w:val="20"/>
          <w:lang w:val="af-ZA"/>
        </w:rPr>
        <w:t xml:space="preserve">10. Որակավորման և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րի</w:t>
      </w:r>
      <w:r w:rsidRPr="00A71D81">
        <w:rPr>
          <w:rFonts w:ascii="GHEA Grapalat" w:hAnsi="GHEA Grapalat" w:cs="Times Armenian"/>
          <w:sz w:val="20"/>
          <w:lang w:val="af-ZA"/>
        </w:rPr>
        <w:t xml:space="preserve"> </w:t>
      </w:r>
      <w:r w:rsidRPr="00A71D81">
        <w:rPr>
          <w:rFonts w:ascii="GHEA Grapalat" w:hAnsi="GHEA Grapalat" w:cs="Sylfaen"/>
          <w:sz w:val="20"/>
        </w:rPr>
        <w:t>ապահովումները</w:t>
      </w:r>
      <w:r w:rsidRPr="00A71D81">
        <w:rPr>
          <w:rFonts w:ascii="GHEA Grapalat" w:hAnsi="GHEA Grapalat" w:cs="Times Armenian"/>
          <w:sz w:val="20"/>
          <w:lang w:val="af-ZA"/>
        </w:rPr>
        <w:tab/>
        <w:t xml:space="preserve"> </w:t>
      </w:r>
    </w:p>
    <w:p w14:paraId="47D6DCDD" w14:textId="77777777" w:rsidR="00A53E94" w:rsidRPr="00A71D81" w:rsidRDefault="00A53E94" w:rsidP="00A53E94">
      <w:pPr>
        <w:ind w:firstLine="1134"/>
        <w:jc w:val="both"/>
        <w:rPr>
          <w:rFonts w:ascii="GHEA Grapalat" w:hAnsi="GHEA Grapalat"/>
          <w:sz w:val="20"/>
          <w:lang w:val="af-ZA"/>
        </w:rPr>
      </w:pPr>
      <w:r w:rsidRPr="00A71D81">
        <w:rPr>
          <w:rFonts w:ascii="GHEA Grapalat" w:hAnsi="GHEA Grapalat"/>
          <w:sz w:val="20"/>
          <w:lang w:val="af-ZA"/>
        </w:rPr>
        <w:t xml:space="preserve">11.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14:paraId="18E3DC1C" w14:textId="77777777" w:rsidR="00A53E94" w:rsidRPr="00A71D81" w:rsidRDefault="00A53E94" w:rsidP="00A53E94">
      <w:pPr>
        <w:ind w:firstLine="1134"/>
        <w:jc w:val="both"/>
        <w:rPr>
          <w:rFonts w:ascii="GHEA Grapalat" w:hAnsi="GHEA Grapalat"/>
          <w:sz w:val="20"/>
          <w:lang w:val="af-ZA"/>
        </w:rPr>
      </w:pPr>
      <w:r w:rsidRPr="00A71D81">
        <w:rPr>
          <w:rFonts w:ascii="GHEA Grapalat" w:hAnsi="GHEA Grapalat"/>
          <w:sz w:val="20"/>
          <w:lang w:val="af-ZA"/>
        </w:rPr>
        <w:t xml:space="preserve">12.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787FDF22" w14:textId="77777777" w:rsidR="00A53E94" w:rsidRPr="00A71D81" w:rsidRDefault="00A53E94" w:rsidP="00A53E94">
      <w:pPr>
        <w:ind w:firstLine="567"/>
        <w:jc w:val="both"/>
        <w:rPr>
          <w:rFonts w:ascii="GHEA Grapalat" w:hAnsi="GHEA Grapalat"/>
          <w:sz w:val="20"/>
          <w:lang w:val="af-ZA"/>
        </w:rPr>
      </w:pPr>
    </w:p>
    <w:p w14:paraId="5CA007B2" w14:textId="77777777" w:rsidR="00A53E94" w:rsidRPr="00A71D81" w:rsidRDefault="00A53E94" w:rsidP="00A53E94">
      <w:pPr>
        <w:ind w:firstLine="567"/>
        <w:jc w:val="both"/>
        <w:rPr>
          <w:rFonts w:ascii="GHEA Grapalat" w:hAnsi="GHEA Grapalat"/>
          <w:sz w:val="20"/>
          <w:lang w:val="af-ZA"/>
        </w:rPr>
      </w:pPr>
    </w:p>
    <w:p w14:paraId="02542AAF" w14:textId="77777777" w:rsidR="00A53E94" w:rsidRPr="00A71D81" w:rsidRDefault="00A53E94" w:rsidP="00A53E94">
      <w:pPr>
        <w:ind w:firstLine="567"/>
        <w:jc w:val="center"/>
        <w:rPr>
          <w:rFonts w:ascii="GHEA Grapalat" w:hAnsi="GHEA Grapalat"/>
          <w:b/>
          <w:sz w:val="20"/>
          <w:lang w:val="af-ZA"/>
        </w:rPr>
      </w:pPr>
      <w:r w:rsidRPr="00A71D81">
        <w:rPr>
          <w:rFonts w:ascii="GHEA Grapalat" w:hAnsi="GHEA Grapalat" w:cs="Sylfaen"/>
          <w:b/>
          <w:sz w:val="20"/>
        </w:rPr>
        <w:t>ՄԱՍ</w:t>
      </w:r>
      <w:r w:rsidRPr="00BC5080">
        <w:rPr>
          <w:rFonts w:ascii="GHEA Grapalat" w:hAnsi="GHEA Grapalat" w:cs="Sylfaen"/>
          <w:b/>
          <w:sz w:val="20"/>
          <w:lang w:val="af-ZA"/>
        </w:rPr>
        <w:t xml:space="preserve"> II.  </w:t>
      </w:r>
      <w:r w:rsidRPr="003F4525">
        <w:rPr>
          <w:rFonts w:ascii="GHEA Grapalat" w:hAnsi="GHEA Grapalat" w:cs="Sylfaen"/>
          <w:b/>
          <w:sz w:val="20"/>
        </w:rPr>
        <w:t>ԳՆԱՆՇՄԱՆ</w:t>
      </w:r>
      <w:r w:rsidRPr="00BC5080">
        <w:rPr>
          <w:rFonts w:ascii="GHEA Grapalat" w:hAnsi="GHEA Grapalat" w:cs="Sylfaen"/>
          <w:b/>
          <w:sz w:val="20"/>
          <w:lang w:val="af-ZA"/>
        </w:rPr>
        <w:t xml:space="preserve"> </w:t>
      </w:r>
      <w:r w:rsidRPr="003F4525">
        <w:rPr>
          <w:rFonts w:ascii="GHEA Grapalat" w:hAnsi="GHEA Grapalat" w:cs="Sylfaen"/>
          <w:b/>
          <w:sz w:val="20"/>
        </w:rPr>
        <w:t>ՀԱՐՑՄԱՆ</w:t>
      </w:r>
      <w:r>
        <w:rPr>
          <w:rFonts w:ascii="GHEA Grapalat" w:hAnsi="GHEA Grapalat"/>
          <w:b/>
          <w:sz w:val="20"/>
          <w:lang w:val="af-ZA"/>
        </w:rPr>
        <w:t xml:space="preserve"> </w:t>
      </w:r>
      <w:r w:rsidRPr="00AE2768">
        <w:rPr>
          <w:rFonts w:ascii="GHEA Grapalat" w:hAnsi="GHEA Grapalat" w:cs="Sylfaen"/>
          <w:b/>
          <w:sz w:val="20"/>
        </w:rPr>
        <w:t>ՀԱՅՏԸ</w:t>
      </w:r>
      <w:r w:rsidRPr="00AE2768">
        <w:rPr>
          <w:rFonts w:ascii="GHEA Grapalat" w:hAnsi="GHEA Grapalat" w:cs="Times Armenian"/>
          <w:b/>
          <w:sz w:val="20"/>
          <w:lang w:val="af-ZA"/>
        </w:rPr>
        <w:t xml:space="preserve"> </w:t>
      </w:r>
      <w:r w:rsidRPr="00AE2768">
        <w:rPr>
          <w:rFonts w:ascii="GHEA Grapalat" w:hAnsi="GHEA Grapalat" w:cs="Sylfaen"/>
          <w:b/>
          <w:sz w:val="20"/>
        </w:rPr>
        <w:t>ՊԱՏՐԱՍՏԵԼՈՒ</w:t>
      </w:r>
      <w:r w:rsidRPr="00AE2768">
        <w:rPr>
          <w:rFonts w:ascii="GHEA Grapalat" w:hAnsi="GHEA Grapalat" w:cs="Times Armenian"/>
          <w:b/>
          <w:sz w:val="20"/>
          <w:lang w:val="af-ZA"/>
        </w:rPr>
        <w:t xml:space="preserve"> </w:t>
      </w:r>
      <w:r w:rsidRPr="00AE2768">
        <w:rPr>
          <w:rFonts w:ascii="GHEA Grapalat" w:hAnsi="GHEA Grapalat" w:cs="Sylfaen"/>
          <w:b/>
          <w:sz w:val="20"/>
        </w:rPr>
        <w:t>ՀՐԱՀԱՆԳ</w:t>
      </w:r>
    </w:p>
    <w:p w14:paraId="71F62814" w14:textId="77777777" w:rsidR="00A53E94" w:rsidRPr="00A71D81" w:rsidRDefault="00A53E94" w:rsidP="00A53E94">
      <w:pPr>
        <w:ind w:firstLine="567"/>
        <w:jc w:val="both"/>
        <w:rPr>
          <w:rFonts w:ascii="GHEA Grapalat" w:hAnsi="GHEA Grapalat"/>
          <w:sz w:val="20"/>
          <w:lang w:val="af-ZA"/>
        </w:rPr>
      </w:pPr>
    </w:p>
    <w:p w14:paraId="0B6C836D" w14:textId="77777777" w:rsidR="00A53E94" w:rsidRPr="00A71D81" w:rsidRDefault="00A53E94" w:rsidP="00A53E94">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r w:rsidRPr="00A71D81">
        <w:rPr>
          <w:rFonts w:ascii="GHEA Grapalat" w:hAnsi="GHEA Grapalat" w:cs="Times Armenian"/>
          <w:sz w:val="20"/>
          <w:lang w:val="af-ZA"/>
        </w:rPr>
        <w:tab/>
      </w:r>
    </w:p>
    <w:p w14:paraId="5CFAB640" w14:textId="77777777" w:rsidR="00A53E94" w:rsidRPr="00A71D81" w:rsidRDefault="00A53E94" w:rsidP="00A53E94">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14:paraId="192EA44C" w14:textId="77777777" w:rsidR="00A53E94" w:rsidRPr="00A71D81" w:rsidRDefault="00A53E94" w:rsidP="00A53E94">
      <w:pPr>
        <w:ind w:firstLine="1134"/>
        <w:jc w:val="both"/>
        <w:rPr>
          <w:rFonts w:ascii="GHEA Grapalat" w:hAnsi="GHEA Grapalat" w:cs="Times Armenian"/>
          <w:sz w:val="20"/>
          <w:lang w:val="af-ZA"/>
        </w:rPr>
      </w:pPr>
      <w:r w:rsidRPr="00A71D81">
        <w:rPr>
          <w:rFonts w:ascii="GHEA Grapalat" w:hAnsi="GHEA Grapalat"/>
          <w:sz w:val="20"/>
          <w:lang w:val="af-ZA"/>
        </w:rPr>
        <w:t>3.</w:t>
      </w:r>
      <w:r w:rsidRPr="00A71D81">
        <w:rPr>
          <w:rFonts w:ascii="GHEA Grapalat" w:hAnsi="GHEA Grapalat"/>
          <w:sz w:val="20"/>
          <w:lang w:val="af-ZA"/>
        </w:rPr>
        <w:tab/>
      </w:r>
      <w:r w:rsidRPr="00A71D81">
        <w:rPr>
          <w:rFonts w:ascii="GHEA Grapalat" w:hAnsi="GHEA Grapalat" w:cs="Sylfaen"/>
          <w:sz w:val="20"/>
        </w:rPr>
        <w:t>Հավելվածներ</w:t>
      </w:r>
      <w:r w:rsidRPr="00A71D81">
        <w:rPr>
          <w:rFonts w:ascii="GHEA Grapalat" w:hAnsi="GHEA Grapalat" w:cs="Times Armenian"/>
          <w:sz w:val="20"/>
          <w:lang w:val="af-ZA"/>
        </w:rPr>
        <w:t xml:space="preserve"> 1-6</w:t>
      </w:r>
      <w:r w:rsidRPr="00A71D81">
        <w:rPr>
          <w:rFonts w:ascii="GHEA Grapalat" w:hAnsi="GHEA Grapalat" w:cs="Times Armenian"/>
          <w:sz w:val="20"/>
          <w:lang w:val="af-ZA"/>
        </w:rPr>
        <w:tab/>
      </w:r>
    </w:p>
    <w:p w14:paraId="2D61B26E" w14:textId="77777777" w:rsidR="00A53E94" w:rsidRPr="00A71D81" w:rsidRDefault="00A53E94" w:rsidP="00A53E94">
      <w:pPr>
        <w:ind w:firstLine="1134"/>
        <w:jc w:val="both"/>
        <w:rPr>
          <w:rFonts w:ascii="GHEA Grapalat" w:hAnsi="GHEA Grapalat" w:cs="Times Armenian"/>
          <w:sz w:val="20"/>
          <w:lang w:val="af-ZA"/>
        </w:rPr>
      </w:pPr>
    </w:p>
    <w:p w14:paraId="1806EFFE" w14:textId="77777777" w:rsidR="00A53E94" w:rsidRPr="00A71D81" w:rsidRDefault="00A53E94" w:rsidP="00A53E94">
      <w:pPr>
        <w:ind w:firstLine="1134"/>
        <w:jc w:val="both"/>
        <w:rPr>
          <w:rFonts w:ascii="GHEA Grapalat" w:hAnsi="GHEA Grapalat" w:cs="Times Armenian"/>
          <w:sz w:val="20"/>
          <w:lang w:val="af-ZA"/>
        </w:rPr>
      </w:pPr>
    </w:p>
    <w:p w14:paraId="5D31A86E" w14:textId="77777777" w:rsidR="00A53E94" w:rsidRPr="00A71D81" w:rsidRDefault="00A53E94" w:rsidP="00A53E94">
      <w:pPr>
        <w:ind w:firstLine="1134"/>
        <w:jc w:val="both"/>
        <w:rPr>
          <w:rFonts w:ascii="GHEA Grapalat" w:hAnsi="GHEA Grapalat" w:cs="Times Armenian"/>
          <w:sz w:val="20"/>
          <w:lang w:val="af-ZA"/>
        </w:rPr>
      </w:pPr>
    </w:p>
    <w:p w14:paraId="551776E6" w14:textId="77777777" w:rsidR="00A53E94" w:rsidRPr="00A71D81" w:rsidRDefault="00A53E94" w:rsidP="00A53E94">
      <w:pPr>
        <w:ind w:firstLine="1134"/>
        <w:jc w:val="both"/>
        <w:rPr>
          <w:rFonts w:ascii="GHEA Grapalat" w:hAnsi="GHEA Grapalat" w:cs="Times Armenian"/>
          <w:sz w:val="20"/>
          <w:lang w:val="af-ZA"/>
        </w:rPr>
      </w:pPr>
    </w:p>
    <w:p w14:paraId="003947D3" w14:textId="77777777" w:rsidR="00A53E94" w:rsidRPr="00A71D81" w:rsidRDefault="00A53E94" w:rsidP="00A53E94">
      <w:pPr>
        <w:ind w:firstLine="1134"/>
        <w:jc w:val="both"/>
        <w:rPr>
          <w:rFonts w:ascii="GHEA Grapalat" w:hAnsi="GHEA Grapalat" w:cs="Times Armenian"/>
          <w:sz w:val="20"/>
          <w:lang w:val="af-ZA"/>
        </w:rPr>
      </w:pPr>
    </w:p>
    <w:p w14:paraId="30851D34" w14:textId="77777777" w:rsidR="00A53E94" w:rsidRPr="00A71D81" w:rsidRDefault="00A53E94" w:rsidP="00A53E94">
      <w:pPr>
        <w:ind w:firstLine="1134"/>
        <w:jc w:val="both"/>
        <w:rPr>
          <w:rFonts w:ascii="GHEA Grapalat" w:hAnsi="GHEA Grapalat" w:cs="Times Armenian"/>
          <w:sz w:val="20"/>
          <w:lang w:val="af-ZA"/>
        </w:rPr>
      </w:pPr>
    </w:p>
    <w:p w14:paraId="7DBE2C87" w14:textId="77777777" w:rsidR="00A53E94" w:rsidRPr="00A71D81" w:rsidRDefault="00A53E94" w:rsidP="00A53E94">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Pr="00A71D81">
        <w:rPr>
          <w:rFonts w:ascii="GHEA Grapalat" w:hAnsi="GHEA Grapalat" w:cs="Times Armenian"/>
          <w:sz w:val="20"/>
          <w:lang w:val="af-ZA"/>
        </w:rPr>
        <w:br w:type="page"/>
      </w:r>
      <w:r w:rsidRPr="00A71D81">
        <w:rPr>
          <w:rFonts w:ascii="GHEA Grapalat" w:hAnsi="GHEA Grapalat" w:cs="Times Armenian"/>
          <w:sz w:val="20"/>
          <w:lang w:val="af-ZA"/>
        </w:rPr>
        <w:lastRenderedPageBreak/>
        <w:tab/>
      </w:r>
    </w:p>
    <w:p w14:paraId="03BF4111" w14:textId="67720D12" w:rsidR="00A53E94" w:rsidRPr="00A71D81" w:rsidRDefault="00A53E94" w:rsidP="00A53E94">
      <w:pPr>
        <w:jc w:val="both"/>
        <w:rPr>
          <w:rFonts w:ascii="GHEA Grapalat" w:hAnsi="GHEA Grapalat"/>
          <w:sz w:val="20"/>
          <w:lang w:val="af-ZA"/>
        </w:rPr>
      </w:pPr>
      <w:r w:rsidRPr="00A71D81">
        <w:rPr>
          <w:rFonts w:ascii="GHEA Grapalat" w:hAnsi="GHEA Grapalat"/>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տրամադրվում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լրումն</w:t>
      </w:r>
      <w:r w:rsidRPr="00BC5080">
        <w:rPr>
          <w:rFonts w:ascii="GHEA Grapalat" w:hAnsi="GHEA Grapalat" w:cs="Sylfaen"/>
          <w:sz w:val="20"/>
          <w:lang w:val="af-ZA"/>
        </w:rPr>
        <w:t xml:space="preserve"> </w:t>
      </w:r>
      <w:r w:rsidRPr="00697924">
        <w:rPr>
          <w:rFonts w:ascii="GHEA Grapalat" w:hAnsi="GHEA Grapalat" w:cs="Sylfaen"/>
          <w:sz w:val="20"/>
        </w:rPr>
        <w:t>ԵՔԼ</w:t>
      </w:r>
      <w:r w:rsidRPr="00BC5080">
        <w:rPr>
          <w:rFonts w:ascii="GHEA Grapalat" w:hAnsi="GHEA Grapalat" w:cs="Sylfaen"/>
          <w:sz w:val="20"/>
          <w:lang w:val="af-ZA"/>
        </w:rPr>
        <w:t>-</w:t>
      </w:r>
      <w:r w:rsidRPr="00697924">
        <w:rPr>
          <w:rFonts w:ascii="GHEA Grapalat" w:hAnsi="GHEA Grapalat" w:cs="Sylfaen"/>
          <w:sz w:val="20"/>
        </w:rPr>
        <w:t>ԳՀԱՊՁԲ</w:t>
      </w:r>
      <w:r w:rsidRPr="00BC5080">
        <w:rPr>
          <w:rFonts w:ascii="GHEA Grapalat" w:hAnsi="GHEA Grapalat" w:cs="Sylfaen"/>
          <w:sz w:val="20"/>
          <w:lang w:val="af-ZA"/>
        </w:rPr>
        <w:t>-</w:t>
      </w:r>
      <w:r w:rsidR="00C1689B">
        <w:rPr>
          <w:rFonts w:ascii="GHEA Grapalat" w:hAnsi="GHEA Grapalat" w:cs="Sylfaen"/>
          <w:sz w:val="20"/>
          <w:lang w:val="af-ZA"/>
        </w:rPr>
        <w:t>25/2</w:t>
      </w:r>
      <w:r w:rsidR="008D31B8">
        <w:rPr>
          <w:rFonts w:ascii="GHEA Grapalat" w:hAnsi="GHEA Grapalat" w:cs="Sylfaen"/>
          <w:sz w:val="20"/>
          <w:lang w:val="af-ZA"/>
        </w:rPr>
        <w:t>3</w:t>
      </w:r>
      <w:r w:rsidRPr="00BC5080">
        <w:rPr>
          <w:rFonts w:ascii="GHEA Grapalat" w:hAnsi="GHEA Grapalat" w:cs="Sylfaen"/>
          <w:sz w:val="20"/>
          <w:lang w:val="af-ZA"/>
        </w:rPr>
        <w:t xml:space="preserve"> </w:t>
      </w:r>
      <w:r w:rsidRPr="00A71D81">
        <w:rPr>
          <w:rFonts w:ascii="GHEA Grapalat" w:hAnsi="GHEA Grapalat" w:cs="Sylfaen"/>
          <w:sz w:val="20"/>
        </w:rPr>
        <w:t>ծածկա</w:t>
      </w:r>
      <w:r w:rsidRPr="00697924">
        <w:rPr>
          <w:rFonts w:ascii="GHEA Grapalat" w:hAnsi="GHEA Grapalat" w:cs="Sylfaen"/>
          <w:sz w:val="20"/>
        </w:rPr>
        <w:t>գ</w:t>
      </w:r>
      <w:r w:rsidRPr="00A71D81">
        <w:rPr>
          <w:rFonts w:ascii="GHEA Grapalat" w:hAnsi="GHEA Grapalat" w:cs="Sylfaen"/>
          <w:sz w:val="20"/>
        </w:rPr>
        <w:t>րով</w:t>
      </w:r>
      <w:r w:rsidRPr="00A71D81">
        <w:rPr>
          <w:rFonts w:ascii="GHEA Grapalat" w:hAnsi="GHEA Grapalat"/>
          <w:sz w:val="20"/>
          <w:lang w:val="af-ZA"/>
        </w:rPr>
        <w:t xml:space="preserve"> </w:t>
      </w:r>
      <w:r w:rsidRPr="00A71D81">
        <w:rPr>
          <w:rFonts w:ascii="GHEA Grapalat" w:hAnsi="GHEA Grapalat" w:cs="Sylfaen"/>
          <w:sz w:val="20"/>
        </w:rPr>
        <w:t>անցկացվող</w:t>
      </w:r>
      <w:r w:rsidRPr="00A71D81">
        <w:rPr>
          <w:rFonts w:ascii="GHEA Grapalat" w:hAnsi="GHEA Grapalat" w:cs="Times Armenian"/>
          <w:sz w:val="20"/>
          <w:lang w:val="af-ZA"/>
        </w:rPr>
        <w:t xml:space="preserve"> </w:t>
      </w:r>
      <w:r>
        <w:rPr>
          <w:rFonts w:ascii="GHEA Grapalat" w:hAnsi="GHEA Grapalat" w:cs="Sylfaen"/>
          <w:sz w:val="20"/>
        </w:rPr>
        <w:t>գնանշման</w:t>
      </w:r>
      <w:r w:rsidRPr="008043A9">
        <w:rPr>
          <w:rFonts w:ascii="GHEA Grapalat" w:hAnsi="GHEA Grapalat" w:cs="Sylfaen"/>
          <w:sz w:val="20"/>
          <w:lang w:val="af-ZA"/>
        </w:rPr>
        <w:t xml:space="preserve"> </w:t>
      </w:r>
      <w:r>
        <w:rPr>
          <w:rFonts w:ascii="GHEA Grapalat" w:hAnsi="GHEA Grapalat" w:cs="Sylfaen"/>
          <w:sz w:val="20"/>
        </w:rPr>
        <w:t>հարցման</w:t>
      </w:r>
      <w:r w:rsidRPr="00A71D81">
        <w:rPr>
          <w:rFonts w:ascii="GHEA Grapalat" w:hAnsi="GHEA Grapalat" w:cs="Times Armenian"/>
          <w:sz w:val="20"/>
          <w:lang w:val="af-ZA"/>
        </w:rPr>
        <w:t xml:space="preserve"> (</w:t>
      </w:r>
      <w:r w:rsidRPr="00A71D81">
        <w:rPr>
          <w:rFonts w:ascii="GHEA Grapalat" w:hAnsi="GHEA Grapalat" w:cs="Sylfaen"/>
          <w:sz w:val="20"/>
        </w:rPr>
        <w:t>այսուհետև</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Times Armenian"/>
          <w:sz w:val="20"/>
          <w:lang w:val="af-ZA"/>
        </w:rPr>
        <w:t xml:space="preserve">) </w:t>
      </w:r>
      <w:r w:rsidRPr="00A71D81">
        <w:rPr>
          <w:rFonts w:ascii="GHEA Grapalat" w:hAnsi="GHEA Grapalat" w:cs="Sylfaen"/>
          <w:sz w:val="20"/>
        </w:rPr>
        <w:t>հայտարարության</w:t>
      </w:r>
      <w:r w:rsidRPr="00A71D81">
        <w:rPr>
          <w:rFonts w:ascii="GHEA Grapalat" w:hAnsi="GHEA Grapalat" w:cs="Times Armenian"/>
          <w:sz w:val="20"/>
          <w:lang w:val="af-ZA"/>
        </w:rPr>
        <w:t>։</w:t>
      </w:r>
    </w:p>
    <w:p w14:paraId="5B2FCCC4" w14:textId="77777777" w:rsidR="00A53E94" w:rsidRPr="00A71D81" w:rsidRDefault="00A53E94" w:rsidP="00A53E94">
      <w:pPr>
        <w:ind w:firstLine="567"/>
        <w:jc w:val="both"/>
        <w:rPr>
          <w:rFonts w:ascii="GHEA Grapalat" w:hAnsi="GHEA Grapalat"/>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կազմվել</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օրենսդրության</w:t>
      </w:r>
      <w:r w:rsidRPr="00A71D81">
        <w:rPr>
          <w:rFonts w:ascii="GHEA Grapalat" w:hAnsi="GHEA Grapalat" w:cs="Times Armenian"/>
          <w:sz w:val="20"/>
          <w:lang w:val="af-ZA"/>
        </w:rPr>
        <w:t xml:space="preserve">, </w:t>
      </w:r>
      <w:r w:rsidRPr="00A71D81">
        <w:rPr>
          <w:rFonts w:ascii="GHEA Grapalat" w:hAnsi="GHEA Grapalat" w:cs="Sylfaen"/>
          <w:sz w:val="20"/>
        </w:rPr>
        <w:t>այդ</w:t>
      </w:r>
      <w:r w:rsidRPr="00A71D81">
        <w:rPr>
          <w:rFonts w:ascii="GHEA Grapalat" w:hAnsi="GHEA Grapalat" w:cs="Times Armenian"/>
          <w:sz w:val="20"/>
          <w:lang w:val="af-ZA"/>
        </w:rPr>
        <w:t xml:space="preserve"> </w:t>
      </w:r>
      <w:r w:rsidRPr="00A71D81">
        <w:rPr>
          <w:rFonts w:ascii="GHEA Grapalat" w:hAnsi="GHEA Grapalat" w:cs="Sylfaen"/>
          <w:sz w:val="20"/>
        </w:rPr>
        <w:t>թվում</w:t>
      </w:r>
      <w:r w:rsidRPr="00A71D81">
        <w:rPr>
          <w:rFonts w:ascii="GHEA Grapalat" w:hAnsi="GHEA Grapalat" w:cs="Times Armenian"/>
          <w:sz w:val="20"/>
          <w:lang w:val="af-ZA"/>
        </w:rPr>
        <w:t>`</w:t>
      </w:r>
      <w:r w:rsidRPr="00A71D81">
        <w:rPr>
          <w:rFonts w:ascii="GHEA Grapalat" w:hAnsi="GHEA Grapalat"/>
          <w:sz w:val="20"/>
          <w:lang w:val="af-ZA"/>
        </w:rPr>
        <w:t xml:space="preserve"> «</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օրենքի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Օրենք</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կառավարության</w:t>
      </w:r>
      <w:r w:rsidRPr="00A71D81">
        <w:rPr>
          <w:rFonts w:ascii="GHEA Grapalat" w:hAnsi="GHEA Grapalat" w:cs="Times Armenian"/>
          <w:sz w:val="20"/>
          <w:lang w:val="af-ZA"/>
        </w:rPr>
        <w:t xml:space="preserve"> 2017</w:t>
      </w:r>
      <w:r w:rsidRPr="00A71D81">
        <w:rPr>
          <w:rFonts w:ascii="GHEA Grapalat" w:hAnsi="GHEA Grapalat" w:cs="Sylfaen"/>
          <w:sz w:val="20"/>
        </w:rPr>
        <w:t>թ</w:t>
      </w:r>
      <w:r w:rsidRPr="00A71D81">
        <w:rPr>
          <w:rFonts w:ascii="GHEA Grapalat" w:hAnsi="GHEA Grapalat" w:cs="Times Armenian"/>
          <w:sz w:val="20"/>
          <w:lang w:val="af-ZA"/>
        </w:rPr>
        <w:t>. մայիսի 4-ի N 526-</w:t>
      </w:r>
      <w:r w:rsidRPr="00A71D81">
        <w:rPr>
          <w:rFonts w:ascii="GHEA Grapalat" w:hAnsi="GHEA Grapalat" w:cs="Sylfaen"/>
          <w:sz w:val="20"/>
        </w:rPr>
        <w:t>Ն</w:t>
      </w:r>
      <w:r w:rsidRPr="00A71D81">
        <w:rPr>
          <w:rFonts w:ascii="GHEA Grapalat" w:hAnsi="GHEA Grapalat" w:cs="Times Armenian"/>
          <w:sz w:val="20"/>
          <w:lang w:val="af-ZA"/>
        </w:rPr>
        <w:t xml:space="preserve"> </w:t>
      </w:r>
      <w:r w:rsidRPr="00A71D81">
        <w:rPr>
          <w:rFonts w:ascii="GHEA Grapalat" w:hAnsi="GHEA Grapalat" w:cs="Sylfaen"/>
          <w:sz w:val="20"/>
        </w:rPr>
        <w:t>որոշմամբ</w:t>
      </w:r>
      <w:r w:rsidRPr="00A71D81">
        <w:rPr>
          <w:rFonts w:ascii="GHEA Grapalat" w:hAnsi="GHEA Grapalat" w:cs="Times Armenian"/>
          <w:sz w:val="20"/>
          <w:lang w:val="af-ZA"/>
        </w:rPr>
        <w:t xml:space="preserve"> </w:t>
      </w:r>
      <w:r w:rsidRPr="00A71D81">
        <w:rPr>
          <w:rFonts w:ascii="GHEA Grapalat" w:hAnsi="GHEA Grapalat" w:cs="Sylfaen"/>
          <w:sz w:val="20"/>
        </w:rPr>
        <w:t>հաստատված</w:t>
      </w:r>
      <w:r w:rsidRPr="00A71D81">
        <w:rPr>
          <w:rFonts w:ascii="GHEA Grapalat" w:hAnsi="GHEA Grapalat" w:cs="Times Armenian"/>
          <w:sz w:val="20"/>
          <w:lang w:val="af-ZA"/>
        </w:rPr>
        <w:t xml:space="preserve"> «</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կազմակերպման</w:t>
      </w:r>
      <w:r w:rsidRPr="00A71D81">
        <w:rPr>
          <w:rFonts w:ascii="GHEA Grapalat" w:hAnsi="GHEA Grapalat"/>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այլ</w:t>
      </w:r>
      <w:r w:rsidRPr="00A71D81">
        <w:rPr>
          <w:rFonts w:ascii="GHEA Grapalat" w:hAnsi="GHEA Grapalat" w:cs="Times Armenian"/>
          <w:sz w:val="20"/>
          <w:lang w:val="af-ZA"/>
        </w:rPr>
        <w:t xml:space="preserve"> </w:t>
      </w:r>
      <w:r w:rsidRPr="00A71D81">
        <w:rPr>
          <w:rFonts w:ascii="GHEA Grapalat" w:hAnsi="GHEA Grapalat" w:cs="Sylfaen"/>
          <w:sz w:val="20"/>
        </w:rPr>
        <w:t>իրավական</w:t>
      </w:r>
      <w:r w:rsidRPr="00A71D81">
        <w:rPr>
          <w:rFonts w:ascii="GHEA Grapalat" w:hAnsi="GHEA Grapalat" w:cs="Times Armenian"/>
          <w:sz w:val="20"/>
          <w:lang w:val="af-ZA"/>
        </w:rPr>
        <w:t xml:space="preserve"> </w:t>
      </w:r>
      <w:r w:rsidRPr="00A71D81">
        <w:rPr>
          <w:rFonts w:ascii="GHEA Grapalat" w:hAnsi="GHEA Grapalat" w:cs="Sylfaen"/>
          <w:sz w:val="20"/>
        </w:rPr>
        <w:t>ակտերի</w:t>
      </w:r>
      <w:r w:rsidRPr="00A71D81">
        <w:rPr>
          <w:rFonts w:ascii="GHEA Grapalat" w:hAnsi="GHEA Grapalat" w:cs="Times Armenian"/>
          <w:sz w:val="20"/>
          <w:lang w:val="af-ZA"/>
        </w:rPr>
        <w:t xml:space="preserve"> </w:t>
      </w:r>
      <w:r w:rsidRPr="00A71D81">
        <w:rPr>
          <w:rFonts w:ascii="GHEA Grapalat" w:hAnsi="GHEA Grapalat" w:cs="Sylfaen"/>
          <w:sz w:val="20"/>
        </w:rPr>
        <w:t>պահանջներին</w:t>
      </w:r>
      <w:r w:rsidRPr="00A71D81">
        <w:rPr>
          <w:rFonts w:ascii="GHEA Grapalat" w:hAnsi="GHEA Grapalat" w:cs="Times Armenian"/>
          <w:sz w:val="20"/>
          <w:lang w:val="af-ZA"/>
        </w:rPr>
        <w:t xml:space="preserve"> </w:t>
      </w:r>
      <w:r w:rsidRPr="00A71D81">
        <w:rPr>
          <w:rFonts w:ascii="GHEA Grapalat" w:hAnsi="GHEA Grapalat" w:cs="Sylfaen"/>
          <w:sz w:val="20"/>
        </w:rPr>
        <w:t>համապատասխան</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նպատակ</w:t>
      </w:r>
      <w:r w:rsidRPr="00A71D81">
        <w:rPr>
          <w:rFonts w:ascii="GHEA Grapalat" w:hAnsi="GHEA Grapalat" w:cs="Times Armenian"/>
          <w:sz w:val="20"/>
          <w:lang w:val="af-ZA"/>
        </w:rPr>
        <w:t xml:space="preserve"> </w:t>
      </w:r>
      <w:r w:rsidRPr="00A71D81">
        <w:rPr>
          <w:rFonts w:ascii="GHEA Grapalat" w:hAnsi="GHEA Grapalat" w:cs="Sylfaen"/>
          <w:sz w:val="20"/>
        </w:rPr>
        <w:t>ունի</w:t>
      </w:r>
      <w:r w:rsidRPr="00A71D81">
        <w:rPr>
          <w:rFonts w:ascii="GHEA Grapalat" w:hAnsi="GHEA Grapalat" w:cs="Times Armenian"/>
          <w:sz w:val="20"/>
          <w:lang w:val="af-ZA"/>
        </w:rPr>
        <w:t xml:space="preserve"> </w:t>
      </w:r>
      <w:r w:rsidRPr="00A71D81">
        <w:rPr>
          <w:rFonts w:ascii="GHEA Grapalat" w:hAnsi="GHEA Grapalat"/>
          <w:sz w:val="20"/>
          <w:lang w:val="af-ZA"/>
        </w:rPr>
        <w:t>«</w:t>
      </w:r>
      <w:r w:rsidRPr="0005675E">
        <w:rPr>
          <w:rFonts w:ascii="GHEA Grapalat" w:hAnsi="GHEA Grapalat"/>
          <w:sz w:val="20"/>
          <w:lang w:val="af-ZA"/>
        </w:rPr>
        <w:t>Երքաղլույս</w:t>
      </w:r>
      <w:r w:rsidRPr="00A71D81">
        <w:rPr>
          <w:rFonts w:ascii="GHEA Grapalat" w:hAnsi="GHEA Grapalat"/>
          <w:sz w:val="20"/>
          <w:lang w:val="af-ZA"/>
        </w:rPr>
        <w:t>»</w:t>
      </w:r>
      <w:r>
        <w:rPr>
          <w:rFonts w:ascii="GHEA Grapalat" w:hAnsi="GHEA Grapalat"/>
          <w:sz w:val="20"/>
          <w:lang w:val="af-ZA"/>
        </w:rPr>
        <w:t xml:space="preserve"> </w:t>
      </w:r>
      <w:r w:rsidRPr="0005675E">
        <w:rPr>
          <w:rFonts w:ascii="GHEA Grapalat" w:hAnsi="GHEA Grapalat"/>
          <w:sz w:val="20"/>
          <w:lang w:val="af-ZA"/>
        </w:rPr>
        <w:t>ՓԲԸ</w:t>
      </w:r>
      <w:r w:rsidRPr="00795C6A">
        <w:rPr>
          <w:rFonts w:ascii="GHEA Grapalat" w:hAnsi="GHEA Grapalat"/>
          <w:sz w:val="20"/>
          <w:lang w:val="af-ZA"/>
        </w:rPr>
        <w:t>-</w:t>
      </w:r>
      <w:r w:rsidRPr="00795C6A">
        <w:rPr>
          <w:rFonts w:ascii="GHEA Grapalat" w:hAnsi="GHEA Grapalat"/>
          <w:sz w:val="20"/>
        </w:rPr>
        <w:t>ի</w:t>
      </w:r>
      <w:r w:rsidRPr="00A71D81">
        <w:rPr>
          <w:rFonts w:ascii="GHEA Grapalat" w:hAnsi="GHEA Grapalat"/>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պատվիրատու</w:t>
      </w:r>
      <w:r w:rsidRPr="00A71D81">
        <w:rPr>
          <w:rFonts w:ascii="GHEA Grapalat" w:hAnsi="GHEA Grapalat" w:cs="Times Armenian"/>
          <w:sz w:val="20"/>
          <w:lang w:val="af-ZA"/>
        </w:rPr>
        <w:t xml:space="preserve">) </w:t>
      </w:r>
      <w:r w:rsidRPr="00A71D81">
        <w:rPr>
          <w:rFonts w:ascii="GHEA Grapalat" w:hAnsi="GHEA Grapalat" w:cs="Sylfaen"/>
          <w:sz w:val="20"/>
        </w:rPr>
        <w:t>կողմից</w:t>
      </w:r>
      <w:r w:rsidRPr="00A71D81">
        <w:rPr>
          <w:rFonts w:ascii="GHEA Grapalat" w:hAnsi="GHEA Grapalat" w:cs="Times Armenian"/>
          <w:sz w:val="20"/>
          <w:lang w:val="af-ZA"/>
        </w:rPr>
        <w:t xml:space="preserve"> </w:t>
      </w:r>
      <w:r w:rsidRPr="00A71D81">
        <w:rPr>
          <w:rFonts w:ascii="GHEA Grapalat" w:hAnsi="GHEA Grapalat" w:cs="Sylfaen"/>
          <w:sz w:val="20"/>
        </w:rPr>
        <w:t>հայտարարված</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ին</w:t>
      </w:r>
      <w:r w:rsidRPr="00A71D81">
        <w:rPr>
          <w:rFonts w:ascii="GHEA Grapalat" w:hAnsi="GHEA Grapalat" w:cs="Sylfaen"/>
          <w:sz w:val="20"/>
          <w:lang w:val="af-ZA"/>
        </w:rPr>
        <w:t xml:space="preserve"> </w:t>
      </w:r>
      <w:r w:rsidRPr="00A71D81">
        <w:rPr>
          <w:rFonts w:ascii="GHEA Grapalat" w:hAnsi="GHEA Grapalat" w:cs="Sylfaen"/>
          <w:sz w:val="20"/>
        </w:rPr>
        <w:t>մասնակցելու</w:t>
      </w:r>
      <w:r w:rsidRPr="00A71D81">
        <w:rPr>
          <w:rFonts w:ascii="GHEA Grapalat" w:hAnsi="GHEA Grapalat" w:cs="Times Armenian"/>
          <w:sz w:val="20"/>
          <w:lang w:val="af-ZA"/>
        </w:rPr>
        <w:t xml:space="preserve"> </w:t>
      </w:r>
      <w:r w:rsidRPr="00A71D81">
        <w:rPr>
          <w:rFonts w:ascii="GHEA Grapalat" w:hAnsi="GHEA Grapalat" w:cs="Sylfaen"/>
          <w:sz w:val="20"/>
        </w:rPr>
        <w:t>մտադրություն</w:t>
      </w:r>
      <w:r w:rsidRPr="00A71D81">
        <w:rPr>
          <w:rFonts w:ascii="GHEA Grapalat" w:hAnsi="GHEA Grapalat" w:cs="Times Armenian"/>
          <w:sz w:val="20"/>
          <w:lang w:val="af-ZA"/>
        </w:rPr>
        <w:t xml:space="preserve"> </w:t>
      </w:r>
      <w:r w:rsidRPr="00A71D81">
        <w:rPr>
          <w:rFonts w:ascii="GHEA Grapalat" w:hAnsi="GHEA Grapalat" w:cs="Sylfaen"/>
          <w:sz w:val="20"/>
        </w:rPr>
        <w:t>ունեցող</w:t>
      </w:r>
      <w:r w:rsidRPr="00A71D81">
        <w:rPr>
          <w:rFonts w:ascii="GHEA Grapalat" w:hAnsi="GHEA Grapalat" w:cs="Times Armenian"/>
          <w:sz w:val="20"/>
          <w:lang w:val="af-ZA"/>
        </w:rPr>
        <w:t xml:space="preserve"> </w:t>
      </w:r>
      <w:r w:rsidRPr="00A71D81">
        <w:rPr>
          <w:rFonts w:ascii="GHEA Grapalat" w:hAnsi="GHEA Grapalat" w:cs="Sylfaen"/>
          <w:sz w:val="20"/>
        </w:rPr>
        <w:t>անձանց</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մասնակից</w:t>
      </w:r>
      <w:r w:rsidRPr="00A71D81">
        <w:rPr>
          <w:rFonts w:ascii="GHEA Grapalat" w:hAnsi="GHEA Grapalat" w:cs="Times Armenian"/>
          <w:sz w:val="20"/>
          <w:lang w:val="af-ZA"/>
        </w:rPr>
        <w:t xml:space="preserve">) </w:t>
      </w:r>
      <w:r w:rsidRPr="00A71D81">
        <w:rPr>
          <w:rFonts w:ascii="GHEA Grapalat" w:hAnsi="GHEA Grapalat" w:cs="Sylfaen"/>
          <w:sz w:val="20"/>
        </w:rPr>
        <w:t>տեղեկացնելու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պայմանների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անցկացման</w:t>
      </w:r>
      <w:r w:rsidRPr="00A71D81">
        <w:rPr>
          <w:rFonts w:ascii="GHEA Grapalat" w:hAnsi="GHEA Grapalat" w:cs="Times Armenian"/>
          <w:sz w:val="20"/>
          <w:lang w:val="af-ZA"/>
        </w:rPr>
        <w:t xml:space="preserve">, </w:t>
      </w:r>
      <w:r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r w:rsidRPr="00A71D81">
        <w:rPr>
          <w:rFonts w:ascii="GHEA Grapalat" w:hAnsi="GHEA Grapalat" w:cs="Sylfaen"/>
          <w:sz w:val="20"/>
        </w:rPr>
        <w:t>որոշելու</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նրա</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r w:rsidRPr="00A71D81">
        <w:rPr>
          <w:rFonts w:ascii="GHEA Grapalat" w:hAnsi="GHEA Grapalat" w:cs="Times Armenian"/>
          <w:sz w:val="20"/>
          <w:lang w:val="af-ZA"/>
        </w:rPr>
        <w:t xml:space="preserve"> </w:t>
      </w:r>
      <w:r w:rsidRPr="00A71D81">
        <w:rPr>
          <w:rFonts w:ascii="GHEA Grapalat" w:hAnsi="GHEA Grapalat" w:cs="Sylfaen"/>
          <w:sz w:val="20"/>
        </w:rPr>
        <w:t>կնքելու</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Times Armenian"/>
          <w:sz w:val="20"/>
          <w:lang w:val="af-ZA"/>
        </w:rPr>
        <w:t xml:space="preserve">, </w:t>
      </w:r>
      <w:r w:rsidRPr="00A71D81">
        <w:rPr>
          <w:rFonts w:ascii="GHEA Grapalat" w:hAnsi="GHEA Grapalat" w:cs="Sylfaen"/>
          <w:sz w:val="20"/>
        </w:rPr>
        <w:t>ինչպես</w:t>
      </w:r>
      <w:r w:rsidRPr="00A71D81">
        <w:rPr>
          <w:rFonts w:ascii="GHEA Grapalat" w:hAnsi="GHEA Grapalat" w:cs="Times Armenian"/>
          <w:sz w:val="20"/>
          <w:lang w:val="af-ZA"/>
        </w:rPr>
        <w:t xml:space="preserve"> </w:t>
      </w:r>
      <w:r w:rsidRPr="00A71D81">
        <w:rPr>
          <w:rFonts w:ascii="GHEA Grapalat" w:hAnsi="GHEA Grapalat" w:cs="Sylfaen"/>
          <w:sz w:val="20"/>
        </w:rPr>
        <w:t>նաև</w:t>
      </w:r>
      <w:r w:rsidRPr="00A71D81">
        <w:rPr>
          <w:rFonts w:ascii="GHEA Grapalat" w:hAnsi="GHEA Grapalat" w:cs="Times Armenian"/>
          <w:sz w:val="20"/>
          <w:lang w:val="af-ZA"/>
        </w:rPr>
        <w:t xml:space="preserve"> </w:t>
      </w:r>
      <w:r w:rsidRPr="00A71D81">
        <w:rPr>
          <w:rFonts w:ascii="GHEA Grapalat" w:hAnsi="GHEA Grapalat" w:cs="Sylfaen"/>
          <w:sz w:val="20"/>
        </w:rPr>
        <w:t>օժանդակելու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պատրաստելիս</w:t>
      </w:r>
      <w:r w:rsidRPr="00A71D81">
        <w:rPr>
          <w:rFonts w:ascii="GHEA Grapalat" w:hAnsi="GHEA Grapalat" w:cs="Times Armenian"/>
          <w:sz w:val="20"/>
          <w:lang w:val="af-ZA"/>
        </w:rPr>
        <w:t>։</w:t>
      </w:r>
    </w:p>
    <w:p w14:paraId="53CF5FC2" w14:textId="77777777" w:rsidR="00A53E94" w:rsidRPr="00A71D81" w:rsidRDefault="00A53E94" w:rsidP="00A53E94">
      <w:pPr>
        <w:ind w:firstLine="567"/>
        <w:jc w:val="both"/>
        <w:rPr>
          <w:rFonts w:ascii="GHEA Grapalat" w:hAnsi="GHEA Grapalat"/>
          <w:sz w:val="20"/>
          <w:lang w:val="af-ZA"/>
        </w:rPr>
      </w:pPr>
      <w:r w:rsidRPr="00A71D81">
        <w:rPr>
          <w:rFonts w:ascii="GHEA Grapalat" w:hAnsi="GHEA Grapalat" w:cs="Sylfaen"/>
          <w:sz w:val="20"/>
        </w:rPr>
        <w:t>Հայտեր</w:t>
      </w:r>
      <w:r w:rsidRPr="00A71D81">
        <w:rPr>
          <w:rFonts w:ascii="GHEA Grapalat" w:hAnsi="GHEA Grapalat" w:cs="Times Armenian"/>
          <w:sz w:val="20"/>
          <w:lang w:val="af-ZA"/>
        </w:rPr>
        <w:t xml:space="preserve"> </w:t>
      </w:r>
      <w:r w:rsidRPr="00A71D81">
        <w:rPr>
          <w:rFonts w:ascii="GHEA Grapalat" w:hAnsi="GHEA Grapalat" w:cs="Sylfaen"/>
          <w:sz w:val="20"/>
        </w:rPr>
        <w:t>կարող</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ներկայացնել</w:t>
      </w:r>
      <w:r w:rsidRPr="00A71D81">
        <w:rPr>
          <w:rFonts w:ascii="GHEA Grapalat" w:hAnsi="GHEA Grapalat" w:cs="Times Armenian"/>
          <w:sz w:val="20"/>
          <w:lang w:val="af-ZA"/>
        </w:rPr>
        <w:t xml:space="preserve"> </w:t>
      </w:r>
      <w:r w:rsidRPr="00A71D81">
        <w:rPr>
          <w:rFonts w:ascii="GHEA Grapalat" w:hAnsi="GHEA Grapalat" w:cs="Sylfaen"/>
          <w:sz w:val="20"/>
        </w:rPr>
        <w:t>բոլոր</w:t>
      </w:r>
      <w:r w:rsidRPr="00A71D81">
        <w:rPr>
          <w:rFonts w:ascii="GHEA Grapalat" w:hAnsi="GHEA Grapalat" w:cs="Sylfaen"/>
          <w:sz w:val="20"/>
          <w:lang w:val="af-ZA"/>
        </w:rPr>
        <w:t xml:space="preserve"> </w:t>
      </w:r>
      <w:r w:rsidRPr="00A71D81">
        <w:rPr>
          <w:rFonts w:ascii="GHEA Grapalat" w:hAnsi="GHEA Grapalat" w:cs="Sylfaen"/>
          <w:sz w:val="20"/>
        </w:rPr>
        <w:t>անձի</w:t>
      </w:r>
      <w:r>
        <w:rPr>
          <w:rFonts w:ascii="GHEA Grapalat" w:hAnsi="GHEA Grapalat" w:cs="Sylfaen"/>
          <w:sz w:val="20"/>
          <w:lang w:val="hy-AM"/>
        </w:rPr>
        <w:t>ն</w:t>
      </w:r>
      <w:r w:rsidRPr="00A71D81">
        <w:rPr>
          <w:rFonts w:ascii="GHEA Grapalat" w:hAnsi="GHEA Grapalat" w:cs="Sylfaen"/>
          <w:sz w:val="20"/>
        </w:rPr>
        <w:t>ք</w:t>
      </w:r>
      <w:r w:rsidRPr="00A71D81">
        <w:rPr>
          <w:rFonts w:ascii="GHEA Grapalat" w:hAnsi="GHEA Grapalat" w:cs="Times Armenian"/>
          <w:sz w:val="20"/>
          <w:lang w:val="af-ZA"/>
        </w:rPr>
        <w:t xml:space="preserve">, </w:t>
      </w:r>
      <w:r w:rsidRPr="00A71D81">
        <w:rPr>
          <w:rFonts w:ascii="GHEA Grapalat" w:hAnsi="GHEA Grapalat" w:cs="Sylfaen"/>
          <w:sz w:val="20"/>
        </w:rPr>
        <w:t>անկախ</w:t>
      </w:r>
      <w:r w:rsidRPr="00A71D81">
        <w:rPr>
          <w:rFonts w:ascii="GHEA Grapalat" w:hAnsi="GHEA Grapalat" w:cs="Times Armenian"/>
          <w:sz w:val="20"/>
          <w:lang w:val="af-ZA"/>
        </w:rPr>
        <w:t xml:space="preserve"> </w:t>
      </w:r>
      <w:r w:rsidRPr="00A71D81">
        <w:rPr>
          <w:rFonts w:ascii="GHEA Grapalat" w:hAnsi="GHEA Grapalat" w:cs="Sylfaen"/>
          <w:sz w:val="20"/>
        </w:rPr>
        <w:t>նրանց</w:t>
      </w:r>
      <w:r w:rsidRPr="00A71D81">
        <w:rPr>
          <w:rFonts w:ascii="GHEA Grapalat" w:hAnsi="GHEA Grapalat" w:cs="Times Armenian"/>
          <w:sz w:val="20"/>
          <w:lang w:val="af-ZA"/>
        </w:rPr>
        <w:t xml:space="preserve">` </w:t>
      </w:r>
      <w:r w:rsidRPr="00A71D81">
        <w:rPr>
          <w:rFonts w:ascii="GHEA Grapalat" w:hAnsi="GHEA Grapalat" w:cs="Sylfaen"/>
          <w:sz w:val="20"/>
        </w:rPr>
        <w:t>օտարերկրյա</w:t>
      </w:r>
      <w:r w:rsidRPr="00A71D81">
        <w:rPr>
          <w:rFonts w:ascii="GHEA Grapalat" w:hAnsi="GHEA Grapalat" w:cs="Times Armenian"/>
          <w:sz w:val="20"/>
          <w:lang w:val="af-ZA"/>
        </w:rPr>
        <w:t xml:space="preserve"> </w:t>
      </w:r>
      <w:r w:rsidRPr="00A71D81">
        <w:rPr>
          <w:rFonts w:ascii="GHEA Grapalat" w:hAnsi="GHEA Grapalat" w:cs="Sylfaen"/>
          <w:sz w:val="20"/>
        </w:rPr>
        <w:t>ֆիզիկական</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կազմակերպություն</w:t>
      </w:r>
      <w:r w:rsidRPr="00A71D81">
        <w:rPr>
          <w:rFonts w:ascii="GHEA Grapalat" w:hAnsi="GHEA Grapalat" w:cs="Times Armenian"/>
          <w:sz w:val="20"/>
          <w:lang w:val="af-ZA"/>
        </w:rPr>
        <w:t xml:space="preserve">, </w:t>
      </w:r>
      <w:r w:rsidRPr="00A71D81">
        <w:rPr>
          <w:rFonts w:ascii="GHEA Grapalat" w:hAnsi="GHEA Grapalat" w:cs="Sylfaen"/>
          <w:sz w:val="20"/>
        </w:rPr>
        <w:t>քաղաքացիություն</w:t>
      </w:r>
      <w:r w:rsidRPr="00A71D81">
        <w:rPr>
          <w:rFonts w:ascii="GHEA Grapalat" w:hAnsi="GHEA Grapalat" w:cs="Times Armenian"/>
          <w:sz w:val="20"/>
          <w:lang w:val="af-ZA"/>
        </w:rPr>
        <w:t xml:space="preserve"> </w:t>
      </w:r>
      <w:r w:rsidRPr="00A71D81">
        <w:rPr>
          <w:rFonts w:ascii="GHEA Grapalat" w:hAnsi="GHEA Grapalat" w:cs="Sylfaen"/>
          <w:sz w:val="20"/>
        </w:rPr>
        <w:t>չունեցող</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լինելու</w:t>
      </w:r>
      <w:r w:rsidRPr="00A71D81">
        <w:rPr>
          <w:rFonts w:ascii="GHEA Grapalat" w:hAnsi="GHEA Grapalat" w:cs="Times Armenian"/>
          <w:sz w:val="20"/>
          <w:lang w:val="af-ZA"/>
        </w:rPr>
        <w:t xml:space="preserve"> </w:t>
      </w:r>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r w:rsidRPr="00A71D81">
        <w:rPr>
          <w:rFonts w:ascii="GHEA Grapalat" w:hAnsi="GHEA Grapalat" w:cs="Times Armenian"/>
          <w:sz w:val="20"/>
          <w:lang w:val="af-ZA"/>
        </w:rPr>
        <w:t>։</w:t>
      </w:r>
    </w:p>
    <w:p w14:paraId="5599662C" w14:textId="77777777" w:rsidR="00A53E94" w:rsidRPr="00A71D81" w:rsidRDefault="00A53E94" w:rsidP="00A53E94">
      <w:pPr>
        <w:ind w:firstLine="567"/>
        <w:jc w:val="both"/>
        <w:rPr>
          <w:rFonts w:ascii="GHEA Grapalat" w:hAnsi="GHEA Grapalat" w:cs="Times Armenian"/>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հարաբերությունների</w:t>
      </w:r>
      <w:r w:rsidRPr="00A71D81">
        <w:rPr>
          <w:rFonts w:ascii="GHEA Grapalat" w:hAnsi="GHEA Grapalat" w:cs="Times Armenian"/>
          <w:sz w:val="20"/>
          <w:lang w:val="af-ZA"/>
        </w:rPr>
        <w:t xml:space="preserve"> </w:t>
      </w:r>
      <w:r w:rsidRPr="00A71D81">
        <w:rPr>
          <w:rFonts w:ascii="GHEA Grapalat" w:hAnsi="GHEA Grapalat" w:cs="Sylfaen"/>
          <w:sz w:val="20"/>
        </w:rPr>
        <w:t>նկատմամբ</w:t>
      </w:r>
      <w:r w:rsidRPr="00A71D81">
        <w:rPr>
          <w:rFonts w:ascii="GHEA Grapalat" w:hAnsi="GHEA Grapalat" w:cs="Times Armenian"/>
          <w:sz w:val="20"/>
          <w:lang w:val="af-ZA"/>
        </w:rPr>
        <w:t xml:space="preserve"> </w:t>
      </w:r>
      <w:r w:rsidRPr="00A71D81">
        <w:rPr>
          <w:rFonts w:ascii="GHEA Grapalat" w:hAnsi="GHEA Grapalat" w:cs="Sylfaen"/>
          <w:sz w:val="20"/>
        </w:rPr>
        <w:t>կիրառվում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վեճերը</w:t>
      </w:r>
      <w:r w:rsidRPr="00A71D81">
        <w:rPr>
          <w:rFonts w:ascii="GHEA Grapalat" w:hAnsi="GHEA Grapalat" w:cs="Times Armenian"/>
          <w:sz w:val="20"/>
          <w:lang w:val="af-ZA"/>
        </w:rPr>
        <w:t xml:space="preserve"> </w:t>
      </w:r>
      <w:r w:rsidRPr="00A71D81">
        <w:rPr>
          <w:rFonts w:ascii="GHEA Grapalat" w:hAnsi="GHEA Grapalat" w:cs="Sylfaen"/>
          <w:sz w:val="20"/>
        </w:rPr>
        <w:t>ենթակա</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քննության</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դատարաններում</w:t>
      </w:r>
      <w:r w:rsidRPr="00A71D81">
        <w:rPr>
          <w:rFonts w:ascii="GHEA Grapalat" w:hAnsi="GHEA Grapalat" w:cs="Times Armenian"/>
          <w:sz w:val="20"/>
          <w:lang w:val="af-ZA"/>
        </w:rPr>
        <w:t xml:space="preserve">։ </w:t>
      </w:r>
    </w:p>
    <w:p w14:paraId="675C49CF" w14:textId="680B7386" w:rsidR="00A53E94" w:rsidRPr="00542E60" w:rsidRDefault="00A53E94" w:rsidP="00E9097E">
      <w:pPr>
        <w:pStyle w:val="BodyTextIndent2"/>
        <w:spacing w:line="240" w:lineRule="auto"/>
        <w:rPr>
          <w:rFonts w:ascii="GHEA Grapalat" w:hAnsi="GHEA Grapalat" w:cs="Sylfaen"/>
          <w:szCs w:val="22"/>
        </w:rPr>
      </w:pPr>
      <w:r w:rsidRPr="0031727D">
        <w:rPr>
          <w:rFonts w:ascii="GHEA Grapalat" w:hAnsi="GHEA Grapalat" w:cs="Sylfaen"/>
          <w:szCs w:val="24"/>
          <w:lang w:val="en-US"/>
        </w:rPr>
        <w:t>Գնահատող</w:t>
      </w:r>
      <w:r w:rsidRPr="002F58FE">
        <w:rPr>
          <w:rFonts w:ascii="GHEA Grapalat" w:hAnsi="GHEA Grapalat" w:cs="Sylfaen"/>
          <w:szCs w:val="24"/>
        </w:rPr>
        <w:t xml:space="preserve"> </w:t>
      </w:r>
      <w:r w:rsidRPr="0031727D">
        <w:rPr>
          <w:rFonts w:ascii="GHEA Grapalat" w:hAnsi="GHEA Grapalat" w:cs="Sylfaen"/>
          <w:szCs w:val="24"/>
          <w:lang w:val="en-US"/>
        </w:rPr>
        <w:t>հանձնաժողովի</w:t>
      </w:r>
      <w:r w:rsidRPr="002F58FE">
        <w:rPr>
          <w:rFonts w:ascii="GHEA Grapalat" w:hAnsi="GHEA Grapalat" w:cs="Sylfaen"/>
          <w:szCs w:val="24"/>
        </w:rPr>
        <w:t xml:space="preserve"> </w:t>
      </w:r>
      <w:r w:rsidRPr="0031727D">
        <w:rPr>
          <w:rFonts w:ascii="GHEA Grapalat" w:hAnsi="GHEA Grapalat" w:cs="Sylfaen"/>
          <w:szCs w:val="24"/>
          <w:lang w:val="en-US"/>
        </w:rPr>
        <w:t>քարտուղարի</w:t>
      </w:r>
      <w:r w:rsidRPr="002F58FE">
        <w:rPr>
          <w:rFonts w:ascii="GHEA Grapalat" w:hAnsi="GHEA Grapalat" w:cs="Sylfaen"/>
          <w:szCs w:val="24"/>
        </w:rPr>
        <w:t xml:space="preserve"> </w:t>
      </w:r>
      <w:r w:rsidRPr="0031727D">
        <w:rPr>
          <w:rFonts w:ascii="GHEA Grapalat" w:hAnsi="GHEA Grapalat" w:cs="Sylfaen"/>
          <w:szCs w:val="24"/>
          <w:lang w:val="en-US"/>
        </w:rPr>
        <w:t>էլեկտրոնային</w:t>
      </w:r>
      <w:r w:rsidRPr="002F58FE">
        <w:rPr>
          <w:rFonts w:ascii="GHEA Grapalat" w:hAnsi="GHEA Grapalat" w:cs="Sylfaen"/>
          <w:szCs w:val="24"/>
        </w:rPr>
        <w:t xml:space="preserve"> </w:t>
      </w:r>
      <w:r w:rsidRPr="0031727D">
        <w:rPr>
          <w:rFonts w:ascii="GHEA Grapalat" w:hAnsi="GHEA Grapalat" w:cs="Sylfaen"/>
          <w:szCs w:val="24"/>
          <w:lang w:val="en-US"/>
        </w:rPr>
        <w:t>փոստի</w:t>
      </w:r>
      <w:r w:rsidRPr="002F58FE">
        <w:rPr>
          <w:rFonts w:ascii="GHEA Grapalat" w:hAnsi="GHEA Grapalat" w:cs="Sylfaen"/>
          <w:szCs w:val="24"/>
        </w:rPr>
        <w:t xml:space="preserve"> </w:t>
      </w:r>
      <w:r w:rsidRPr="0031727D">
        <w:rPr>
          <w:rFonts w:ascii="GHEA Grapalat" w:hAnsi="GHEA Grapalat" w:cs="Sylfaen"/>
          <w:szCs w:val="24"/>
          <w:lang w:val="en-US"/>
        </w:rPr>
        <w:t>հասցեն</w:t>
      </w:r>
      <w:r w:rsidRPr="002F58FE">
        <w:rPr>
          <w:rFonts w:ascii="GHEA Grapalat" w:hAnsi="GHEA Grapalat" w:cs="Sylfaen"/>
          <w:szCs w:val="24"/>
        </w:rPr>
        <w:t xml:space="preserve"> </w:t>
      </w:r>
      <w:r w:rsidRPr="0031727D">
        <w:rPr>
          <w:rFonts w:ascii="GHEA Grapalat" w:hAnsi="GHEA Grapalat" w:cs="Sylfaen"/>
          <w:szCs w:val="24"/>
          <w:lang w:val="en-US"/>
        </w:rPr>
        <w:t>է</w:t>
      </w:r>
      <w:r w:rsidRPr="002F58FE">
        <w:rPr>
          <w:rFonts w:ascii="GHEA Grapalat" w:hAnsi="GHEA Grapalat" w:cs="Sylfaen"/>
          <w:szCs w:val="24"/>
        </w:rPr>
        <w:t>`</w:t>
      </w:r>
      <w:r>
        <w:rPr>
          <w:rFonts w:ascii="GHEA Grapalat" w:hAnsi="GHEA Grapalat" w:cs="Sylfaen"/>
          <w:szCs w:val="24"/>
        </w:rPr>
        <w:t xml:space="preserve">   </w:t>
      </w:r>
      <w:r w:rsidR="00E9097E">
        <w:rPr>
          <w:rFonts w:asciiTheme="minorHAnsi" w:hAnsiTheme="minorHAnsi"/>
          <w:lang w:val="hy-AM"/>
        </w:rPr>
        <w:t xml:space="preserve"> </w:t>
      </w:r>
      <w:hyperlink r:id="rId9" w:history="1">
        <w:r w:rsidR="00E9097E" w:rsidRPr="009A4E55">
          <w:rPr>
            <w:rStyle w:val="Hyperlink"/>
            <w:rFonts w:ascii="GHEA Grapalat" w:hAnsi="GHEA Grapalat"/>
            <w:lang w:val="hy-AM"/>
          </w:rPr>
          <w:t>narine</w:t>
        </w:r>
        <w:r w:rsidR="00E9097E" w:rsidRPr="009A4E55">
          <w:rPr>
            <w:rStyle w:val="Hyperlink"/>
            <w:rFonts w:ascii="GHEA Grapalat" w:hAnsi="GHEA Grapalat"/>
          </w:rPr>
          <w:t>.abrahamyan@yerevan.am</w:t>
        </w:r>
      </w:hyperlink>
    </w:p>
    <w:p w14:paraId="5A887785" w14:textId="77777777" w:rsidR="00A53E94" w:rsidRPr="00542E60" w:rsidRDefault="00A53E94" w:rsidP="00A53E94">
      <w:pPr>
        <w:jc w:val="center"/>
        <w:rPr>
          <w:rFonts w:ascii="GHEA Grapalat" w:hAnsi="GHEA Grapalat" w:cs="Sylfaen"/>
          <w:szCs w:val="22"/>
          <w:lang w:val="af-ZA"/>
        </w:rPr>
      </w:pPr>
    </w:p>
    <w:p w14:paraId="405E03AE" w14:textId="77777777" w:rsidR="00A53E94" w:rsidRPr="00542E60" w:rsidRDefault="00A53E94" w:rsidP="00A53E94">
      <w:pPr>
        <w:jc w:val="center"/>
        <w:rPr>
          <w:rFonts w:ascii="GHEA Grapalat" w:hAnsi="GHEA Grapalat" w:cs="Sylfaen"/>
          <w:szCs w:val="22"/>
          <w:lang w:val="af-ZA"/>
        </w:rPr>
      </w:pPr>
    </w:p>
    <w:p w14:paraId="71C0064C" w14:textId="77777777" w:rsidR="00A53E94" w:rsidRPr="00542E60" w:rsidRDefault="00A53E94" w:rsidP="00A53E94">
      <w:pPr>
        <w:jc w:val="center"/>
        <w:rPr>
          <w:rFonts w:ascii="GHEA Grapalat" w:hAnsi="GHEA Grapalat" w:cs="Sylfaen"/>
          <w:szCs w:val="22"/>
          <w:lang w:val="af-ZA"/>
        </w:rPr>
      </w:pPr>
    </w:p>
    <w:p w14:paraId="6EBE7483" w14:textId="77777777" w:rsidR="00A53E94" w:rsidRPr="00542E60" w:rsidRDefault="00A53E94" w:rsidP="00A53E94">
      <w:pPr>
        <w:jc w:val="center"/>
        <w:rPr>
          <w:rFonts w:ascii="GHEA Grapalat" w:hAnsi="GHEA Grapalat" w:cs="Sylfaen"/>
          <w:szCs w:val="22"/>
          <w:lang w:val="af-ZA"/>
        </w:rPr>
      </w:pPr>
    </w:p>
    <w:p w14:paraId="1B88BCCE" w14:textId="77777777" w:rsidR="00A53E94" w:rsidRPr="00542E60" w:rsidRDefault="00A53E94" w:rsidP="00A53E94">
      <w:pPr>
        <w:jc w:val="center"/>
        <w:rPr>
          <w:rFonts w:ascii="GHEA Grapalat" w:hAnsi="GHEA Grapalat" w:cs="Sylfaen"/>
          <w:szCs w:val="22"/>
          <w:lang w:val="af-ZA"/>
        </w:rPr>
      </w:pPr>
    </w:p>
    <w:p w14:paraId="67BFDE03" w14:textId="77777777" w:rsidR="00A53E94" w:rsidRPr="00542E60" w:rsidRDefault="00A53E94" w:rsidP="00A53E94">
      <w:pPr>
        <w:jc w:val="center"/>
        <w:rPr>
          <w:rFonts w:ascii="GHEA Grapalat" w:hAnsi="GHEA Grapalat" w:cs="Sylfaen"/>
          <w:szCs w:val="22"/>
          <w:lang w:val="af-ZA"/>
        </w:rPr>
      </w:pPr>
    </w:p>
    <w:p w14:paraId="46B4F540" w14:textId="77777777" w:rsidR="00A53E94" w:rsidRPr="00542E60" w:rsidRDefault="00A53E94" w:rsidP="00A53E94">
      <w:pPr>
        <w:jc w:val="center"/>
        <w:rPr>
          <w:rFonts w:ascii="GHEA Grapalat" w:hAnsi="GHEA Grapalat" w:cs="Sylfaen"/>
          <w:szCs w:val="22"/>
          <w:lang w:val="af-ZA"/>
        </w:rPr>
      </w:pPr>
    </w:p>
    <w:p w14:paraId="27318220" w14:textId="77777777" w:rsidR="00A53E94" w:rsidRPr="00542E60" w:rsidRDefault="00A53E94" w:rsidP="00A53E94">
      <w:pPr>
        <w:jc w:val="center"/>
        <w:rPr>
          <w:rFonts w:ascii="GHEA Grapalat" w:hAnsi="GHEA Grapalat" w:cs="Sylfaen"/>
          <w:szCs w:val="22"/>
          <w:lang w:val="af-ZA"/>
        </w:rPr>
      </w:pPr>
    </w:p>
    <w:p w14:paraId="3159D25A" w14:textId="77777777" w:rsidR="00A53E94" w:rsidRPr="00542E60" w:rsidRDefault="00A53E94" w:rsidP="00A53E94">
      <w:pPr>
        <w:jc w:val="center"/>
        <w:rPr>
          <w:rFonts w:ascii="GHEA Grapalat" w:hAnsi="GHEA Grapalat" w:cs="Sylfaen"/>
          <w:szCs w:val="22"/>
          <w:lang w:val="af-ZA"/>
        </w:rPr>
      </w:pPr>
    </w:p>
    <w:p w14:paraId="5DE7A088" w14:textId="77777777" w:rsidR="00A53E94" w:rsidRPr="00542E60" w:rsidRDefault="00A53E94" w:rsidP="00A53E94">
      <w:pPr>
        <w:jc w:val="center"/>
        <w:rPr>
          <w:rFonts w:ascii="GHEA Grapalat" w:hAnsi="GHEA Grapalat" w:cs="Sylfaen"/>
          <w:szCs w:val="22"/>
          <w:lang w:val="af-ZA"/>
        </w:rPr>
      </w:pPr>
    </w:p>
    <w:p w14:paraId="1A067972" w14:textId="77777777" w:rsidR="00A53E94" w:rsidRPr="00542E60" w:rsidRDefault="00A53E94" w:rsidP="00A53E94">
      <w:pPr>
        <w:jc w:val="center"/>
        <w:rPr>
          <w:rFonts w:ascii="GHEA Grapalat" w:hAnsi="GHEA Grapalat" w:cs="Sylfaen"/>
          <w:szCs w:val="22"/>
          <w:lang w:val="af-ZA"/>
        </w:rPr>
      </w:pPr>
    </w:p>
    <w:p w14:paraId="056DBD72" w14:textId="77777777" w:rsidR="00A53E94" w:rsidRPr="00542E60" w:rsidRDefault="00A53E94" w:rsidP="00A53E94">
      <w:pPr>
        <w:jc w:val="center"/>
        <w:rPr>
          <w:rFonts w:ascii="GHEA Grapalat" w:hAnsi="GHEA Grapalat" w:cs="Sylfaen"/>
          <w:szCs w:val="22"/>
          <w:lang w:val="af-ZA"/>
        </w:rPr>
      </w:pPr>
    </w:p>
    <w:p w14:paraId="5E096646" w14:textId="77777777" w:rsidR="00A53E94" w:rsidRPr="00542E60" w:rsidRDefault="00A53E94" w:rsidP="00A53E94">
      <w:pPr>
        <w:jc w:val="center"/>
        <w:rPr>
          <w:rFonts w:ascii="GHEA Grapalat" w:hAnsi="GHEA Grapalat" w:cs="Sylfaen"/>
          <w:szCs w:val="22"/>
          <w:lang w:val="af-ZA"/>
        </w:rPr>
      </w:pPr>
    </w:p>
    <w:p w14:paraId="29A57D8C" w14:textId="77777777" w:rsidR="00A53E94" w:rsidRPr="00542E60" w:rsidRDefault="00A53E94" w:rsidP="00A53E94">
      <w:pPr>
        <w:jc w:val="center"/>
        <w:rPr>
          <w:rFonts w:ascii="GHEA Grapalat" w:hAnsi="GHEA Grapalat" w:cs="Sylfaen"/>
          <w:szCs w:val="22"/>
          <w:lang w:val="af-ZA"/>
        </w:rPr>
      </w:pPr>
    </w:p>
    <w:p w14:paraId="4CCE2FD6" w14:textId="77777777" w:rsidR="00A53E94" w:rsidRPr="00542E60" w:rsidRDefault="00A53E94" w:rsidP="00A53E94">
      <w:pPr>
        <w:jc w:val="center"/>
        <w:rPr>
          <w:rFonts w:ascii="GHEA Grapalat" w:hAnsi="GHEA Grapalat" w:cs="Sylfaen"/>
          <w:szCs w:val="22"/>
          <w:lang w:val="af-ZA"/>
        </w:rPr>
      </w:pPr>
    </w:p>
    <w:p w14:paraId="1D0E05A0" w14:textId="77777777" w:rsidR="00A53E94" w:rsidRPr="00542E60" w:rsidRDefault="00A53E94" w:rsidP="00A53E94">
      <w:pPr>
        <w:jc w:val="center"/>
        <w:rPr>
          <w:rFonts w:ascii="GHEA Grapalat" w:hAnsi="GHEA Grapalat" w:cs="Sylfaen"/>
          <w:szCs w:val="22"/>
          <w:lang w:val="af-ZA"/>
        </w:rPr>
      </w:pPr>
    </w:p>
    <w:p w14:paraId="3DFA9FA5" w14:textId="77777777" w:rsidR="00A53E94" w:rsidRPr="00542E60" w:rsidRDefault="00A53E94" w:rsidP="00A53E94">
      <w:pPr>
        <w:jc w:val="center"/>
        <w:rPr>
          <w:rFonts w:ascii="GHEA Grapalat" w:hAnsi="GHEA Grapalat" w:cs="Sylfaen"/>
          <w:szCs w:val="22"/>
          <w:lang w:val="af-ZA"/>
        </w:rPr>
      </w:pPr>
    </w:p>
    <w:p w14:paraId="52CB5295" w14:textId="77777777" w:rsidR="00A53E94" w:rsidRPr="00542E60" w:rsidRDefault="00A53E94" w:rsidP="00A53E94">
      <w:pPr>
        <w:jc w:val="center"/>
        <w:rPr>
          <w:rFonts w:ascii="GHEA Grapalat" w:hAnsi="GHEA Grapalat" w:cs="Sylfaen"/>
          <w:szCs w:val="22"/>
          <w:lang w:val="af-ZA"/>
        </w:rPr>
      </w:pPr>
    </w:p>
    <w:p w14:paraId="5D2C0F92" w14:textId="77777777" w:rsidR="00A53E94" w:rsidRPr="00542E60" w:rsidRDefault="00A53E94" w:rsidP="00A53E94">
      <w:pPr>
        <w:jc w:val="center"/>
        <w:rPr>
          <w:rFonts w:ascii="GHEA Grapalat" w:hAnsi="GHEA Grapalat" w:cs="Sylfaen"/>
          <w:szCs w:val="22"/>
          <w:lang w:val="af-ZA"/>
        </w:rPr>
      </w:pPr>
    </w:p>
    <w:p w14:paraId="7E5E2E06" w14:textId="77777777" w:rsidR="00A53E94" w:rsidRPr="00542E60" w:rsidRDefault="00A53E94" w:rsidP="00A53E94">
      <w:pPr>
        <w:jc w:val="center"/>
        <w:rPr>
          <w:rFonts w:ascii="GHEA Grapalat" w:hAnsi="GHEA Grapalat" w:cs="Sylfaen"/>
          <w:szCs w:val="22"/>
          <w:lang w:val="af-ZA"/>
        </w:rPr>
      </w:pPr>
    </w:p>
    <w:p w14:paraId="7E18A226" w14:textId="77777777" w:rsidR="00A53E94" w:rsidRPr="00542E60" w:rsidRDefault="00A53E94" w:rsidP="00A53E94">
      <w:pPr>
        <w:jc w:val="center"/>
        <w:rPr>
          <w:rFonts w:ascii="GHEA Grapalat" w:hAnsi="GHEA Grapalat" w:cs="Sylfaen"/>
          <w:szCs w:val="22"/>
          <w:lang w:val="af-ZA"/>
        </w:rPr>
      </w:pPr>
    </w:p>
    <w:p w14:paraId="12118352" w14:textId="77777777" w:rsidR="00A53E94" w:rsidRPr="00542E60" w:rsidRDefault="00A53E94" w:rsidP="00A53E94">
      <w:pPr>
        <w:jc w:val="center"/>
        <w:rPr>
          <w:rFonts w:ascii="GHEA Grapalat" w:hAnsi="GHEA Grapalat" w:cs="Sylfaen"/>
          <w:szCs w:val="22"/>
          <w:lang w:val="af-ZA"/>
        </w:rPr>
      </w:pPr>
    </w:p>
    <w:p w14:paraId="44E7897A" w14:textId="77777777" w:rsidR="00A53E94" w:rsidRPr="00542E60" w:rsidRDefault="00A53E94" w:rsidP="00A53E94">
      <w:pPr>
        <w:jc w:val="center"/>
        <w:rPr>
          <w:rFonts w:ascii="GHEA Grapalat" w:hAnsi="GHEA Grapalat" w:cs="Sylfaen"/>
          <w:szCs w:val="22"/>
          <w:lang w:val="af-ZA"/>
        </w:rPr>
      </w:pPr>
    </w:p>
    <w:p w14:paraId="0191D901" w14:textId="77777777" w:rsidR="00A53E94" w:rsidRPr="00542E60" w:rsidRDefault="00A53E94" w:rsidP="00A53E94">
      <w:pPr>
        <w:jc w:val="center"/>
        <w:rPr>
          <w:rFonts w:ascii="GHEA Grapalat" w:hAnsi="GHEA Grapalat" w:cs="Sylfaen"/>
          <w:szCs w:val="22"/>
          <w:lang w:val="af-ZA"/>
        </w:rPr>
      </w:pPr>
    </w:p>
    <w:p w14:paraId="533E9A02" w14:textId="77777777" w:rsidR="00A53E94" w:rsidRPr="00542E60" w:rsidRDefault="00A53E94" w:rsidP="00A53E94">
      <w:pPr>
        <w:jc w:val="center"/>
        <w:rPr>
          <w:rFonts w:ascii="GHEA Grapalat" w:hAnsi="GHEA Grapalat" w:cs="Sylfaen"/>
          <w:szCs w:val="22"/>
          <w:lang w:val="af-ZA"/>
        </w:rPr>
      </w:pPr>
    </w:p>
    <w:p w14:paraId="23A723BC" w14:textId="77777777" w:rsidR="00A53E94" w:rsidRPr="00542E60" w:rsidRDefault="00A53E94" w:rsidP="00A53E94">
      <w:pPr>
        <w:jc w:val="center"/>
        <w:rPr>
          <w:rFonts w:ascii="GHEA Grapalat" w:hAnsi="GHEA Grapalat" w:cs="Sylfaen"/>
          <w:szCs w:val="22"/>
          <w:lang w:val="af-ZA"/>
        </w:rPr>
      </w:pPr>
    </w:p>
    <w:p w14:paraId="5E129C8A" w14:textId="77777777" w:rsidR="00A53E94" w:rsidRPr="00542E60" w:rsidRDefault="00A53E94" w:rsidP="00A53E94">
      <w:pPr>
        <w:jc w:val="center"/>
        <w:rPr>
          <w:rFonts w:ascii="GHEA Grapalat" w:hAnsi="GHEA Grapalat" w:cs="Sylfaen"/>
          <w:szCs w:val="22"/>
          <w:lang w:val="af-ZA"/>
        </w:rPr>
      </w:pPr>
    </w:p>
    <w:p w14:paraId="0B0C51A6" w14:textId="77777777" w:rsidR="00A53E94" w:rsidRPr="00542E60" w:rsidRDefault="00A53E94" w:rsidP="00A53E94">
      <w:pPr>
        <w:jc w:val="center"/>
        <w:rPr>
          <w:rFonts w:ascii="GHEA Grapalat" w:hAnsi="GHEA Grapalat" w:cs="Sylfaen"/>
          <w:szCs w:val="22"/>
          <w:lang w:val="af-ZA"/>
        </w:rPr>
      </w:pPr>
    </w:p>
    <w:p w14:paraId="72A4F5EA" w14:textId="77777777" w:rsidR="00A53E94" w:rsidRDefault="00A53E94" w:rsidP="00A53E94">
      <w:pPr>
        <w:jc w:val="center"/>
        <w:rPr>
          <w:rFonts w:ascii="GHEA Grapalat" w:hAnsi="GHEA Grapalat" w:cs="Sylfaen"/>
          <w:szCs w:val="22"/>
          <w:lang w:val="af-ZA"/>
        </w:rPr>
      </w:pPr>
    </w:p>
    <w:p w14:paraId="44D3ADD3" w14:textId="77777777" w:rsidR="007F47DE" w:rsidRDefault="007F47DE" w:rsidP="00A53E94">
      <w:pPr>
        <w:jc w:val="center"/>
        <w:rPr>
          <w:rFonts w:ascii="GHEA Grapalat" w:hAnsi="GHEA Grapalat" w:cs="Sylfaen"/>
          <w:szCs w:val="22"/>
          <w:lang w:val="af-ZA"/>
        </w:rPr>
      </w:pPr>
    </w:p>
    <w:p w14:paraId="07C058EA" w14:textId="77777777" w:rsidR="007F47DE" w:rsidRPr="00542E60" w:rsidRDefault="007F47DE" w:rsidP="00A53E94">
      <w:pPr>
        <w:jc w:val="center"/>
        <w:rPr>
          <w:rFonts w:ascii="GHEA Grapalat" w:hAnsi="GHEA Grapalat" w:cs="Sylfaen"/>
          <w:szCs w:val="22"/>
          <w:lang w:val="af-ZA"/>
        </w:rPr>
      </w:pPr>
    </w:p>
    <w:p w14:paraId="3D7AFD15" w14:textId="77777777" w:rsidR="00A53E94" w:rsidRPr="00542E60" w:rsidRDefault="00A53E94" w:rsidP="00A53E94">
      <w:pPr>
        <w:jc w:val="center"/>
        <w:rPr>
          <w:rFonts w:ascii="GHEA Grapalat" w:hAnsi="GHEA Grapalat" w:cs="Sylfaen"/>
          <w:szCs w:val="22"/>
          <w:lang w:val="af-ZA"/>
        </w:rPr>
      </w:pPr>
    </w:p>
    <w:p w14:paraId="324BD7D6" w14:textId="77777777" w:rsidR="00A53E94" w:rsidRPr="00542E60" w:rsidRDefault="00A53E94" w:rsidP="00A53E94">
      <w:pPr>
        <w:jc w:val="center"/>
        <w:rPr>
          <w:rFonts w:ascii="GHEA Grapalat" w:hAnsi="GHEA Grapalat" w:cs="Sylfaen"/>
          <w:szCs w:val="22"/>
          <w:lang w:val="af-ZA"/>
        </w:rPr>
      </w:pPr>
    </w:p>
    <w:p w14:paraId="22A3F1FA" w14:textId="77777777" w:rsidR="00A53E94" w:rsidRPr="00542E60" w:rsidRDefault="00A53E94" w:rsidP="00A53E94">
      <w:pPr>
        <w:jc w:val="center"/>
        <w:rPr>
          <w:rFonts w:ascii="GHEA Grapalat" w:hAnsi="GHEA Grapalat" w:cs="Sylfaen"/>
          <w:szCs w:val="22"/>
          <w:lang w:val="af-ZA"/>
        </w:rPr>
      </w:pPr>
    </w:p>
    <w:p w14:paraId="608EEBE3" w14:textId="77777777" w:rsidR="00F53652" w:rsidRPr="00A71D81" w:rsidRDefault="00F53652" w:rsidP="00F53652">
      <w:pPr>
        <w:jc w:val="center"/>
        <w:rPr>
          <w:rFonts w:ascii="GHEA Grapalat" w:hAnsi="GHEA Grapalat"/>
          <w:szCs w:val="22"/>
          <w:lang w:val="af-ZA"/>
        </w:rPr>
      </w:pPr>
      <w:r w:rsidRPr="00A71D81">
        <w:rPr>
          <w:rFonts w:ascii="GHEA Grapalat" w:hAnsi="GHEA Grapalat" w:cs="Sylfaen"/>
          <w:szCs w:val="22"/>
        </w:rPr>
        <w:lastRenderedPageBreak/>
        <w:t>ՄԱՍ</w:t>
      </w:r>
      <w:r>
        <w:rPr>
          <w:rFonts w:ascii="GHEA Grapalat" w:hAnsi="GHEA Grapalat" w:cs="Times Armenian"/>
          <w:szCs w:val="22"/>
          <w:lang w:val="af-ZA"/>
        </w:rPr>
        <w:t xml:space="preserve"> </w:t>
      </w:r>
      <w:r w:rsidRPr="00A71D81">
        <w:rPr>
          <w:rFonts w:ascii="GHEA Grapalat" w:hAnsi="GHEA Grapalat" w:cs="Times Armenian"/>
          <w:szCs w:val="22"/>
          <w:lang w:val="af-ZA"/>
        </w:rPr>
        <w:t>I</w:t>
      </w:r>
    </w:p>
    <w:p w14:paraId="65FC4997" w14:textId="77777777" w:rsidR="00F53652" w:rsidRPr="00A71D81" w:rsidRDefault="00F53652" w:rsidP="00F53652">
      <w:pPr>
        <w:pStyle w:val="Heading3"/>
        <w:spacing w:line="240" w:lineRule="auto"/>
        <w:ind w:firstLine="567"/>
        <w:rPr>
          <w:rFonts w:ascii="GHEA Grapalat" w:hAnsi="GHEA Grapalat"/>
          <w:sz w:val="24"/>
          <w:szCs w:val="22"/>
          <w:lang w:val="af-ZA"/>
        </w:rPr>
      </w:pPr>
    </w:p>
    <w:p w14:paraId="1AA015CD" w14:textId="77777777" w:rsidR="00F53652" w:rsidRPr="00A71D81" w:rsidRDefault="00F53652" w:rsidP="00F5365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14:paraId="0A711B30" w14:textId="77777777" w:rsidR="00F53652" w:rsidRPr="00A71D81" w:rsidRDefault="00F53652" w:rsidP="00F53652">
      <w:pPr>
        <w:ind w:left="360"/>
        <w:jc w:val="center"/>
        <w:rPr>
          <w:rFonts w:ascii="GHEA Grapalat" w:hAnsi="GHEA Grapalat" w:cs="Sylfaen"/>
          <w:b/>
          <w:sz w:val="20"/>
        </w:rPr>
      </w:pPr>
    </w:p>
    <w:p w14:paraId="36B5FF24" w14:textId="755FC049" w:rsidR="008D31B8" w:rsidRDefault="008D31B8" w:rsidP="008D31B8">
      <w:pPr>
        <w:pStyle w:val="Heading3"/>
        <w:spacing w:line="240" w:lineRule="auto"/>
        <w:ind w:firstLine="567"/>
        <w:jc w:val="both"/>
        <w:rPr>
          <w:rFonts w:ascii="GHEA Grapalat" w:hAnsi="GHEA Grapalat" w:cs="Times Armenian"/>
          <w:i w:val="0"/>
          <w:lang w:val="af-ZA"/>
        </w:rPr>
      </w:pPr>
      <w:r w:rsidRPr="00AE2768">
        <w:rPr>
          <w:rFonts w:ascii="GHEA Grapalat" w:hAnsi="GHEA Grapalat" w:cs="Sylfaen"/>
          <w:i w:val="0"/>
        </w:rPr>
        <w:t>1.1 Գնման</w:t>
      </w:r>
      <w:r w:rsidRPr="00AE2768">
        <w:rPr>
          <w:rFonts w:ascii="GHEA Grapalat" w:hAnsi="GHEA Grapalat" w:cs="Sylfaen"/>
          <w:i w:val="0"/>
          <w:lang w:val="af-ZA"/>
        </w:rPr>
        <w:t xml:space="preserve"> </w:t>
      </w:r>
      <w:r w:rsidRPr="00AE2768">
        <w:rPr>
          <w:rFonts w:ascii="GHEA Grapalat" w:hAnsi="GHEA Grapalat" w:cs="Sylfaen"/>
          <w:i w:val="0"/>
        </w:rPr>
        <w:t>առարկա</w:t>
      </w:r>
      <w:r w:rsidRPr="00AE2768">
        <w:rPr>
          <w:rFonts w:ascii="GHEA Grapalat" w:hAnsi="GHEA Grapalat" w:cs="Sylfaen"/>
          <w:i w:val="0"/>
          <w:lang w:val="af-ZA"/>
        </w:rPr>
        <w:t xml:space="preserve"> </w:t>
      </w:r>
      <w:r w:rsidRPr="00AE2768">
        <w:rPr>
          <w:rFonts w:ascii="GHEA Grapalat" w:hAnsi="GHEA Grapalat" w:cs="Sylfaen"/>
          <w:i w:val="0"/>
        </w:rPr>
        <w:t>է</w:t>
      </w:r>
      <w:r w:rsidRPr="00AE2768">
        <w:rPr>
          <w:rFonts w:ascii="GHEA Grapalat" w:hAnsi="GHEA Grapalat" w:cs="Sylfaen"/>
          <w:i w:val="0"/>
          <w:lang w:val="af-ZA"/>
        </w:rPr>
        <w:t xml:space="preserve"> </w:t>
      </w:r>
      <w:r w:rsidRPr="00AE2768">
        <w:rPr>
          <w:rFonts w:ascii="GHEA Grapalat" w:hAnsi="GHEA Grapalat" w:cs="Sylfaen"/>
          <w:i w:val="0"/>
        </w:rPr>
        <w:t>հանդիսանում</w:t>
      </w:r>
      <w:r w:rsidRPr="00AE2768">
        <w:rPr>
          <w:rFonts w:ascii="GHEA Grapalat" w:hAnsi="GHEA Grapalat" w:cs="Sylfaen"/>
          <w:i w:val="0"/>
          <w:lang w:val="af-ZA"/>
        </w:rPr>
        <w:t xml:space="preserve"> </w:t>
      </w:r>
      <w:r w:rsidR="00793238">
        <w:rPr>
          <w:rFonts w:ascii="GHEA Grapalat" w:hAnsi="GHEA Grapalat" w:cs="Sylfaen"/>
          <w:i w:val="0"/>
          <w:lang w:val="hy-AM"/>
        </w:rPr>
        <w:t>«Ե</w:t>
      </w:r>
      <w:r w:rsidRPr="00B92997">
        <w:rPr>
          <w:rFonts w:ascii="GHEA Grapalat" w:hAnsi="GHEA Grapalat" w:cs="Sylfaen"/>
          <w:i w:val="0"/>
        </w:rPr>
        <w:t>րքաղլույս</w:t>
      </w:r>
      <w:r w:rsidR="00793238">
        <w:rPr>
          <w:rFonts w:ascii="GHEA Grapalat" w:hAnsi="GHEA Grapalat" w:cs="Sylfaen"/>
          <w:i w:val="0"/>
          <w:lang w:val="hy-AM"/>
        </w:rPr>
        <w:t>»</w:t>
      </w:r>
      <w:r w:rsidRPr="00B92997">
        <w:rPr>
          <w:rFonts w:ascii="GHEA Grapalat" w:hAnsi="GHEA Grapalat" w:cs="Sylfaen"/>
          <w:i w:val="0"/>
        </w:rPr>
        <w:t xml:space="preserve"> ՓԲԸ </w:t>
      </w:r>
      <w:r w:rsidRPr="00AE2768">
        <w:rPr>
          <w:rFonts w:ascii="GHEA Grapalat" w:hAnsi="GHEA Grapalat" w:cs="Sylfaen"/>
          <w:i w:val="0"/>
        </w:rPr>
        <w:t>կարիքների</w:t>
      </w:r>
      <w:r w:rsidRPr="00B92997">
        <w:rPr>
          <w:rFonts w:ascii="GHEA Grapalat" w:hAnsi="GHEA Grapalat" w:cs="Sylfaen"/>
          <w:i w:val="0"/>
        </w:rPr>
        <w:t xml:space="preserve"> </w:t>
      </w:r>
      <w:r w:rsidRPr="00AE2768">
        <w:rPr>
          <w:rFonts w:ascii="GHEA Grapalat" w:hAnsi="GHEA Grapalat" w:cs="Sylfaen"/>
          <w:i w:val="0"/>
        </w:rPr>
        <w:t>համար</w:t>
      </w:r>
      <w:r w:rsidRPr="00B92997">
        <w:rPr>
          <w:rFonts w:ascii="GHEA Grapalat" w:hAnsi="GHEA Grapalat" w:cs="Sylfaen"/>
          <w:i w:val="0"/>
        </w:rPr>
        <w:t xml:space="preserve">` </w:t>
      </w:r>
      <w:r>
        <w:rPr>
          <w:rFonts w:ascii="GHEA Grapalat" w:hAnsi="GHEA Grapalat" w:cs="Sylfaen"/>
          <w:i w:val="0"/>
          <w:lang w:val="hy-AM"/>
        </w:rPr>
        <w:t>մետաղական կոնստրուկցիաների</w:t>
      </w:r>
      <w:r>
        <w:rPr>
          <w:rFonts w:ascii="GHEA Grapalat" w:hAnsi="GHEA Grapalat" w:cs="Sylfaen"/>
          <w:i w:val="0"/>
        </w:rPr>
        <w:t xml:space="preserve"> </w:t>
      </w:r>
      <w:r w:rsidRPr="00AE2768">
        <w:rPr>
          <w:rFonts w:ascii="GHEA Grapalat" w:hAnsi="GHEA Grapalat"/>
          <w:i w:val="0"/>
        </w:rPr>
        <w:t>ձեռքբերումը (այսուհետ` նաև ապրանք)</w:t>
      </w:r>
      <w:r w:rsidRPr="00AE2768">
        <w:rPr>
          <w:rFonts w:ascii="GHEA Grapalat" w:hAnsi="GHEA Grapalat"/>
          <w:i w:val="0"/>
          <w:lang w:val="af-ZA"/>
        </w:rPr>
        <w:t xml:space="preserve">, </w:t>
      </w:r>
      <w:r>
        <w:rPr>
          <w:rFonts w:ascii="GHEA Grapalat" w:hAnsi="GHEA Grapalat"/>
          <w:i w:val="0"/>
        </w:rPr>
        <w:t>որը</w:t>
      </w:r>
      <w:r w:rsidRPr="00AE2768">
        <w:rPr>
          <w:rFonts w:ascii="GHEA Grapalat" w:hAnsi="GHEA Grapalat"/>
          <w:i w:val="0"/>
          <w:lang w:val="af-ZA"/>
        </w:rPr>
        <w:t xml:space="preserve"> </w:t>
      </w:r>
      <w:r w:rsidRPr="00AE2768">
        <w:rPr>
          <w:rFonts w:ascii="GHEA Grapalat" w:hAnsi="GHEA Grapalat"/>
          <w:i w:val="0"/>
        </w:rPr>
        <w:t>խմբավորված</w:t>
      </w:r>
      <w:r w:rsidRPr="00AE2768">
        <w:rPr>
          <w:rFonts w:ascii="GHEA Grapalat" w:hAnsi="GHEA Grapalat"/>
          <w:i w:val="0"/>
          <w:lang w:val="af-ZA"/>
        </w:rPr>
        <w:t xml:space="preserve"> </w:t>
      </w:r>
      <w:r>
        <w:rPr>
          <w:rFonts w:ascii="GHEA Grapalat" w:hAnsi="GHEA Grapalat"/>
          <w:i w:val="0"/>
          <w:lang w:val="af-ZA"/>
        </w:rPr>
        <w:t>է</w:t>
      </w:r>
      <w:r w:rsidRPr="00AE2768">
        <w:rPr>
          <w:rFonts w:ascii="GHEA Grapalat" w:hAnsi="GHEA Grapalat"/>
          <w:i w:val="0"/>
          <w:lang w:val="af-ZA"/>
        </w:rPr>
        <w:t xml:space="preserve"> </w:t>
      </w:r>
      <w:r w:rsidRPr="006F695A">
        <w:rPr>
          <w:rFonts w:ascii="GHEA Grapalat" w:hAnsi="GHEA Grapalat"/>
          <w:i w:val="0"/>
          <w:sz w:val="24"/>
        </w:rPr>
        <w:t>«</w:t>
      </w:r>
      <w:r w:rsidR="00E9097E" w:rsidRPr="00322C1A">
        <w:rPr>
          <w:rFonts w:ascii="GHEA Grapalat" w:hAnsi="GHEA Grapalat"/>
          <w:i w:val="0"/>
          <w:lang w:val="hy-AM"/>
        </w:rPr>
        <w:t>2</w:t>
      </w:r>
      <w:r w:rsidRPr="006F695A">
        <w:rPr>
          <w:rFonts w:ascii="GHEA Grapalat" w:hAnsi="GHEA Grapalat"/>
          <w:i w:val="0"/>
          <w:sz w:val="24"/>
        </w:rPr>
        <w:t>»</w:t>
      </w:r>
      <w:r w:rsidRPr="006F695A">
        <w:rPr>
          <w:rFonts w:ascii="GHEA Grapalat" w:hAnsi="GHEA Grapalat"/>
          <w:i w:val="0"/>
          <w:sz w:val="24"/>
          <w:lang w:val="af-ZA"/>
        </w:rPr>
        <w:t xml:space="preserve"> </w:t>
      </w:r>
      <w:r w:rsidRPr="00AE2768">
        <w:rPr>
          <w:rFonts w:ascii="GHEA Grapalat" w:hAnsi="GHEA Grapalat" w:cs="Sylfaen"/>
          <w:i w:val="0"/>
        </w:rPr>
        <w:t>չափաբաժ</w:t>
      </w:r>
      <w:r>
        <w:rPr>
          <w:rFonts w:ascii="GHEA Grapalat" w:hAnsi="GHEA Grapalat" w:cs="Sylfaen"/>
          <w:i w:val="0"/>
          <w:lang w:val="hy-AM"/>
        </w:rPr>
        <w:t>ին</w:t>
      </w:r>
      <w:r w:rsidRPr="00AE2768">
        <w:rPr>
          <w:rFonts w:ascii="GHEA Grapalat" w:hAnsi="GHEA Grapalat" w:cs="Sylfaen"/>
          <w:i w:val="0"/>
        </w:rPr>
        <w:t>ն</w:t>
      </w:r>
      <w:r>
        <w:rPr>
          <w:rFonts w:ascii="GHEA Grapalat" w:hAnsi="GHEA Grapalat" w:cs="Sylfaen"/>
          <w:i w:val="0"/>
          <w:lang w:val="hy-AM"/>
        </w:rPr>
        <w:t>եր</w:t>
      </w:r>
      <w:r w:rsidRPr="00AE2768">
        <w:rPr>
          <w:rFonts w:ascii="GHEA Grapalat" w:hAnsi="GHEA Grapalat" w:cs="Sylfaen"/>
          <w:i w:val="0"/>
        </w:rPr>
        <w:t>ում</w:t>
      </w:r>
      <w:r w:rsidRPr="00AE2768">
        <w:rPr>
          <w:rFonts w:ascii="GHEA Grapalat" w:hAnsi="GHEA Grapalat" w:cs="Times Armenian"/>
          <w:i w:val="0"/>
          <w:lang w:val="af-ZA"/>
        </w:rPr>
        <w:t>`</w:t>
      </w:r>
    </w:p>
    <w:p w14:paraId="7F09D57A" w14:textId="77777777" w:rsidR="008D31B8" w:rsidRPr="00983B5D" w:rsidRDefault="008D31B8" w:rsidP="008D31B8">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2709"/>
        <w:gridCol w:w="5940"/>
      </w:tblGrid>
      <w:tr w:rsidR="008D31B8" w:rsidRPr="00161552" w14:paraId="1F133B88" w14:textId="77777777" w:rsidTr="00FC2EB8">
        <w:trPr>
          <w:trHeight w:val="480"/>
        </w:trPr>
        <w:tc>
          <w:tcPr>
            <w:tcW w:w="4410" w:type="dxa"/>
            <w:gridSpan w:val="2"/>
            <w:vAlign w:val="center"/>
          </w:tcPr>
          <w:p w14:paraId="374F9B83" w14:textId="77777777" w:rsidR="008D31B8" w:rsidRPr="00BC5647" w:rsidRDefault="008D31B8" w:rsidP="00FC2EB8">
            <w:pPr>
              <w:pStyle w:val="BodyTextIndent2"/>
              <w:spacing w:line="240" w:lineRule="auto"/>
              <w:ind w:firstLine="0"/>
              <w:jc w:val="center"/>
              <w:rPr>
                <w:rFonts w:ascii="GHEA Grapalat" w:hAnsi="GHEA Grapalat"/>
                <w:b/>
                <w:bCs/>
                <w:i/>
                <w:iCs/>
                <w:sz w:val="22"/>
                <w:szCs w:val="22"/>
              </w:rPr>
            </w:pPr>
            <w:r w:rsidRPr="00BC5647">
              <w:rPr>
                <w:rFonts w:ascii="GHEA Grapalat" w:hAnsi="GHEA Grapalat"/>
                <w:b/>
                <w:bCs/>
                <w:i/>
                <w:iCs/>
                <w:sz w:val="22"/>
                <w:szCs w:val="22"/>
              </w:rPr>
              <w:t xml:space="preserve">Չափաբաժինների </w:t>
            </w:r>
          </w:p>
        </w:tc>
        <w:tc>
          <w:tcPr>
            <w:tcW w:w="5940" w:type="dxa"/>
            <w:vMerge w:val="restart"/>
            <w:vAlign w:val="center"/>
          </w:tcPr>
          <w:p w14:paraId="040DC38A" w14:textId="77777777" w:rsidR="008D31B8" w:rsidRPr="00BC5647" w:rsidRDefault="008D31B8" w:rsidP="00FC2EB8">
            <w:pPr>
              <w:pStyle w:val="BodyTextIndent2"/>
              <w:spacing w:line="240" w:lineRule="auto"/>
              <w:ind w:firstLine="0"/>
              <w:jc w:val="center"/>
              <w:rPr>
                <w:rFonts w:ascii="GHEA Grapalat" w:hAnsi="GHEA Grapalat"/>
                <w:b/>
                <w:bCs/>
                <w:i/>
                <w:iCs/>
                <w:sz w:val="22"/>
                <w:szCs w:val="22"/>
              </w:rPr>
            </w:pPr>
            <w:r w:rsidRPr="00BC5647">
              <w:rPr>
                <w:rFonts w:ascii="GHEA Grapalat" w:hAnsi="GHEA Grapalat"/>
                <w:b/>
                <w:bCs/>
                <w:i/>
                <w:iCs/>
                <w:sz w:val="22"/>
                <w:szCs w:val="22"/>
              </w:rPr>
              <w:t>Չափաբաժնի անվանումը</w:t>
            </w:r>
          </w:p>
        </w:tc>
      </w:tr>
      <w:tr w:rsidR="008D31B8" w:rsidRPr="00161552" w14:paraId="5D5635DB" w14:textId="77777777" w:rsidTr="00FC2EB8">
        <w:trPr>
          <w:trHeight w:val="292"/>
        </w:trPr>
        <w:tc>
          <w:tcPr>
            <w:tcW w:w="1701" w:type="dxa"/>
            <w:vAlign w:val="center"/>
          </w:tcPr>
          <w:p w14:paraId="3FDFA54D" w14:textId="77777777" w:rsidR="008D31B8" w:rsidRPr="00BC5647" w:rsidRDefault="008D31B8" w:rsidP="00FC2EB8">
            <w:pPr>
              <w:pStyle w:val="BodyTextIndent2"/>
              <w:spacing w:line="240" w:lineRule="auto"/>
              <w:ind w:firstLine="0"/>
              <w:jc w:val="center"/>
              <w:rPr>
                <w:rFonts w:ascii="GHEA Grapalat" w:hAnsi="GHEA Grapalat"/>
                <w:b/>
                <w:bCs/>
                <w:i/>
                <w:iCs/>
                <w:sz w:val="22"/>
                <w:szCs w:val="22"/>
              </w:rPr>
            </w:pPr>
            <w:r w:rsidRPr="00BC5647">
              <w:rPr>
                <w:rFonts w:ascii="GHEA Grapalat" w:hAnsi="GHEA Grapalat"/>
                <w:b/>
                <w:bCs/>
                <w:i/>
                <w:iCs/>
                <w:sz w:val="22"/>
                <w:szCs w:val="22"/>
              </w:rPr>
              <w:t>համարները</w:t>
            </w:r>
          </w:p>
        </w:tc>
        <w:tc>
          <w:tcPr>
            <w:tcW w:w="2709" w:type="dxa"/>
            <w:vAlign w:val="center"/>
          </w:tcPr>
          <w:p w14:paraId="01D54D19" w14:textId="77777777" w:rsidR="008D31B8" w:rsidRPr="00BC5647" w:rsidRDefault="008D31B8" w:rsidP="00FC2EB8">
            <w:pPr>
              <w:pStyle w:val="BodyTextIndent2"/>
              <w:spacing w:line="240" w:lineRule="auto"/>
              <w:ind w:hanging="9"/>
              <w:jc w:val="center"/>
              <w:rPr>
                <w:rFonts w:ascii="GHEA Grapalat" w:hAnsi="GHEA Grapalat"/>
                <w:b/>
                <w:bCs/>
                <w:i/>
                <w:iCs/>
                <w:sz w:val="22"/>
                <w:szCs w:val="22"/>
                <w:lang w:val="en-US"/>
              </w:rPr>
            </w:pPr>
            <w:r w:rsidRPr="00BC5647">
              <w:rPr>
                <w:rFonts w:ascii="GHEA Grapalat" w:hAnsi="GHEA Grapalat"/>
                <w:b/>
                <w:bCs/>
                <w:i/>
                <w:iCs/>
                <w:sz w:val="22"/>
                <w:szCs w:val="22"/>
                <w:lang w:val="hy-AM"/>
              </w:rPr>
              <w:t>գնման</w:t>
            </w:r>
            <w:r w:rsidRPr="00BC5647">
              <w:rPr>
                <w:rFonts w:ascii="GHEA Grapalat" w:hAnsi="GHEA Grapalat"/>
                <w:b/>
                <w:bCs/>
                <w:i/>
                <w:iCs/>
                <w:sz w:val="22"/>
                <w:szCs w:val="22"/>
                <w:lang w:val="en-US"/>
              </w:rPr>
              <w:t xml:space="preserve"> </w:t>
            </w:r>
            <w:r w:rsidRPr="00BC5647">
              <w:rPr>
                <w:rFonts w:ascii="GHEA Grapalat" w:hAnsi="GHEA Grapalat"/>
                <w:b/>
                <w:bCs/>
                <w:i/>
                <w:iCs/>
                <w:sz w:val="22"/>
                <w:szCs w:val="22"/>
                <w:lang w:val="hy-AM"/>
              </w:rPr>
              <w:t xml:space="preserve"> գինը</w:t>
            </w:r>
          </w:p>
          <w:p w14:paraId="6EFB6E8D" w14:textId="77777777" w:rsidR="008D31B8" w:rsidRPr="00BC5647" w:rsidRDefault="008D31B8" w:rsidP="00FC2EB8">
            <w:pPr>
              <w:pStyle w:val="BodyTextIndent2"/>
              <w:spacing w:line="240" w:lineRule="auto"/>
              <w:ind w:hanging="9"/>
              <w:jc w:val="center"/>
              <w:rPr>
                <w:rFonts w:ascii="GHEA Grapalat" w:hAnsi="GHEA Grapalat"/>
                <w:b/>
                <w:bCs/>
                <w:i/>
                <w:iCs/>
                <w:sz w:val="22"/>
                <w:szCs w:val="22"/>
                <w:lang w:val="en-US"/>
              </w:rPr>
            </w:pPr>
            <w:r w:rsidRPr="00BC5647">
              <w:rPr>
                <w:rFonts w:ascii="GHEA Grapalat" w:hAnsi="GHEA Grapalat"/>
                <w:b/>
                <w:bCs/>
                <w:i/>
                <w:iCs/>
                <w:sz w:val="22"/>
                <w:szCs w:val="22"/>
                <w:lang w:val="en-US"/>
              </w:rPr>
              <w:t xml:space="preserve"> ՀՀ դրամ </w:t>
            </w:r>
          </w:p>
        </w:tc>
        <w:tc>
          <w:tcPr>
            <w:tcW w:w="5940" w:type="dxa"/>
            <w:vMerge/>
            <w:vAlign w:val="center"/>
          </w:tcPr>
          <w:p w14:paraId="3ECD1973" w14:textId="77777777" w:rsidR="008D31B8" w:rsidRPr="00BC5647" w:rsidRDefault="008D31B8" w:rsidP="00FC2EB8">
            <w:pPr>
              <w:pStyle w:val="BodyTextIndent2"/>
              <w:spacing w:line="240" w:lineRule="auto"/>
              <w:ind w:firstLine="0"/>
              <w:jc w:val="center"/>
              <w:rPr>
                <w:rFonts w:ascii="GHEA Grapalat" w:hAnsi="GHEA Grapalat"/>
                <w:b/>
                <w:bCs/>
                <w:i/>
                <w:iCs/>
                <w:sz w:val="22"/>
                <w:szCs w:val="22"/>
              </w:rPr>
            </w:pPr>
          </w:p>
        </w:tc>
      </w:tr>
      <w:tr w:rsidR="008D31B8" w14:paraId="53D0DD0A" w14:textId="77777777" w:rsidTr="00FC2EB8">
        <w:trPr>
          <w:trHeight w:val="395"/>
        </w:trPr>
        <w:tc>
          <w:tcPr>
            <w:tcW w:w="1701" w:type="dxa"/>
            <w:tcBorders>
              <w:top w:val="single" w:sz="4" w:space="0" w:color="auto"/>
              <w:left w:val="single" w:sz="4" w:space="0" w:color="auto"/>
              <w:bottom w:val="single" w:sz="4" w:space="0" w:color="auto"/>
              <w:right w:val="single" w:sz="4" w:space="0" w:color="auto"/>
            </w:tcBorders>
          </w:tcPr>
          <w:p w14:paraId="4F5CEDAC" w14:textId="6485C35C" w:rsidR="008D31B8" w:rsidRPr="00BC5647" w:rsidRDefault="008D31B8" w:rsidP="008D31B8">
            <w:pPr>
              <w:pStyle w:val="BodyTextIndent2"/>
              <w:spacing w:line="240" w:lineRule="auto"/>
              <w:ind w:firstLine="0"/>
              <w:jc w:val="center"/>
              <w:rPr>
                <w:rFonts w:ascii="GHEA Grapalat" w:hAnsi="GHEA Grapalat" w:cs="Arial"/>
                <w:sz w:val="22"/>
                <w:szCs w:val="22"/>
              </w:rPr>
            </w:pPr>
            <w:r w:rsidRPr="00BC5647">
              <w:rPr>
                <w:rFonts w:ascii="GHEA Grapalat" w:hAnsi="GHEA Grapalat"/>
                <w:sz w:val="22"/>
                <w:szCs w:val="22"/>
              </w:rPr>
              <w:t>1</w:t>
            </w:r>
            <w:r w:rsidRPr="00BC5647">
              <w:rPr>
                <w:rFonts w:ascii="GHEA Grapalat" w:hAnsi="GHEA Grapalat" w:cs="Arial"/>
                <w:sz w:val="22"/>
                <w:szCs w:val="22"/>
                <w:lang w:val="hy-AM"/>
              </w:rPr>
              <w:t xml:space="preserve"> </w:t>
            </w:r>
          </w:p>
        </w:tc>
        <w:tc>
          <w:tcPr>
            <w:tcW w:w="2709" w:type="dxa"/>
            <w:tcBorders>
              <w:top w:val="single" w:sz="4" w:space="0" w:color="auto"/>
              <w:left w:val="single" w:sz="4" w:space="0" w:color="auto"/>
              <w:bottom w:val="single" w:sz="4" w:space="0" w:color="auto"/>
              <w:right w:val="single" w:sz="4" w:space="0" w:color="auto"/>
            </w:tcBorders>
            <w:vAlign w:val="center"/>
          </w:tcPr>
          <w:p w14:paraId="3B16B487" w14:textId="159C6F5D" w:rsidR="008D31B8" w:rsidRPr="00BC5647" w:rsidRDefault="008D31B8" w:rsidP="008D31B8">
            <w:pPr>
              <w:jc w:val="center"/>
              <w:rPr>
                <w:rFonts w:ascii="GHEA Grapalat" w:hAnsi="GHEA Grapalat" w:cs="Arial"/>
                <w:sz w:val="22"/>
                <w:szCs w:val="22"/>
              </w:rPr>
            </w:pPr>
            <w:r w:rsidRPr="00BC5647">
              <w:rPr>
                <w:rFonts w:ascii="GHEA Grapalat" w:hAnsi="GHEA Grapalat" w:cs="Arial"/>
                <w:sz w:val="22"/>
                <w:szCs w:val="22"/>
                <w:lang w:val="hy-AM"/>
              </w:rPr>
              <w:t>Մինչև</w:t>
            </w:r>
            <w:r w:rsidRPr="00BC5647">
              <w:rPr>
                <w:rFonts w:ascii="GHEA Grapalat" w:hAnsi="GHEA Grapalat" w:cs="Arial"/>
                <w:sz w:val="22"/>
                <w:szCs w:val="22"/>
              </w:rPr>
              <w:t xml:space="preserve"> 8311680</w:t>
            </w:r>
          </w:p>
        </w:tc>
        <w:tc>
          <w:tcPr>
            <w:tcW w:w="5940" w:type="dxa"/>
            <w:tcBorders>
              <w:top w:val="single" w:sz="4" w:space="0" w:color="auto"/>
              <w:left w:val="single" w:sz="4" w:space="0" w:color="auto"/>
              <w:bottom w:val="single" w:sz="4" w:space="0" w:color="auto"/>
              <w:right w:val="single" w:sz="4" w:space="0" w:color="auto"/>
            </w:tcBorders>
            <w:vAlign w:val="center"/>
          </w:tcPr>
          <w:p w14:paraId="71187F19" w14:textId="77777777" w:rsidR="008D31B8" w:rsidRPr="00BC5647" w:rsidRDefault="008D31B8" w:rsidP="008D31B8">
            <w:pPr>
              <w:rPr>
                <w:rFonts w:ascii="GHEA Grapalat" w:hAnsi="GHEA Grapalat" w:cs="Arial"/>
                <w:sz w:val="22"/>
                <w:szCs w:val="22"/>
              </w:rPr>
            </w:pPr>
            <w:r w:rsidRPr="00BC5647">
              <w:rPr>
                <w:rFonts w:ascii="GHEA Grapalat" w:hAnsi="GHEA Grapalat" w:cs="Arial"/>
                <w:color w:val="000000"/>
                <w:sz w:val="22"/>
                <w:szCs w:val="22"/>
              </w:rPr>
              <w:t>Մետաղական խողովակ Փ 108*4 մմ</w:t>
            </w:r>
          </w:p>
        </w:tc>
      </w:tr>
      <w:tr w:rsidR="008D31B8" w14:paraId="11D9D7BF" w14:textId="77777777" w:rsidTr="00FC2EB8">
        <w:trPr>
          <w:trHeight w:val="395"/>
        </w:trPr>
        <w:tc>
          <w:tcPr>
            <w:tcW w:w="1701" w:type="dxa"/>
            <w:tcBorders>
              <w:top w:val="single" w:sz="4" w:space="0" w:color="auto"/>
              <w:left w:val="single" w:sz="4" w:space="0" w:color="auto"/>
              <w:bottom w:val="single" w:sz="4" w:space="0" w:color="auto"/>
              <w:right w:val="single" w:sz="4" w:space="0" w:color="auto"/>
            </w:tcBorders>
            <w:vAlign w:val="center"/>
          </w:tcPr>
          <w:p w14:paraId="0EBCA553" w14:textId="77777777" w:rsidR="008D31B8" w:rsidRPr="00BC5647" w:rsidRDefault="008D31B8" w:rsidP="008D31B8">
            <w:pPr>
              <w:pStyle w:val="BodyTextIndent2"/>
              <w:spacing w:line="240" w:lineRule="auto"/>
              <w:ind w:firstLine="0"/>
              <w:jc w:val="center"/>
              <w:rPr>
                <w:rFonts w:ascii="GHEA Grapalat" w:hAnsi="GHEA Grapalat"/>
                <w:sz w:val="22"/>
                <w:szCs w:val="22"/>
              </w:rPr>
            </w:pPr>
            <w:r w:rsidRPr="00BC5647">
              <w:rPr>
                <w:rFonts w:ascii="GHEA Grapalat" w:hAnsi="GHEA Grapalat" w:cs="Arial"/>
                <w:sz w:val="22"/>
                <w:szCs w:val="22"/>
              </w:rPr>
              <w:t>2</w:t>
            </w:r>
          </w:p>
        </w:tc>
        <w:tc>
          <w:tcPr>
            <w:tcW w:w="2709" w:type="dxa"/>
            <w:tcBorders>
              <w:top w:val="single" w:sz="4" w:space="0" w:color="auto"/>
              <w:left w:val="single" w:sz="4" w:space="0" w:color="auto"/>
              <w:bottom w:val="single" w:sz="4" w:space="0" w:color="auto"/>
              <w:right w:val="single" w:sz="4" w:space="0" w:color="auto"/>
            </w:tcBorders>
            <w:vAlign w:val="center"/>
          </w:tcPr>
          <w:p w14:paraId="761F08B6" w14:textId="31CA16D6" w:rsidR="008D31B8" w:rsidRPr="00BC5647" w:rsidRDefault="008D31B8" w:rsidP="008D31B8">
            <w:pPr>
              <w:jc w:val="center"/>
              <w:rPr>
                <w:rFonts w:ascii="GHEA Grapalat" w:hAnsi="GHEA Grapalat" w:cs="Arial"/>
                <w:sz w:val="22"/>
                <w:szCs w:val="22"/>
                <w:lang w:val="hy-AM"/>
              </w:rPr>
            </w:pPr>
            <w:r w:rsidRPr="00BC5647">
              <w:rPr>
                <w:rFonts w:ascii="GHEA Grapalat" w:hAnsi="GHEA Grapalat" w:cs="Arial"/>
                <w:sz w:val="22"/>
                <w:szCs w:val="22"/>
                <w:lang w:val="hy-AM"/>
              </w:rPr>
              <w:t>Մինչև</w:t>
            </w:r>
            <w:r w:rsidRPr="00BC5647">
              <w:rPr>
                <w:rFonts w:ascii="GHEA Grapalat" w:hAnsi="GHEA Grapalat" w:cs="Arial"/>
                <w:sz w:val="22"/>
                <w:szCs w:val="22"/>
              </w:rPr>
              <w:t xml:space="preserve"> 804000</w:t>
            </w:r>
          </w:p>
        </w:tc>
        <w:tc>
          <w:tcPr>
            <w:tcW w:w="5940" w:type="dxa"/>
            <w:tcBorders>
              <w:top w:val="single" w:sz="4" w:space="0" w:color="auto"/>
              <w:left w:val="single" w:sz="4" w:space="0" w:color="auto"/>
              <w:bottom w:val="single" w:sz="4" w:space="0" w:color="auto"/>
              <w:right w:val="single" w:sz="4" w:space="0" w:color="auto"/>
            </w:tcBorders>
            <w:vAlign w:val="center"/>
          </w:tcPr>
          <w:p w14:paraId="1F9E2ABA" w14:textId="77777777" w:rsidR="008D31B8" w:rsidRPr="00BC5647" w:rsidRDefault="008D31B8" w:rsidP="008D31B8">
            <w:pPr>
              <w:rPr>
                <w:rFonts w:ascii="GHEA Grapalat" w:hAnsi="GHEA Grapalat" w:cs="Arial"/>
                <w:sz w:val="22"/>
                <w:szCs w:val="22"/>
              </w:rPr>
            </w:pPr>
            <w:r w:rsidRPr="00BC5647">
              <w:rPr>
                <w:rFonts w:ascii="GHEA Grapalat" w:hAnsi="GHEA Grapalat" w:cs="Arial"/>
                <w:color w:val="000000"/>
                <w:sz w:val="22"/>
                <w:szCs w:val="22"/>
              </w:rPr>
              <w:t>Մետաղական խողովակ Փ 48*3մմ</w:t>
            </w:r>
          </w:p>
        </w:tc>
      </w:tr>
    </w:tbl>
    <w:p w14:paraId="7C607D99" w14:textId="77777777" w:rsidR="008D31B8" w:rsidRPr="00B80749" w:rsidRDefault="008D31B8" w:rsidP="008D31B8">
      <w:pPr>
        <w:pStyle w:val="BodyTextIndent2"/>
        <w:spacing w:line="240" w:lineRule="auto"/>
        <w:ind w:firstLine="567"/>
        <w:rPr>
          <w:rFonts w:ascii="Sylfaen" w:hAnsi="Sylfaen" w:cs="Sylfaen"/>
          <w:b/>
          <w:i/>
          <w:sz w:val="32"/>
          <w:szCs w:val="24"/>
          <w:lang w:val="en-US"/>
        </w:rPr>
      </w:pPr>
    </w:p>
    <w:p w14:paraId="1CBF4268" w14:textId="77777777" w:rsidR="008D31B8" w:rsidRPr="00CA78F4" w:rsidRDefault="008D31B8" w:rsidP="008D31B8">
      <w:pPr>
        <w:pStyle w:val="BodyTextIndent2"/>
        <w:spacing w:line="240" w:lineRule="auto"/>
        <w:ind w:firstLine="567"/>
        <w:rPr>
          <w:rFonts w:ascii="GHEA Grapalat" w:hAnsi="GHEA Grapalat"/>
          <w:sz w:val="32"/>
        </w:rPr>
      </w:pPr>
      <w:r w:rsidRPr="00CA78F4">
        <w:rPr>
          <w:rFonts w:ascii="Sylfaen" w:hAnsi="Sylfaen" w:cs="Sylfaen"/>
          <w:b/>
          <w:i/>
          <w:sz w:val="32"/>
          <w:szCs w:val="24"/>
          <w:lang w:val="ru-RU"/>
        </w:rPr>
        <w:t>Գնումն</w:t>
      </w:r>
      <w:r w:rsidRPr="00CA78F4">
        <w:rPr>
          <w:rFonts w:ascii="GHEA Grapalat" w:hAnsi="GHEA Grapalat" w:cs="Sylfaen"/>
          <w:b/>
          <w:i/>
          <w:sz w:val="32"/>
          <w:szCs w:val="24"/>
        </w:rPr>
        <w:t xml:space="preserve"> </w:t>
      </w:r>
      <w:r w:rsidRPr="00CA78F4">
        <w:rPr>
          <w:rFonts w:ascii="Sylfaen" w:hAnsi="Sylfaen" w:cs="Sylfaen"/>
          <w:b/>
          <w:i/>
          <w:sz w:val="32"/>
          <w:szCs w:val="24"/>
          <w:lang w:val="ru-RU"/>
        </w:rPr>
        <w:t>իրականացվում</w:t>
      </w:r>
      <w:r w:rsidRPr="00CA78F4">
        <w:rPr>
          <w:rFonts w:ascii="GHEA Grapalat" w:hAnsi="GHEA Grapalat" w:cs="Sylfaen"/>
          <w:b/>
          <w:i/>
          <w:sz w:val="32"/>
          <w:szCs w:val="24"/>
        </w:rPr>
        <w:t xml:space="preserve"> </w:t>
      </w:r>
      <w:r w:rsidRPr="00CA78F4">
        <w:rPr>
          <w:rFonts w:ascii="Sylfaen" w:hAnsi="Sylfaen" w:cs="Sylfaen"/>
          <w:b/>
          <w:i/>
          <w:sz w:val="32"/>
          <w:szCs w:val="24"/>
          <w:lang w:val="ru-RU"/>
        </w:rPr>
        <w:t>է</w:t>
      </w:r>
      <w:r w:rsidRPr="00CA78F4">
        <w:rPr>
          <w:rFonts w:ascii="GHEA Grapalat" w:hAnsi="GHEA Grapalat" w:cs="Sylfaen"/>
          <w:b/>
          <w:i/>
          <w:sz w:val="32"/>
          <w:szCs w:val="24"/>
        </w:rPr>
        <w:t xml:space="preserve"> </w:t>
      </w:r>
      <w:r w:rsidRPr="00CA78F4">
        <w:rPr>
          <w:rFonts w:ascii="Arial" w:hAnsi="Arial" w:cs="Arial"/>
          <w:b/>
          <w:i/>
          <w:sz w:val="32"/>
          <w:szCs w:val="24"/>
        </w:rPr>
        <w:t>&lt;&lt;</w:t>
      </w:r>
      <w:r w:rsidRPr="00CA78F4">
        <w:rPr>
          <w:rFonts w:ascii="Sylfaen" w:hAnsi="Sylfaen" w:cs="Sylfaen"/>
          <w:b/>
          <w:i/>
          <w:sz w:val="32"/>
          <w:szCs w:val="24"/>
          <w:lang w:val="ru-RU"/>
        </w:rPr>
        <w:t>Գնումների</w:t>
      </w:r>
      <w:r w:rsidRPr="00CA78F4">
        <w:rPr>
          <w:rFonts w:ascii="Arial" w:hAnsi="Arial" w:cs="Arial"/>
          <w:b/>
          <w:i/>
          <w:sz w:val="32"/>
          <w:szCs w:val="24"/>
        </w:rPr>
        <w:t xml:space="preserve"> </w:t>
      </w:r>
      <w:r w:rsidRPr="00CA78F4">
        <w:rPr>
          <w:rFonts w:ascii="Sylfaen" w:hAnsi="Sylfaen" w:cs="Sylfaen"/>
          <w:b/>
          <w:i/>
          <w:sz w:val="32"/>
          <w:szCs w:val="24"/>
          <w:lang w:val="ru-RU"/>
        </w:rPr>
        <w:t>մասին</w:t>
      </w:r>
      <w:r w:rsidRPr="00CA78F4">
        <w:rPr>
          <w:rFonts w:ascii="Arial" w:hAnsi="Arial" w:cs="Arial"/>
          <w:b/>
          <w:i/>
          <w:sz w:val="32"/>
          <w:szCs w:val="24"/>
        </w:rPr>
        <w:t xml:space="preserve">&gt;&gt; </w:t>
      </w:r>
      <w:r w:rsidRPr="00CA78F4">
        <w:rPr>
          <w:rFonts w:ascii="Sylfaen" w:hAnsi="Sylfaen" w:cs="Sylfaen"/>
          <w:b/>
          <w:i/>
          <w:sz w:val="32"/>
          <w:szCs w:val="24"/>
          <w:lang w:val="ru-RU"/>
        </w:rPr>
        <w:t>ՀՀ</w:t>
      </w:r>
      <w:r w:rsidRPr="00CA78F4">
        <w:rPr>
          <w:rFonts w:ascii="Arial" w:hAnsi="Arial" w:cs="Arial"/>
          <w:b/>
          <w:i/>
          <w:sz w:val="32"/>
          <w:szCs w:val="24"/>
        </w:rPr>
        <w:t xml:space="preserve"> </w:t>
      </w:r>
      <w:r w:rsidRPr="00CA78F4">
        <w:rPr>
          <w:rFonts w:ascii="Sylfaen" w:hAnsi="Sylfaen" w:cs="Sylfaen"/>
          <w:b/>
          <w:i/>
          <w:sz w:val="32"/>
          <w:szCs w:val="24"/>
          <w:lang w:val="ru-RU"/>
        </w:rPr>
        <w:t>Օրենքի</w:t>
      </w:r>
      <w:r w:rsidRPr="00CA78F4">
        <w:rPr>
          <w:rFonts w:ascii="GHEA Grapalat" w:hAnsi="GHEA Grapalat" w:cs="Sylfaen"/>
          <w:b/>
          <w:i/>
          <w:sz w:val="32"/>
          <w:szCs w:val="24"/>
        </w:rPr>
        <w:t xml:space="preserve"> 15-</w:t>
      </w:r>
      <w:r w:rsidRPr="00CA78F4">
        <w:rPr>
          <w:rFonts w:ascii="Sylfaen" w:hAnsi="Sylfaen" w:cs="Sylfaen"/>
          <w:b/>
          <w:i/>
          <w:sz w:val="32"/>
          <w:szCs w:val="24"/>
          <w:lang w:val="ru-RU"/>
        </w:rPr>
        <w:t>րդ</w:t>
      </w:r>
      <w:r w:rsidRPr="00CA78F4">
        <w:rPr>
          <w:rFonts w:ascii="GHEA Grapalat" w:hAnsi="GHEA Grapalat" w:cs="Sylfaen"/>
          <w:b/>
          <w:i/>
          <w:sz w:val="32"/>
          <w:szCs w:val="24"/>
        </w:rPr>
        <w:t xml:space="preserve"> </w:t>
      </w:r>
      <w:r w:rsidRPr="00CA78F4">
        <w:rPr>
          <w:rFonts w:ascii="Sylfaen" w:hAnsi="Sylfaen" w:cs="Sylfaen"/>
          <w:b/>
          <w:i/>
          <w:sz w:val="32"/>
          <w:szCs w:val="24"/>
          <w:lang w:val="ru-RU"/>
        </w:rPr>
        <w:t>հոդվածի</w:t>
      </w:r>
      <w:r w:rsidRPr="00CA78F4">
        <w:rPr>
          <w:rFonts w:ascii="GHEA Grapalat" w:hAnsi="GHEA Grapalat" w:cs="Sylfaen"/>
          <w:b/>
          <w:i/>
          <w:sz w:val="32"/>
          <w:szCs w:val="24"/>
        </w:rPr>
        <w:t xml:space="preserve"> 6-</w:t>
      </w:r>
      <w:r w:rsidRPr="00CA78F4">
        <w:rPr>
          <w:rFonts w:ascii="Sylfaen" w:hAnsi="Sylfaen" w:cs="Sylfaen"/>
          <w:b/>
          <w:i/>
          <w:sz w:val="32"/>
          <w:szCs w:val="24"/>
          <w:lang w:val="ru-RU"/>
        </w:rPr>
        <w:t>րդ</w:t>
      </w:r>
      <w:r w:rsidRPr="00CA78F4">
        <w:rPr>
          <w:rFonts w:ascii="GHEA Grapalat" w:hAnsi="GHEA Grapalat" w:cs="Sylfaen"/>
          <w:b/>
          <w:i/>
          <w:sz w:val="32"/>
          <w:szCs w:val="24"/>
        </w:rPr>
        <w:t xml:space="preserve"> </w:t>
      </w:r>
      <w:r w:rsidRPr="00CA78F4">
        <w:rPr>
          <w:rFonts w:ascii="Sylfaen" w:hAnsi="Sylfaen" w:cs="Sylfaen"/>
          <w:b/>
          <w:i/>
          <w:sz w:val="32"/>
          <w:szCs w:val="24"/>
          <w:lang w:val="ru-RU"/>
        </w:rPr>
        <w:t>մասի</w:t>
      </w:r>
      <w:r w:rsidRPr="00B80749">
        <w:rPr>
          <w:rFonts w:ascii="Arial" w:hAnsi="Arial" w:cs="Arial"/>
          <w:b/>
          <w:i/>
          <w:sz w:val="32"/>
          <w:szCs w:val="24"/>
          <w:lang w:val="en-US"/>
        </w:rPr>
        <w:t xml:space="preserve"> 2-</w:t>
      </w:r>
      <w:r w:rsidRPr="00B8510D">
        <w:rPr>
          <w:rFonts w:ascii="Sylfaen" w:hAnsi="Sylfaen" w:cs="Sylfaen"/>
          <w:b/>
          <w:i/>
          <w:sz w:val="32"/>
          <w:szCs w:val="24"/>
          <w:lang w:val="ru-RU"/>
        </w:rPr>
        <w:t>րդ</w:t>
      </w:r>
      <w:r w:rsidRPr="00B80749">
        <w:rPr>
          <w:rFonts w:ascii="Arial" w:hAnsi="Arial" w:cs="Arial"/>
          <w:b/>
          <w:i/>
          <w:sz w:val="32"/>
          <w:szCs w:val="24"/>
          <w:lang w:val="en-US"/>
        </w:rPr>
        <w:t xml:space="preserve"> </w:t>
      </w:r>
      <w:r w:rsidRPr="00B8510D">
        <w:rPr>
          <w:rFonts w:ascii="Sylfaen" w:hAnsi="Sylfaen" w:cs="Sylfaen"/>
          <w:b/>
          <w:i/>
          <w:sz w:val="32"/>
          <w:szCs w:val="24"/>
          <w:lang w:val="ru-RU"/>
        </w:rPr>
        <w:t>կետի</w:t>
      </w:r>
      <w:r w:rsidRPr="00B80749">
        <w:rPr>
          <w:rFonts w:ascii="GHEA Grapalat" w:hAnsi="GHEA Grapalat"/>
          <w:sz w:val="24"/>
          <w:szCs w:val="24"/>
          <w:lang w:val="en-US" w:eastAsia="ru-RU"/>
        </w:rPr>
        <w:t xml:space="preserve"> </w:t>
      </w:r>
      <w:r w:rsidRPr="00CA78F4">
        <w:rPr>
          <w:rFonts w:ascii="Sylfaen" w:hAnsi="Sylfaen" w:cs="Sylfaen"/>
          <w:b/>
          <w:i/>
          <w:sz w:val="32"/>
          <w:szCs w:val="24"/>
          <w:lang w:val="ru-RU"/>
        </w:rPr>
        <w:t>հիման</w:t>
      </w:r>
      <w:r w:rsidRPr="00CA78F4">
        <w:rPr>
          <w:rFonts w:ascii="GHEA Grapalat" w:hAnsi="GHEA Grapalat" w:cs="Sylfaen"/>
          <w:b/>
          <w:i/>
          <w:sz w:val="32"/>
          <w:szCs w:val="24"/>
        </w:rPr>
        <w:t xml:space="preserve"> </w:t>
      </w:r>
      <w:r w:rsidRPr="00CA78F4">
        <w:rPr>
          <w:rFonts w:ascii="Sylfaen" w:hAnsi="Sylfaen" w:cs="Sylfaen"/>
          <w:b/>
          <w:i/>
          <w:sz w:val="32"/>
          <w:szCs w:val="24"/>
          <w:lang w:val="ru-RU"/>
        </w:rPr>
        <w:t>վրա</w:t>
      </w:r>
      <w:r w:rsidRPr="00CA78F4">
        <w:rPr>
          <w:rFonts w:ascii="Tahoma" w:hAnsi="Tahoma" w:cs="Tahoma"/>
          <w:b/>
          <w:i/>
          <w:sz w:val="32"/>
          <w:szCs w:val="24"/>
          <w:lang w:val="ru-RU"/>
        </w:rPr>
        <w:t>։</w:t>
      </w:r>
    </w:p>
    <w:p w14:paraId="34940A7D" w14:textId="77777777" w:rsidR="00F53652" w:rsidRDefault="00F53652" w:rsidP="00F53652">
      <w:pPr>
        <w:pStyle w:val="BodyTextIndent2"/>
        <w:spacing w:line="240" w:lineRule="auto"/>
        <w:ind w:firstLine="567"/>
        <w:rPr>
          <w:rFonts w:ascii="GHEA Grapalat" w:hAnsi="GHEA Grapalat"/>
        </w:rPr>
      </w:pPr>
    </w:p>
    <w:p w14:paraId="2E6329D7" w14:textId="77777777" w:rsidR="00F53652" w:rsidRDefault="00F53652" w:rsidP="00F53652">
      <w:pPr>
        <w:pStyle w:val="BodyTextIndent2"/>
        <w:spacing w:line="240" w:lineRule="auto"/>
        <w:ind w:firstLine="567"/>
        <w:rPr>
          <w:rFonts w:ascii="GHEA Grapalat" w:hAnsi="GHEA Grapalat"/>
        </w:rPr>
      </w:pPr>
      <w:r w:rsidRPr="00A71D81">
        <w:rPr>
          <w:rFonts w:ascii="GHEA Grapalat" w:hAnsi="GHEA Grapalat"/>
        </w:rPr>
        <w:t>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2D48DB13" w14:textId="77777777" w:rsidR="00F53652" w:rsidRPr="00A71D81" w:rsidRDefault="00F53652" w:rsidP="00F53652">
      <w:pPr>
        <w:pStyle w:val="BodyTextIndent2"/>
        <w:spacing w:line="240" w:lineRule="auto"/>
        <w:ind w:firstLine="567"/>
        <w:rPr>
          <w:rFonts w:ascii="GHEA Grapalat" w:hAnsi="GHEA Grapalat"/>
        </w:rPr>
      </w:pPr>
    </w:p>
    <w:p w14:paraId="5F0923B2" w14:textId="77777777" w:rsidR="00F53652" w:rsidRDefault="00F53652" w:rsidP="00F53652">
      <w:pPr>
        <w:pStyle w:val="BodyTextIndent2"/>
        <w:numPr>
          <w:ilvl w:val="1"/>
          <w:numId w:val="3"/>
        </w:numPr>
        <w:spacing w:line="240" w:lineRule="auto"/>
        <w:rPr>
          <w:rFonts w:ascii="GHEA Grapalat" w:hAnsi="GHEA Grapalat"/>
        </w:rPr>
      </w:pPr>
      <w:r w:rsidRPr="007C07A9">
        <w:rPr>
          <w:rFonts w:ascii="GHEA Grapalat" w:hAnsi="GHEA Grapalat"/>
          <w:b/>
        </w:rPr>
        <w:t>Սույն ընթացակարգի շրջանակում, ընտրված մասնակցին կանխավճար չի հատկացվի</w:t>
      </w:r>
      <w:r w:rsidRPr="000E2DAE">
        <w:rPr>
          <w:rFonts w:ascii="GHEA Grapalat" w:hAnsi="GHEA Grapalat"/>
        </w:rPr>
        <w:t>:</w:t>
      </w:r>
    </w:p>
    <w:p w14:paraId="144F4F85" w14:textId="77777777" w:rsidR="00845AA5" w:rsidRPr="00A71D81" w:rsidRDefault="00845AA5" w:rsidP="00EF3662">
      <w:pPr>
        <w:ind w:firstLine="567"/>
        <w:rPr>
          <w:rFonts w:ascii="GHEA Grapalat" w:hAnsi="GHEA Grapalat" w:cs="Sylfaen"/>
          <w:i/>
          <w:sz w:val="20"/>
          <w:lang w:val="es-ES"/>
        </w:rPr>
      </w:pPr>
    </w:p>
    <w:p w14:paraId="23F94610" w14:textId="194B2D8C" w:rsidR="00265BC4" w:rsidRPr="00241918" w:rsidRDefault="00265BC4" w:rsidP="007A0729">
      <w:pPr>
        <w:rPr>
          <w:rFonts w:ascii="GHEA Grapalat" w:hAnsi="GHEA Grapalat" w:cs="Sylfaen"/>
          <w:b/>
          <w:sz w:val="20"/>
          <w:lang w:val="af-ZA"/>
        </w:rPr>
      </w:pPr>
    </w:p>
    <w:p w14:paraId="77FBB4C6" w14:textId="77777777" w:rsidR="00265BC4" w:rsidRPr="00D1688E" w:rsidRDefault="00265BC4" w:rsidP="00265BC4">
      <w:pPr>
        <w:pStyle w:val="ListParagraph"/>
        <w:numPr>
          <w:ilvl w:val="0"/>
          <w:numId w:val="3"/>
        </w:numPr>
        <w:jc w:val="center"/>
        <w:rPr>
          <w:rFonts w:ascii="GHEA Grapalat" w:hAnsi="GHEA Grapalat"/>
          <w:b/>
          <w:sz w:val="20"/>
          <w:lang w:val="es-ES"/>
        </w:rPr>
      </w:pPr>
      <w:r w:rsidRPr="00D1688E">
        <w:rPr>
          <w:rFonts w:ascii="GHEA Grapalat" w:hAnsi="GHEA Grapalat" w:cs="Sylfaen"/>
          <w:b/>
          <w:sz w:val="20"/>
        </w:rPr>
        <w:t>ՄԱՍՆԱԿՑԻ</w:t>
      </w:r>
      <w:r w:rsidRPr="00D1688E">
        <w:rPr>
          <w:rFonts w:ascii="GHEA Grapalat" w:hAnsi="GHEA Grapalat"/>
          <w:b/>
          <w:sz w:val="20"/>
          <w:lang w:val="es-ES"/>
        </w:rPr>
        <w:t xml:space="preserve"> </w:t>
      </w:r>
      <w:r w:rsidRPr="00D1688E">
        <w:rPr>
          <w:rFonts w:ascii="GHEA Grapalat" w:hAnsi="GHEA Grapalat" w:cs="Sylfaen"/>
          <w:b/>
          <w:sz w:val="20"/>
        </w:rPr>
        <w:t>ՄԱՍՆԱԿՑՈՒԹՅԱՆ</w:t>
      </w:r>
      <w:r w:rsidRPr="00D1688E">
        <w:rPr>
          <w:rFonts w:ascii="GHEA Grapalat" w:hAnsi="GHEA Grapalat"/>
          <w:b/>
          <w:sz w:val="20"/>
          <w:lang w:val="es-ES"/>
        </w:rPr>
        <w:t xml:space="preserve"> </w:t>
      </w:r>
      <w:r w:rsidRPr="00D1688E">
        <w:rPr>
          <w:rFonts w:ascii="GHEA Grapalat" w:hAnsi="GHEA Grapalat" w:cs="Sylfaen"/>
          <w:b/>
          <w:sz w:val="20"/>
        </w:rPr>
        <w:t>ԻՐԱՎՈՒՆՔԻ</w:t>
      </w:r>
      <w:r w:rsidRPr="007A0729">
        <w:rPr>
          <w:rFonts w:ascii="GHEA Grapalat" w:hAnsi="GHEA Grapalat" w:cs="Sylfaen"/>
          <w:b/>
          <w:sz w:val="20"/>
        </w:rPr>
        <w:t xml:space="preserve"> </w:t>
      </w:r>
      <w:r w:rsidRPr="00D1688E">
        <w:rPr>
          <w:rFonts w:ascii="GHEA Grapalat" w:hAnsi="GHEA Grapalat" w:cs="Sylfaen"/>
          <w:b/>
          <w:sz w:val="20"/>
        </w:rPr>
        <w:t>ՊԱՀԱՆՋՆԵՐԸ</w:t>
      </w:r>
      <w:r w:rsidRPr="007A0729">
        <w:rPr>
          <w:rFonts w:ascii="GHEA Grapalat" w:hAnsi="GHEA Grapalat" w:cs="Sylfaen"/>
          <w:b/>
          <w:sz w:val="20"/>
        </w:rPr>
        <w:t>, ԴՐԱՆՑ ԳՆԱՀԱՏՄԱՆ ԿԱՐԳԸ, ԸՆՏՐՎԱԾ ՄԱՍՆԱԿԻՑ ՃԱՆԱՉՎԵԼՈՒ ԴԵՊՔՈՒՄ ՈՐԱԿԱՎՈՐՄԱՆ ԱՊԱՀՈՎՈՒՄ ՆԵՐԿԱՅԱՑՆԵԼՈՒ ՊԱՅՄԱՆՆԵՐԸ</w:t>
      </w:r>
    </w:p>
    <w:p w14:paraId="406C6B6F" w14:textId="77777777" w:rsidR="00096865" w:rsidRPr="00A71D81" w:rsidRDefault="00096865" w:rsidP="00265BC4">
      <w:pPr>
        <w:jc w:val="center"/>
        <w:rPr>
          <w:rFonts w:ascii="GHEA Grapalat" w:hAnsi="GHEA Grapalat"/>
          <w:szCs w:val="22"/>
          <w:lang w:val="es-ES"/>
        </w:rPr>
      </w:pPr>
    </w:p>
    <w:p w14:paraId="1A6250AD"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00753E6E" w:rsidRPr="006D2E03">
        <w:rPr>
          <w:rFonts w:ascii="GHEA Grapalat" w:hAnsi="GHEA Grapalat" w:cs="Sylfaen"/>
          <w:sz w:val="20"/>
          <w:lang w:val="ru-RU"/>
        </w:rPr>
        <w:t>Սույն</w:t>
      </w:r>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r w:rsidR="006F49AA" w:rsidRPr="006D2E03">
        <w:rPr>
          <w:rFonts w:ascii="GHEA Grapalat" w:hAnsi="GHEA Grapalat" w:cs="Arial Armenian"/>
          <w:sz w:val="20"/>
          <w:lang w:val="es-ES"/>
        </w:rPr>
        <w:t xml:space="preserve">ընթացակարգին </w:t>
      </w:r>
      <w:r w:rsidR="00753E6E" w:rsidRPr="006D2E03">
        <w:rPr>
          <w:rFonts w:ascii="GHEA Grapalat" w:hAnsi="GHEA Grapalat" w:cs="Sylfaen"/>
          <w:sz w:val="20"/>
          <w:lang w:val="ru-RU"/>
        </w:rPr>
        <w:t>մասնակցելու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իրավունք</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չունեն</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անձինք</w:t>
      </w:r>
      <w:r w:rsidR="00753E6E" w:rsidRPr="006D2E03">
        <w:rPr>
          <w:rFonts w:ascii="GHEA Grapalat" w:hAnsi="GHEA Grapalat" w:cs="Sylfaen"/>
          <w:sz w:val="20"/>
          <w:lang w:val="es-ES"/>
        </w:rPr>
        <w:t>.</w:t>
      </w:r>
    </w:p>
    <w:p w14:paraId="48BDBE0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14:paraId="32303A29" w14:textId="7B45EB9D"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որոնց</w:t>
      </w:r>
      <w:r w:rsidRPr="006D2E03">
        <w:rPr>
          <w:rFonts w:ascii="GHEA Grapalat" w:hAnsi="GHEA Grapalat"/>
          <w:sz w:val="20"/>
          <w:szCs w:val="20"/>
          <w:lang w:val="es-ES"/>
        </w:rPr>
        <w:t xml:space="preserve"> </w:t>
      </w:r>
      <w:r w:rsidRPr="006D2E03">
        <w:rPr>
          <w:rFonts w:ascii="GHEA Grapalat" w:hAnsi="GHEA Grapalat" w:cs="Sylfaen"/>
          <w:sz w:val="20"/>
          <w:szCs w:val="20"/>
        </w:rPr>
        <w:t>գործադիր</w:t>
      </w:r>
      <w:r w:rsidRPr="006D2E03">
        <w:rPr>
          <w:rFonts w:ascii="GHEA Grapalat" w:hAnsi="GHEA Grapalat"/>
          <w:sz w:val="20"/>
          <w:szCs w:val="20"/>
          <w:lang w:val="es-ES"/>
        </w:rPr>
        <w:t xml:space="preserve"> </w:t>
      </w:r>
      <w:r w:rsidRPr="006D2E03">
        <w:rPr>
          <w:rFonts w:ascii="GHEA Grapalat" w:hAnsi="GHEA Grapalat" w:cs="Sylfaen"/>
          <w:sz w:val="20"/>
          <w:szCs w:val="20"/>
        </w:rPr>
        <w:t>մարմնի</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ներկայացուցիչը</w:t>
      </w:r>
      <w:r w:rsidRPr="006D2E03">
        <w:rPr>
          <w:rFonts w:ascii="GHEA Grapalat" w:hAnsi="GHEA Grapalat"/>
          <w:sz w:val="20"/>
          <w:szCs w:val="20"/>
          <w:lang w:val="es-ES"/>
        </w:rPr>
        <w:t xml:space="preserve"> </w:t>
      </w:r>
      <w:r w:rsidRPr="006D2E03">
        <w:rPr>
          <w:rFonts w:ascii="GHEA Grapalat" w:hAnsi="GHEA Grapalat" w:cs="Sylfaen"/>
          <w:sz w:val="20"/>
          <w:szCs w:val="20"/>
        </w:rPr>
        <w:t>հայտը</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cs="Sylfaen"/>
          <w:sz w:val="20"/>
          <w:szCs w:val="20"/>
        </w:rPr>
        <w:t>օրվան</w:t>
      </w:r>
      <w:r w:rsidRPr="006D2E03">
        <w:rPr>
          <w:rFonts w:ascii="GHEA Grapalat" w:hAnsi="GHEA Grapalat"/>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r w:rsidRPr="006D2E03">
        <w:rPr>
          <w:rFonts w:ascii="GHEA Grapalat" w:hAnsi="GHEA Grapalat" w:cs="Sylfaen"/>
          <w:sz w:val="20"/>
          <w:szCs w:val="20"/>
        </w:rPr>
        <w:t>տարիների</w:t>
      </w:r>
      <w:r w:rsidRPr="006D2E03">
        <w:rPr>
          <w:rFonts w:ascii="GHEA Grapalat" w:hAnsi="GHEA Grapalat"/>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sz w:val="20"/>
          <w:szCs w:val="20"/>
          <w:lang w:val="es-ES"/>
        </w:rPr>
        <w:t xml:space="preserve"> </w:t>
      </w:r>
      <w:r w:rsidRPr="006D2E03">
        <w:rPr>
          <w:rFonts w:ascii="GHEA Grapalat" w:hAnsi="GHEA Grapalat" w:cs="Sylfaen"/>
          <w:sz w:val="20"/>
          <w:szCs w:val="20"/>
        </w:rPr>
        <w:t>դատապարտված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cs="Sylfaen"/>
          <w:sz w:val="20"/>
          <w:szCs w:val="20"/>
        </w:rPr>
        <w:t>եղել</w:t>
      </w:r>
      <w:r w:rsidRPr="006D2E03">
        <w:rPr>
          <w:rFonts w:ascii="GHEA Grapalat" w:hAnsi="GHEA Grapalat"/>
          <w:sz w:val="20"/>
          <w:szCs w:val="20"/>
          <w:lang w:val="es-ES"/>
        </w:rPr>
        <w:t xml:space="preserve"> </w:t>
      </w:r>
      <w:r w:rsidRPr="006D2E03">
        <w:rPr>
          <w:rFonts w:ascii="GHEA Grapalat" w:hAnsi="GHEA Grapalat"/>
          <w:sz w:val="20"/>
          <w:szCs w:val="20"/>
        </w:rPr>
        <w:t>ահաբեկչության</w:t>
      </w:r>
      <w:r w:rsidRPr="006D2E0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w:t>
      </w:r>
      <w:r w:rsidRPr="006D2E03">
        <w:rPr>
          <w:rFonts w:ascii="GHEA Grapalat" w:hAnsi="GHEA Grapalat"/>
          <w:sz w:val="20"/>
          <w:szCs w:val="20"/>
          <w:lang w:val="es-ES"/>
        </w:rPr>
        <w:t xml:space="preserve"> </w:t>
      </w:r>
      <w:r w:rsidRPr="006D2E03">
        <w:rPr>
          <w:rFonts w:ascii="GHEA Grapalat" w:hAnsi="GHEA Grapalat"/>
          <w:sz w:val="20"/>
          <w:szCs w:val="20"/>
        </w:rPr>
        <w:t>շահագործման</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մարդկային</w:t>
      </w:r>
      <w:r w:rsidRPr="006D2E03">
        <w:rPr>
          <w:rFonts w:ascii="GHEA Grapalat" w:hAnsi="GHEA Grapalat"/>
          <w:sz w:val="20"/>
          <w:szCs w:val="20"/>
          <w:lang w:val="es-ES"/>
        </w:rPr>
        <w:t xml:space="preserve"> </w:t>
      </w:r>
      <w:r w:rsidRPr="006D2E03">
        <w:rPr>
          <w:rFonts w:ascii="GHEA Grapalat" w:hAnsi="GHEA Grapalat"/>
          <w:sz w:val="20"/>
          <w:szCs w:val="20"/>
        </w:rPr>
        <w:t>թրաֆիքինգ</w:t>
      </w:r>
      <w:r w:rsidRPr="006D2E03">
        <w:rPr>
          <w:rFonts w:ascii="GHEA Grapalat" w:hAnsi="GHEA Grapalat"/>
          <w:sz w:val="20"/>
          <w:szCs w:val="20"/>
          <w:lang w:val="es-ES"/>
        </w:rPr>
        <w:t xml:space="preserve"> </w:t>
      </w:r>
      <w:r w:rsidRPr="006D2E03">
        <w:rPr>
          <w:rFonts w:ascii="GHEA Grapalat" w:hAnsi="GHEA Grapalat"/>
          <w:sz w:val="20"/>
          <w:szCs w:val="20"/>
        </w:rPr>
        <w:t>ներառող</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Pr="006D2E03">
        <w:rPr>
          <w:rFonts w:ascii="GHEA Grapalat" w:hAnsi="GHEA Grapalat"/>
          <w:sz w:val="20"/>
          <w:szCs w:val="20"/>
          <w:lang w:val="es-ES"/>
        </w:rPr>
        <w:t xml:space="preserve"> </w:t>
      </w:r>
      <w:r w:rsidRPr="006D2E03">
        <w:rPr>
          <w:rFonts w:ascii="GHEA Grapalat" w:hAnsi="GHEA Grapalat"/>
          <w:sz w:val="20"/>
          <w:szCs w:val="20"/>
        </w:rPr>
        <w:t>տալու</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կաշառքի</w:t>
      </w:r>
      <w:r w:rsidRPr="006D2E03">
        <w:rPr>
          <w:rFonts w:ascii="GHEA Grapalat" w:hAnsi="GHEA Grapalat"/>
          <w:sz w:val="20"/>
          <w:szCs w:val="20"/>
          <w:lang w:val="es-ES"/>
        </w:rPr>
        <w:t xml:space="preserve"> </w:t>
      </w:r>
      <w:r w:rsidRPr="006D2E03">
        <w:rPr>
          <w:rFonts w:ascii="GHEA Grapalat" w:hAnsi="GHEA Grapalat"/>
          <w:sz w:val="20"/>
          <w:szCs w:val="20"/>
        </w:rPr>
        <w:t>միջնորդության</w:t>
      </w:r>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r w:rsidRPr="006D2E03">
        <w:rPr>
          <w:rFonts w:ascii="GHEA Grapalat" w:hAnsi="GHEA Grapalat"/>
          <w:sz w:val="20"/>
          <w:szCs w:val="20"/>
        </w:rPr>
        <w:t>օրենքով</w:t>
      </w:r>
      <w:r w:rsidRPr="006D2E03">
        <w:rPr>
          <w:rFonts w:ascii="GHEA Grapalat" w:hAnsi="GHEA Grapalat"/>
          <w:sz w:val="20"/>
          <w:szCs w:val="20"/>
          <w:lang w:val="es-ES"/>
        </w:rPr>
        <w:t xml:space="preserve"> </w:t>
      </w:r>
      <w:r w:rsidRPr="006D2E03">
        <w:rPr>
          <w:rFonts w:ascii="GHEA Grapalat" w:hAnsi="GHEA Grapalat"/>
          <w:sz w:val="20"/>
          <w:szCs w:val="20"/>
        </w:rPr>
        <w:t>նախատեսված</w:t>
      </w:r>
      <w:r w:rsidRPr="006D2E03">
        <w:rPr>
          <w:rFonts w:ascii="GHEA Grapalat" w:hAnsi="GHEA Grapalat"/>
          <w:sz w:val="20"/>
          <w:szCs w:val="20"/>
          <w:lang w:val="es-ES"/>
        </w:rPr>
        <w:t xml:space="preserve"> </w:t>
      </w:r>
      <w:r w:rsidRPr="006D2E03">
        <w:rPr>
          <w:rFonts w:ascii="GHEA Grapalat" w:hAnsi="GHEA Grapalat"/>
          <w:sz w:val="20"/>
          <w:szCs w:val="20"/>
        </w:rPr>
        <w:t>տնտեսական</w:t>
      </w:r>
      <w:r w:rsidRPr="006D2E03">
        <w:rPr>
          <w:rFonts w:ascii="GHEA Grapalat" w:hAnsi="GHEA Grapalat"/>
          <w:sz w:val="20"/>
          <w:szCs w:val="20"/>
          <w:lang w:val="es-ES"/>
        </w:rPr>
        <w:t xml:space="preserve"> </w:t>
      </w:r>
      <w:r w:rsidRPr="006D2E03">
        <w:rPr>
          <w:rFonts w:ascii="GHEA Grapalat" w:hAnsi="GHEA Grapalat"/>
          <w:sz w:val="20"/>
          <w:szCs w:val="20"/>
        </w:rPr>
        <w:t>գործունեության</w:t>
      </w:r>
      <w:r w:rsidRPr="006D2E03">
        <w:rPr>
          <w:rFonts w:ascii="GHEA Grapalat" w:hAnsi="GHEA Grapalat"/>
          <w:sz w:val="20"/>
          <w:szCs w:val="20"/>
          <w:lang w:val="es-ES"/>
        </w:rPr>
        <w:t xml:space="preserve"> </w:t>
      </w:r>
      <w:r w:rsidRPr="006D2E03">
        <w:rPr>
          <w:rFonts w:ascii="GHEA Grapalat" w:hAnsi="GHEA Grapalat"/>
          <w:sz w:val="20"/>
          <w:szCs w:val="20"/>
        </w:rPr>
        <w:t>դեմ</w:t>
      </w:r>
      <w:r w:rsidRPr="006D2E03">
        <w:rPr>
          <w:rFonts w:ascii="GHEA Grapalat" w:hAnsi="GHEA Grapalat"/>
          <w:sz w:val="20"/>
          <w:szCs w:val="20"/>
          <w:lang w:val="es-ES"/>
        </w:rPr>
        <w:t xml:space="preserve"> </w:t>
      </w:r>
      <w:r w:rsidRPr="006D2E03">
        <w:rPr>
          <w:rFonts w:ascii="GHEA Grapalat" w:hAnsi="GHEA Grapalat"/>
          <w:sz w:val="20"/>
          <w:szCs w:val="20"/>
        </w:rPr>
        <w:t>ուղղված</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բացառությամբ</w:t>
      </w:r>
      <w:r w:rsidRPr="006D2E03">
        <w:rPr>
          <w:rFonts w:ascii="GHEA Grapalat" w:hAnsi="GHEA Grapalat"/>
          <w:sz w:val="20"/>
          <w:szCs w:val="20"/>
          <w:lang w:val="es-ES"/>
        </w:rPr>
        <w:t xml:space="preserve"> </w:t>
      </w:r>
      <w:r w:rsidRPr="006D2E03">
        <w:rPr>
          <w:rFonts w:ascii="GHEA Grapalat" w:hAnsi="GHEA Grapalat" w:cs="Sylfaen"/>
          <w:sz w:val="20"/>
          <w:szCs w:val="20"/>
        </w:rPr>
        <w:t>այն</w:t>
      </w:r>
      <w:r w:rsidRPr="006D2E03">
        <w:rPr>
          <w:rFonts w:ascii="GHEA Grapalat" w:hAnsi="GHEA Grapalat"/>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Pr="006D2E03">
        <w:rPr>
          <w:rFonts w:ascii="GHEA Grapalat" w:hAnsi="GHEA Grapalat"/>
          <w:sz w:val="20"/>
          <w:szCs w:val="20"/>
          <w:lang w:val="es-ES"/>
        </w:rPr>
        <w:t xml:space="preserve"> </w:t>
      </w:r>
      <w:r w:rsidRPr="006D2E03">
        <w:rPr>
          <w:rFonts w:ascii="GHEA Grapalat" w:hAnsi="GHEA Grapalat" w:cs="Sylfaen"/>
          <w:sz w:val="20"/>
          <w:szCs w:val="20"/>
        </w:rPr>
        <w:t>դատվածությունը</w:t>
      </w:r>
      <w:r w:rsidRPr="006D2E03">
        <w:rPr>
          <w:rFonts w:ascii="GHEA Grapalat" w:hAnsi="GHEA Grapalat"/>
          <w:sz w:val="20"/>
          <w:szCs w:val="20"/>
          <w:lang w:val="es-ES"/>
        </w:rPr>
        <w:t xml:space="preserve"> </w:t>
      </w:r>
      <w:r w:rsidRPr="006D2E03">
        <w:rPr>
          <w:rFonts w:ascii="GHEA Grapalat" w:hAnsi="GHEA Grapalat" w:cs="Sylfaen"/>
          <w:sz w:val="20"/>
          <w:szCs w:val="20"/>
        </w:rPr>
        <w:t>օրենքով</w:t>
      </w:r>
      <w:r w:rsidRPr="006D2E03">
        <w:rPr>
          <w:rFonts w:ascii="GHEA Grapalat" w:hAnsi="GHEA Grapalat"/>
          <w:sz w:val="20"/>
          <w:szCs w:val="20"/>
          <w:lang w:val="es-ES"/>
        </w:rPr>
        <w:t xml:space="preserve"> </w:t>
      </w:r>
      <w:r w:rsidRPr="006D2E03">
        <w:rPr>
          <w:rFonts w:ascii="GHEA Grapalat" w:hAnsi="GHEA Grapalat" w:cs="Sylfaen"/>
          <w:sz w:val="20"/>
          <w:szCs w:val="20"/>
        </w:rPr>
        <w:t>սահմանված</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մարված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14:paraId="7C022A1D" w14:textId="77777777" w:rsidR="005E2022"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որոնց</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չարաշահման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ակտը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հայտը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բողոքարկված</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լինելու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p>
    <w:p w14:paraId="7F33F708" w14:textId="7A169B8F" w:rsidR="00753E6E" w:rsidRPr="005078F9"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 xml:space="preserve">5)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Եվրասիական</w:t>
      </w:r>
      <w:r w:rsidRPr="005078F9">
        <w:rPr>
          <w:rFonts w:ascii="GHEA Grapalat" w:hAnsi="GHEA Grapalat"/>
          <w:sz w:val="20"/>
          <w:szCs w:val="20"/>
          <w:lang w:val="es-ES"/>
        </w:rPr>
        <w:t xml:space="preserve"> </w:t>
      </w:r>
      <w:r w:rsidRPr="00051569">
        <w:rPr>
          <w:rFonts w:ascii="GHEA Grapalat" w:hAnsi="GHEA Grapalat"/>
          <w:sz w:val="20"/>
          <w:szCs w:val="20"/>
        </w:rPr>
        <w:t>տնտեսական</w:t>
      </w:r>
      <w:r w:rsidRPr="005078F9">
        <w:rPr>
          <w:rFonts w:ascii="GHEA Grapalat" w:hAnsi="GHEA Grapalat"/>
          <w:sz w:val="20"/>
          <w:szCs w:val="20"/>
          <w:lang w:val="es-ES"/>
        </w:rPr>
        <w:t xml:space="preserve"> </w:t>
      </w:r>
      <w:r w:rsidRPr="00051569">
        <w:rPr>
          <w:rFonts w:ascii="GHEA Grapalat" w:hAnsi="GHEA Grapalat"/>
          <w:sz w:val="20"/>
          <w:szCs w:val="20"/>
        </w:rPr>
        <w:t>միությանն</w:t>
      </w:r>
      <w:r w:rsidRPr="005078F9">
        <w:rPr>
          <w:rFonts w:ascii="GHEA Grapalat" w:hAnsi="GHEA Grapalat"/>
          <w:sz w:val="20"/>
          <w:szCs w:val="20"/>
          <w:lang w:val="es-ES"/>
        </w:rPr>
        <w:t xml:space="preserve"> </w:t>
      </w:r>
      <w:r w:rsidRPr="00051569">
        <w:rPr>
          <w:rFonts w:ascii="GHEA Grapalat" w:hAnsi="GHEA Grapalat"/>
          <w:sz w:val="20"/>
          <w:szCs w:val="20"/>
        </w:rPr>
        <w:t>անդամակցող</w:t>
      </w:r>
      <w:r w:rsidRPr="005078F9">
        <w:rPr>
          <w:rFonts w:ascii="GHEA Grapalat" w:hAnsi="GHEA Grapalat"/>
          <w:sz w:val="20"/>
          <w:szCs w:val="20"/>
          <w:lang w:val="es-ES"/>
        </w:rPr>
        <w:t xml:space="preserve"> </w:t>
      </w:r>
      <w:r w:rsidRPr="00051569">
        <w:rPr>
          <w:rFonts w:ascii="GHEA Grapalat" w:hAnsi="GHEA Grapalat"/>
          <w:sz w:val="20"/>
          <w:szCs w:val="20"/>
        </w:rPr>
        <w:t>երկրների</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մասին</w:t>
      </w:r>
      <w:r w:rsidRPr="005078F9">
        <w:rPr>
          <w:rFonts w:ascii="GHEA Grapalat" w:hAnsi="GHEA Grapalat"/>
          <w:sz w:val="20"/>
          <w:szCs w:val="20"/>
          <w:lang w:val="es-ES"/>
        </w:rPr>
        <w:t xml:space="preserve"> </w:t>
      </w:r>
      <w:r w:rsidRPr="00051569">
        <w:rPr>
          <w:rFonts w:ascii="GHEA Grapalat" w:hAnsi="GHEA Grapalat"/>
          <w:sz w:val="20"/>
          <w:szCs w:val="20"/>
        </w:rPr>
        <w:t>օրենսդրության</w:t>
      </w:r>
      <w:r w:rsidRPr="005078F9">
        <w:rPr>
          <w:rFonts w:ascii="GHEA Grapalat" w:hAnsi="GHEA Grapalat"/>
          <w:sz w:val="20"/>
          <w:szCs w:val="20"/>
          <w:lang w:val="es-ES"/>
        </w:rPr>
        <w:t xml:space="preserve"> </w:t>
      </w:r>
      <w:r w:rsidRPr="00051569">
        <w:rPr>
          <w:rFonts w:ascii="GHEA Grapalat" w:hAnsi="GHEA Grapalat"/>
          <w:sz w:val="20"/>
          <w:szCs w:val="20"/>
        </w:rPr>
        <w:t>համաձայն</w:t>
      </w:r>
      <w:r w:rsidRPr="005078F9">
        <w:rPr>
          <w:rFonts w:ascii="GHEA Grapalat" w:hAnsi="GHEA Grapalat"/>
          <w:sz w:val="20"/>
          <w:szCs w:val="20"/>
          <w:lang w:val="es-ES"/>
        </w:rPr>
        <w:t xml:space="preserve"> </w:t>
      </w:r>
      <w:r w:rsidRPr="00051569">
        <w:rPr>
          <w:rFonts w:ascii="GHEA Grapalat" w:hAnsi="GHEA Grapalat"/>
          <w:sz w:val="20"/>
          <w:szCs w:val="20"/>
        </w:rPr>
        <w:t>հրապարակված</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p>
    <w:p w14:paraId="06DA692F" w14:textId="77777777" w:rsidR="004762EE" w:rsidRPr="005078F9" w:rsidRDefault="00753E6E" w:rsidP="00EF3662">
      <w:pPr>
        <w:ind w:firstLine="567"/>
        <w:jc w:val="both"/>
        <w:rPr>
          <w:rFonts w:ascii="GHEA Grapalat" w:hAnsi="GHEA Grapalat"/>
          <w:sz w:val="20"/>
          <w:szCs w:val="20"/>
          <w:lang w:val="es-ES"/>
        </w:rPr>
      </w:pPr>
      <w:r w:rsidRPr="005078F9">
        <w:rPr>
          <w:rFonts w:ascii="GHEA Grapalat" w:hAnsi="GHEA Grapalat"/>
          <w:sz w:val="20"/>
          <w:szCs w:val="20"/>
          <w:lang w:val="es-ES"/>
        </w:rPr>
        <w:t xml:space="preserve">   6) </w:t>
      </w:r>
      <w:r w:rsidRPr="006D2E03">
        <w:rPr>
          <w:rFonts w:ascii="GHEA Grapalat" w:hAnsi="GHEA Grapalat"/>
          <w:sz w:val="20"/>
          <w:szCs w:val="20"/>
        </w:rPr>
        <w:t>որոնք</w:t>
      </w:r>
      <w:r w:rsidRPr="005078F9">
        <w:rPr>
          <w:rFonts w:ascii="GHEA Grapalat" w:hAnsi="GHEA Grapalat"/>
          <w:sz w:val="20"/>
          <w:szCs w:val="20"/>
          <w:lang w:val="es-ES"/>
        </w:rPr>
        <w:t xml:space="preserve"> </w:t>
      </w:r>
      <w:r w:rsidRPr="006D2E03">
        <w:rPr>
          <w:rFonts w:ascii="GHEA Grapalat" w:hAnsi="GHEA Grapalat"/>
          <w:sz w:val="20"/>
          <w:szCs w:val="20"/>
        </w:rPr>
        <w:t>հայտը</w:t>
      </w:r>
      <w:r w:rsidRPr="005078F9">
        <w:rPr>
          <w:rFonts w:ascii="GHEA Grapalat" w:hAnsi="GHEA Grapalat"/>
          <w:sz w:val="20"/>
          <w:szCs w:val="20"/>
          <w:lang w:val="es-ES"/>
        </w:rPr>
        <w:t xml:space="preserve"> </w:t>
      </w:r>
      <w:r w:rsidRPr="006D2E03">
        <w:rPr>
          <w:rFonts w:ascii="GHEA Grapalat" w:hAnsi="GHEA Grapalat"/>
          <w:sz w:val="20"/>
          <w:szCs w:val="20"/>
        </w:rPr>
        <w:t>ներկայացնելու</w:t>
      </w:r>
      <w:r w:rsidRPr="005078F9">
        <w:rPr>
          <w:rFonts w:ascii="GHEA Grapalat" w:hAnsi="GHEA Grapalat"/>
          <w:sz w:val="20"/>
          <w:szCs w:val="20"/>
          <w:lang w:val="es-ES"/>
        </w:rPr>
        <w:t xml:space="preserve"> </w:t>
      </w:r>
      <w:r w:rsidRPr="006D2E03">
        <w:rPr>
          <w:rFonts w:ascii="GHEA Grapalat" w:hAnsi="GHEA Grapalat"/>
          <w:sz w:val="20"/>
          <w:szCs w:val="20"/>
        </w:rPr>
        <w:t>օրվա</w:t>
      </w:r>
      <w:r w:rsidRPr="005078F9">
        <w:rPr>
          <w:rFonts w:ascii="GHEA Grapalat" w:hAnsi="GHEA Grapalat"/>
          <w:sz w:val="20"/>
          <w:szCs w:val="20"/>
          <w:lang w:val="es-ES"/>
        </w:rPr>
        <w:t xml:space="preserve"> </w:t>
      </w:r>
      <w:r w:rsidRPr="006D2E03">
        <w:rPr>
          <w:rFonts w:ascii="GHEA Grapalat" w:hAnsi="GHEA Grapalat"/>
          <w:sz w:val="20"/>
          <w:szCs w:val="20"/>
        </w:rPr>
        <w:t>դրությամբ</w:t>
      </w:r>
      <w:r w:rsidRPr="005078F9">
        <w:rPr>
          <w:rFonts w:ascii="GHEA Grapalat" w:hAnsi="GHEA Grapalat"/>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004762EE" w:rsidRPr="005078F9">
        <w:rPr>
          <w:rFonts w:ascii="GHEA Grapalat" w:hAnsi="GHEA Grapalat"/>
          <w:sz w:val="20"/>
          <w:szCs w:val="20"/>
          <w:lang w:val="es-ES"/>
        </w:rPr>
        <w:t>.</w:t>
      </w:r>
    </w:p>
    <w:p w14:paraId="0401EC05" w14:textId="77777777" w:rsidR="004762EE" w:rsidRPr="005078F9" w:rsidRDefault="004762EE" w:rsidP="004762EE">
      <w:pPr>
        <w:ind w:firstLine="567"/>
        <w:jc w:val="both"/>
        <w:rPr>
          <w:rFonts w:ascii="GHEA Grapalat" w:hAnsi="GHEA Grapalat"/>
          <w:sz w:val="20"/>
          <w:szCs w:val="20"/>
          <w:lang w:val="es-ES"/>
        </w:rPr>
      </w:pPr>
      <w:bookmarkStart w:id="2" w:name="_Hlk201928925"/>
      <w:r w:rsidRPr="005078F9">
        <w:rPr>
          <w:rFonts w:ascii="GHEA Grapalat" w:hAnsi="GHEA Grapalat"/>
          <w:sz w:val="20"/>
          <w:szCs w:val="20"/>
          <w:lang w:val="es-ES"/>
        </w:rPr>
        <w:t xml:space="preserve">7) </w:t>
      </w:r>
      <w:r w:rsidRPr="00051569">
        <w:rPr>
          <w:rFonts w:ascii="GHEA Grapalat" w:hAnsi="GHEA Grapalat"/>
          <w:sz w:val="20"/>
          <w:szCs w:val="20"/>
        </w:rPr>
        <w:t>որոնք</w:t>
      </w:r>
      <w:r w:rsidRPr="005078F9">
        <w:rPr>
          <w:rFonts w:ascii="GHEA Grapalat" w:hAnsi="GHEA Grapalat"/>
          <w:sz w:val="20"/>
          <w:szCs w:val="20"/>
          <w:lang w:val="es-ES"/>
        </w:rPr>
        <w:t xml:space="preserve"> </w:t>
      </w:r>
      <w:r w:rsidRPr="00051569">
        <w:rPr>
          <w:rFonts w:ascii="GHEA Grapalat" w:hAnsi="GHEA Grapalat"/>
          <w:sz w:val="20"/>
          <w:szCs w:val="20"/>
        </w:rPr>
        <w:t>ՀՀ</w:t>
      </w:r>
      <w:r w:rsidRPr="005078F9">
        <w:rPr>
          <w:rFonts w:ascii="GHEA Grapalat" w:hAnsi="GHEA Grapalat"/>
          <w:sz w:val="20"/>
          <w:szCs w:val="20"/>
          <w:lang w:val="es-ES"/>
        </w:rPr>
        <w:t xml:space="preserve"> </w:t>
      </w:r>
      <w:r w:rsidRPr="00051569">
        <w:rPr>
          <w:rFonts w:ascii="GHEA Grapalat" w:hAnsi="GHEA Grapalat"/>
          <w:sz w:val="20"/>
          <w:szCs w:val="20"/>
        </w:rPr>
        <w:t>կառավարության</w:t>
      </w:r>
      <w:r w:rsidRPr="005078F9">
        <w:rPr>
          <w:rFonts w:ascii="GHEA Grapalat" w:hAnsi="GHEA Grapalat"/>
          <w:sz w:val="20"/>
          <w:szCs w:val="20"/>
          <w:lang w:val="es-ES"/>
        </w:rPr>
        <w:t xml:space="preserve"> 20.06.2025</w:t>
      </w:r>
      <w:r w:rsidRPr="00051569">
        <w:rPr>
          <w:rFonts w:ascii="GHEA Grapalat" w:hAnsi="GHEA Grapalat"/>
          <w:sz w:val="20"/>
          <w:szCs w:val="20"/>
        </w:rPr>
        <w:t>թ</w:t>
      </w:r>
      <w:r w:rsidRPr="005078F9">
        <w:rPr>
          <w:rFonts w:ascii="GHEA Grapalat" w:hAnsi="GHEA Grapalat"/>
          <w:sz w:val="20"/>
          <w:szCs w:val="20"/>
          <w:lang w:val="es-ES"/>
        </w:rPr>
        <w:t>. N 817-</w:t>
      </w:r>
      <w:r w:rsidRPr="00051569">
        <w:rPr>
          <w:rFonts w:ascii="GHEA Grapalat" w:hAnsi="GHEA Grapalat"/>
          <w:sz w:val="20"/>
          <w:szCs w:val="20"/>
        </w:rPr>
        <w:t>Ա</w:t>
      </w:r>
      <w:r w:rsidRPr="005078F9">
        <w:rPr>
          <w:rFonts w:ascii="GHEA Grapalat" w:hAnsi="GHEA Grapalat"/>
          <w:sz w:val="20"/>
          <w:szCs w:val="20"/>
          <w:lang w:val="es-ES"/>
        </w:rPr>
        <w:t xml:space="preserve"> </w:t>
      </w:r>
      <w:r w:rsidRPr="00051569">
        <w:rPr>
          <w:rFonts w:ascii="GHEA Grapalat" w:hAnsi="GHEA Grapalat"/>
          <w:sz w:val="20"/>
          <w:szCs w:val="20"/>
        </w:rPr>
        <w:t>որոշման</w:t>
      </w:r>
      <w:r w:rsidRPr="005078F9">
        <w:rPr>
          <w:rFonts w:ascii="GHEA Grapalat" w:hAnsi="GHEA Grapalat"/>
          <w:sz w:val="20"/>
          <w:szCs w:val="20"/>
          <w:lang w:val="es-ES"/>
        </w:rPr>
        <w:t xml:space="preserve"> 1-</w:t>
      </w:r>
      <w:r w:rsidRPr="00051569">
        <w:rPr>
          <w:rFonts w:ascii="GHEA Grapalat" w:hAnsi="GHEA Grapalat"/>
          <w:sz w:val="20"/>
          <w:szCs w:val="20"/>
        </w:rPr>
        <w:t>ին</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ենթակետի</w:t>
      </w:r>
      <w:r w:rsidRPr="005078F9">
        <w:rPr>
          <w:rFonts w:ascii="GHEA Grapalat" w:hAnsi="GHEA Grapalat"/>
          <w:sz w:val="20"/>
          <w:szCs w:val="20"/>
          <w:lang w:val="es-ES"/>
        </w:rPr>
        <w:t xml:space="preserve"> «</w:t>
      </w:r>
      <w:r w:rsidRPr="00051569">
        <w:rPr>
          <w:rFonts w:ascii="GHEA Grapalat" w:hAnsi="GHEA Grapalat"/>
          <w:sz w:val="20"/>
          <w:szCs w:val="20"/>
        </w:rPr>
        <w:t>զ</w:t>
      </w:r>
      <w:r w:rsidRPr="005078F9">
        <w:rPr>
          <w:rFonts w:ascii="GHEA Grapalat" w:hAnsi="GHEA Grapalat"/>
          <w:sz w:val="20"/>
          <w:szCs w:val="20"/>
          <w:lang w:val="es-ES"/>
        </w:rPr>
        <w:t xml:space="preserve">» </w:t>
      </w:r>
      <w:r w:rsidRPr="00051569">
        <w:rPr>
          <w:rFonts w:ascii="GHEA Grapalat" w:hAnsi="GHEA Grapalat"/>
          <w:sz w:val="20"/>
          <w:szCs w:val="20"/>
        </w:rPr>
        <w:t>պարբերության</w:t>
      </w:r>
      <w:r w:rsidRPr="005078F9">
        <w:rPr>
          <w:rFonts w:ascii="GHEA Grapalat" w:hAnsi="GHEA Grapalat"/>
          <w:sz w:val="20"/>
          <w:szCs w:val="20"/>
          <w:lang w:val="es-ES"/>
        </w:rPr>
        <w:t xml:space="preserve"> </w:t>
      </w:r>
      <w:r w:rsidRPr="00051569">
        <w:rPr>
          <w:rFonts w:ascii="GHEA Grapalat" w:hAnsi="GHEA Grapalat"/>
          <w:sz w:val="20"/>
          <w:szCs w:val="20"/>
        </w:rPr>
        <w:t>հիման</w:t>
      </w:r>
      <w:r w:rsidRPr="005078F9">
        <w:rPr>
          <w:rFonts w:ascii="GHEA Grapalat" w:hAnsi="GHEA Grapalat"/>
          <w:sz w:val="20"/>
          <w:szCs w:val="20"/>
          <w:lang w:val="es-ES"/>
        </w:rPr>
        <w:t xml:space="preserve"> </w:t>
      </w:r>
      <w:r w:rsidRPr="00051569">
        <w:rPr>
          <w:rFonts w:ascii="GHEA Grapalat" w:hAnsi="GHEA Grapalat"/>
          <w:sz w:val="20"/>
          <w:szCs w:val="20"/>
        </w:rPr>
        <w:t>վրա՝</w:t>
      </w:r>
      <w:r w:rsidRPr="005078F9">
        <w:rPr>
          <w:rFonts w:ascii="GHEA Grapalat" w:hAnsi="GHEA Grapalat"/>
          <w:sz w:val="20"/>
          <w:szCs w:val="20"/>
          <w:lang w:val="es-ES"/>
        </w:rPr>
        <w:t xml:space="preserve"> </w:t>
      </w:r>
      <w:r w:rsidRPr="00051569">
        <w:rPr>
          <w:rFonts w:ascii="GHEA Grapalat" w:hAnsi="GHEA Grapalat"/>
          <w:sz w:val="20"/>
          <w:szCs w:val="20"/>
        </w:rPr>
        <w:t>գնման</w:t>
      </w:r>
      <w:r w:rsidRPr="005078F9">
        <w:rPr>
          <w:rFonts w:ascii="GHEA Grapalat" w:hAnsi="GHEA Grapalat"/>
          <w:sz w:val="20"/>
          <w:szCs w:val="20"/>
          <w:lang w:val="es-ES"/>
        </w:rPr>
        <w:t xml:space="preserve"> </w:t>
      </w:r>
      <w:r w:rsidRPr="00051569">
        <w:rPr>
          <w:rFonts w:ascii="GHEA Grapalat" w:hAnsi="GHEA Grapalat"/>
          <w:sz w:val="20"/>
          <w:szCs w:val="20"/>
        </w:rPr>
        <w:t>գործընթացներին</w:t>
      </w:r>
      <w:r w:rsidRPr="005078F9">
        <w:rPr>
          <w:rFonts w:ascii="GHEA Grapalat" w:hAnsi="GHEA Grapalat"/>
          <w:sz w:val="20"/>
          <w:szCs w:val="20"/>
          <w:lang w:val="es-ES"/>
        </w:rPr>
        <w:t xml:space="preserve"> </w:t>
      </w:r>
      <w:r w:rsidRPr="00051569">
        <w:rPr>
          <w:rFonts w:ascii="GHEA Grapalat" w:hAnsi="GHEA Grapalat"/>
          <w:sz w:val="20"/>
          <w:szCs w:val="20"/>
        </w:rPr>
        <w:t>չմասնակցելու</w:t>
      </w:r>
      <w:r w:rsidRPr="005078F9">
        <w:rPr>
          <w:rFonts w:ascii="GHEA Grapalat" w:hAnsi="GHEA Grapalat"/>
          <w:sz w:val="20"/>
          <w:szCs w:val="20"/>
          <w:lang w:val="es-ES"/>
        </w:rPr>
        <w:t xml:space="preserve"> </w:t>
      </w:r>
      <w:r w:rsidRPr="00051569">
        <w:rPr>
          <w:rFonts w:ascii="GHEA Grapalat" w:hAnsi="GHEA Grapalat"/>
          <w:sz w:val="20"/>
          <w:szCs w:val="20"/>
        </w:rPr>
        <w:t>պարտավորագրերի</w:t>
      </w:r>
      <w:r w:rsidRPr="005078F9">
        <w:rPr>
          <w:rFonts w:ascii="GHEA Grapalat" w:hAnsi="GHEA Grapalat"/>
          <w:sz w:val="20"/>
          <w:szCs w:val="20"/>
          <w:lang w:val="es-ES"/>
        </w:rPr>
        <w:t xml:space="preserve"> </w:t>
      </w:r>
      <w:r w:rsidRPr="00051569">
        <w:rPr>
          <w:rFonts w:ascii="GHEA Grapalat" w:hAnsi="GHEA Grapalat"/>
          <w:sz w:val="20"/>
          <w:szCs w:val="20"/>
        </w:rPr>
        <w:t>հիմքով</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ներկայացնելու</w:t>
      </w:r>
      <w:r w:rsidRPr="005078F9">
        <w:rPr>
          <w:rFonts w:ascii="GHEA Grapalat" w:hAnsi="GHEA Grapalat"/>
          <w:sz w:val="20"/>
          <w:szCs w:val="20"/>
          <w:lang w:val="es-ES"/>
        </w:rPr>
        <w:t xml:space="preserve"> </w:t>
      </w:r>
      <w:r w:rsidRPr="00051569">
        <w:rPr>
          <w:rFonts w:ascii="GHEA Grapalat" w:hAnsi="GHEA Grapalat"/>
          <w:sz w:val="20"/>
          <w:szCs w:val="20"/>
        </w:rPr>
        <w:t>օրվա</w:t>
      </w:r>
      <w:r w:rsidRPr="005078F9">
        <w:rPr>
          <w:rFonts w:ascii="GHEA Grapalat" w:hAnsi="GHEA Grapalat"/>
          <w:sz w:val="20"/>
          <w:szCs w:val="20"/>
          <w:lang w:val="es-ES"/>
        </w:rPr>
        <w:t xml:space="preserve"> </w:t>
      </w:r>
      <w:r w:rsidRPr="00051569">
        <w:rPr>
          <w:rFonts w:ascii="GHEA Grapalat" w:hAnsi="GHEA Grapalat"/>
          <w:sz w:val="20"/>
          <w:szCs w:val="20"/>
        </w:rPr>
        <w:t>դրությամբ</w:t>
      </w:r>
      <w:r w:rsidRPr="005078F9">
        <w:rPr>
          <w:rFonts w:ascii="GHEA Grapalat" w:hAnsi="GHEA Grapalat"/>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նույն</w:t>
      </w:r>
      <w:r w:rsidRPr="005078F9">
        <w:rPr>
          <w:rFonts w:ascii="GHEA Grapalat" w:hAnsi="GHEA Grapalat"/>
          <w:sz w:val="20"/>
          <w:szCs w:val="20"/>
          <w:lang w:val="es-ES"/>
        </w:rPr>
        <w:t xml:space="preserve"> </w:t>
      </w:r>
      <w:r w:rsidRPr="00051569">
        <w:rPr>
          <w:rFonts w:ascii="GHEA Grapalat" w:hAnsi="GHEA Grapalat"/>
          <w:sz w:val="20"/>
          <w:szCs w:val="20"/>
        </w:rPr>
        <w:t>որոշման</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ենթակետով</w:t>
      </w:r>
      <w:r w:rsidRPr="005078F9">
        <w:rPr>
          <w:rFonts w:ascii="GHEA Grapalat" w:hAnsi="GHEA Grapalat"/>
          <w:sz w:val="20"/>
          <w:szCs w:val="20"/>
          <w:lang w:val="es-ES"/>
        </w:rPr>
        <w:t xml:space="preserve"> </w:t>
      </w:r>
      <w:r w:rsidRPr="00051569">
        <w:rPr>
          <w:rFonts w:ascii="GHEA Grapalat" w:hAnsi="GHEA Grapalat"/>
          <w:sz w:val="20"/>
          <w:szCs w:val="20"/>
        </w:rPr>
        <w:t>նախատեսված</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p>
    <w:bookmarkEnd w:id="2"/>
    <w:p w14:paraId="0DFC9C10" w14:textId="77777777" w:rsidR="00990561" w:rsidRPr="005078F9" w:rsidRDefault="00990561" w:rsidP="00EF3662">
      <w:pPr>
        <w:ind w:firstLine="567"/>
        <w:jc w:val="both"/>
        <w:rPr>
          <w:rFonts w:ascii="GHEA Grapalat" w:hAnsi="GHEA Grapalat"/>
          <w:sz w:val="20"/>
          <w:szCs w:val="20"/>
          <w:lang w:val="es-ES"/>
        </w:rPr>
      </w:pPr>
      <w:r w:rsidRPr="00051569">
        <w:rPr>
          <w:rFonts w:ascii="GHEA Grapalat" w:hAnsi="GHEA Grapalat"/>
          <w:sz w:val="20"/>
          <w:szCs w:val="20"/>
        </w:rPr>
        <w:t>Ընդ</w:t>
      </w:r>
      <w:r w:rsidRPr="005078F9">
        <w:rPr>
          <w:rFonts w:ascii="GHEA Grapalat" w:hAnsi="GHEA Grapalat"/>
          <w:sz w:val="20"/>
          <w:szCs w:val="20"/>
          <w:lang w:val="es-ES"/>
        </w:rPr>
        <w:t xml:space="preserve"> </w:t>
      </w:r>
      <w:r w:rsidRPr="00051569">
        <w:rPr>
          <w:rFonts w:ascii="GHEA Grapalat" w:hAnsi="GHEA Grapalat"/>
          <w:sz w:val="20"/>
          <w:szCs w:val="20"/>
        </w:rPr>
        <w:t>որում</w:t>
      </w:r>
      <w:r w:rsidRPr="005078F9">
        <w:rPr>
          <w:rFonts w:ascii="GHEA Grapalat" w:hAnsi="GHEA Grapalat"/>
          <w:sz w:val="20"/>
          <w:szCs w:val="20"/>
          <w:lang w:val="es-ES"/>
        </w:rPr>
        <w:t xml:space="preserve">, </w:t>
      </w:r>
      <w:r w:rsidRPr="00051569">
        <w:rPr>
          <w:rFonts w:ascii="GHEA Grapalat" w:hAnsi="GHEA Grapalat"/>
          <w:sz w:val="20"/>
          <w:szCs w:val="20"/>
        </w:rPr>
        <w:t>եթե</w:t>
      </w:r>
      <w:r w:rsidRPr="005078F9">
        <w:rPr>
          <w:rFonts w:ascii="GHEA Grapalat" w:hAnsi="GHEA Grapalat"/>
          <w:sz w:val="20"/>
          <w:szCs w:val="20"/>
          <w:lang w:val="es-ES"/>
        </w:rPr>
        <w:t xml:space="preserve"> </w:t>
      </w:r>
      <w:r w:rsidRPr="00051569">
        <w:rPr>
          <w:rFonts w:ascii="GHEA Grapalat" w:hAnsi="GHEA Grapalat"/>
          <w:sz w:val="20"/>
          <w:szCs w:val="20"/>
        </w:rPr>
        <w:t>մասնակիցը</w:t>
      </w:r>
      <w:r w:rsidRPr="005078F9">
        <w:rPr>
          <w:rFonts w:ascii="GHEA Grapalat" w:hAnsi="GHEA Grapalat"/>
          <w:sz w:val="20"/>
          <w:szCs w:val="20"/>
          <w:lang w:val="es-ES"/>
        </w:rPr>
        <w:t xml:space="preserve"> </w:t>
      </w:r>
      <w:r w:rsidRPr="00051569">
        <w:rPr>
          <w:rFonts w:ascii="GHEA Grapalat" w:hAnsi="GHEA Grapalat"/>
          <w:sz w:val="20"/>
          <w:szCs w:val="20"/>
        </w:rPr>
        <w:t>սույն</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5-</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և</w:t>
      </w:r>
      <w:r w:rsidRPr="005078F9">
        <w:rPr>
          <w:rFonts w:ascii="GHEA Grapalat" w:hAnsi="GHEA Grapalat"/>
          <w:sz w:val="20"/>
          <w:szCs w:val="20"/>
          <w:lang w:val="es-ES"/>
        </w:rPr>
        <w:t xml:space="preserve"> 6-</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ենթակետերով</w:t>
      </w:r>
      <w:r w:rsidRPr="005078F9">
        <w:rPr>
          <w:rFonts w:ascii="GHEA Grapalat" w:hAnsi="GHEA Grapalat"/>
          <w:sz w:val="20"/>
          <w:szCs w:val="20"/>
          <w:lang w:val="es-ES"/>
        </w:rPr>
        <w:t xml:space="preserve"> </w:t>
      </w:r>
      <w:r w:rsidRPr="00051569">
        <w:rPr>
          <w:rFonts w:ascii="GHEA Grapalat" w:hAnsi="GHEA Grapalat"/>
          <w:sz w:val="20"/>
          <w:szCs w:val="20"/>
        </w:rPr>
        <w:t>նախատեսված</w:t>
      </w:r>
      <w:r w:rsidRPr="005078F9">
        <w:rPr>
          <w:rFonts w:ascii="GHEA Grapalat" w:hAnsi="GHEA Grapalat"/>
          <w:sz w:val="20"/>
          <w:szCs w:val="20"/>
          <w:lang w:val="es-ES"/>
        </w:rPr>
        <w:t xml:space="preserve"> </w:t>
      </w:r>
      <w:r w:rsidRPr="00051569">
        <w:rPr>
          <w:rFonts w:ascii="GHEA Grapalat" w:hAnsi="GHEA Grapalat"/>
          <w:sz w:val="20"/>
          <w:szCs w:val="20"/>
        </w:rPr>
        <w:t>ցուցակներում</w:t>
      </w:r>
      <w:r w:rsidRPr="005078F9">
        <w:rPr>
          <w:rFonts w:ascii="GHEA Grapalat" w:hAnsi="GHEA Grapalat"/>
          <w:sz w:val="20"/>
          <w:szCs w:val="20"/>
          <w:lang w:val="es-ES"/>
        </w:rPr>
        <w:t xml:space="preserve"> </w:t>
      </w:r>
      <w:r w:rsidRPr="00051569">
        <w:rPr>
          <w:rFonts w:ascii="GHEA Grapalat" w:hAnsi="GHEA Grapalat"/>
          <w:sz w:val="20"/>
          <w:szCs w:val="20"/>
        </w:rPr>
        <w:t>ներառվել</w:t>
      </w:r>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ներկայացնելու</w:t>
      </w:r>
      <w:r w:rsidRPr="005078F9">
        <w:rPr>
          <w:rFonts w:ascii="GHEA Grapalat" w:hAnsi="GHEA Grapalat"/>
          <w:sz w:val="20"/>
          <w:szCs w:val="20"/>
          <w:lang w:val="es-ES"/>
        </w:rPr>
        <w:t xml:space="preserve"> </w:t>
      </w:r>
      <w:r w:rsidRPr="00051569">
        <w:rPr>
          <w:rFonts w:ascii="GHEA Grapalat" w:hAnsi="GHEA Grapalat"/>
          <w:sz w:val="20"/>
          <w:szCs w:val="20"/>
        </w:rPr>
        <w:t>օրվանից</w:t>
      </w:r>
      <w:r w:rsidRPr="005078F9">
        <w:rPr>
          <w:rFonts w:ascii="GHEA Grapalat" w:hAnsi="GHEA Grapalat"/>
          <w:sz w:val="20"/>
          <w:szCs w:val="20"/>
          <w:lang w:val="es-ES"/>
        </w:rPr>
        <w:t xml:space="preserve"> </w:t>
      </w:r>
      <w:r w:rsidRPr="00051569">
        <w:rPr>
          <w:rFonts w:ascii="GHEA Grapalat" w:hAnsi="GHEA Grapalat"/>
          <w:sz w:val="20"/>
          <w:szCs w:val="20"/>
        </w:rPr>
        <w:t>հետո</w:t>
      </w:r>
      <w:r w:rsidRPr="005078F9">
        <w:rPr>
          <w:rFonts w:ascii="GHEA Grapalat" w:hAnsi="GHEA Grapalat"/>
          <w:sz w:val="20"/>
          <w:szCs w:val="20"/>
          <w:lang w:val="es-ES"/>
        </w:rPr>
        <w:t xml:space="preserve">, </w:t>
      </w:r>
      <w:r w:rsidRPr="00051569">
        <w:rPr>
          <w:rFonts w:ascii="GHEA Grapalat" w:hAnsi="GHEA Grapalat"/>
          <w:sz w:val="20"/>
          <w:szCs w:val="20"/>
        </w:rPr>
        <w:t>ապա</w:t>
      </w:r>
      <w:r w:rsidRPr="005078F9">
        <w:rPr>
          <w:rFonts w:ascii="GHEA Grapalat" w:hAnsi="GHEA Grapalat"/>
          <w:sz w:val="20"/>
          <w:szCs w:val="20"/>
          <w:lang w:val="es-ES"/>
        </w:rPr>
        <w:t xml:space="preserve"> </w:t>
      </w:r>
      <w:r w:rsidRPr="00051569">
        <w:rPr>
          <w:rFonts w:ascii="GHEA Grapalat" w:hAnsi="GHEA Grapalat"/>
          <w:sz w:val="20"/>
          <w:szCs w:val="20"/>
        </w:rPr>
        <w:t>նրա</w:t>
      </w:r>
      <w:r w:rsidRPr="005078F9">
        <w:rPr>
          <w:rFonts w:ascii="GHEA Grapalat" w:hAnsi="GHEA Grapalat"/>
          <w:sz w:val="20"/>
          <w:szCs w:val="20"/>
          <w:lang w:val="es-ES"/>
        </w:rPr>
        <w:t xml:space="preserve"> </w:t>
      </w:r>
      <w:r w:rsidRPr="00051569">
        <w:rPr>
          <w:rFonts w:ascii="GHEA Grapalat" w:hAnsi="GHEA Grapalat"/>
          <w:sz w:val="20"/>
          <w:szCs w:val="20"/>
        </w:rPr>
        <w:t>տվյալ</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ենթակա</w:t>
      </w:r>
      <w:r w:rsidRPr="005078F9">
        <w:rPr>
          <w:rFonts w:ascii="GHEA Grapalat" w:hAnsi="GHEA Grapalat"/>
          <w:sz w:val="20"/>
          <w:szCs w:val="20"/>
          <w:lang w:val="es-ES"/>
        </w:rPr>
        <w:t xml:space="preserve"> </w:t>
      </w:r>
      <w:r w:rsidRPr="00051569">
        <w:rPr>
          <w:rFonts w:ascii="GHEA Grapalat" w:hAnsi="GHEA Grapalat"/>
          <w:sz w:val="20"/>
          <w:szCs w:val="20"/>
        </w:rPr>
        <w:t>չէ</w:t>
      </w:r>
      <w:r w:rsidRPr="005078F9">
        <w:rPr>
          <w:rFonts w:ascii="GHEA Grapalat" w:hAnsi="GHEA Grapalat"/>
          <w:sz w:val="20"/>
          <w:szCs w:val="20"/>
          <w:lang w:val="es-ES"/>
        </w:rPr>
        <w:t xml:space="preserve"> </w:t>
      </w:r>
      <w:r w:rsidRPr="00051569">
        <w:rPr>
          <w:rFonts w:ascii="GHEA Grapalat" w:hAnsi="GHEA Grapalat"/>
          <w:sz w:val="20"/>
          <w:szCs w:val="20"/>
        </w:rPr>
        <w:t>մերժման</w:t>
      </w:r>
      <w:r w:rsidRPr="005078F9">
        <w:rPr>
          <w:rFonts w:ascii="GHEA Grapalat" w:hAnsi="GHEA Grapalat"/>
          <w:sz w:val="20"/>
          <w:szCs w:val="20"/>
          <w:lang w:val="es-ES"/>
        </w:rPr>
        <w:t>:</w:t>
      </w:r>
    </w:p>
    <w:p w14:paraId="2EFBD998" w14:textId="77777777" w:rsidR="00DB4EFF" w:rsidRPr="005078F9" w:rsidRDefault="00DB4EFF" w:rsidP="00DB4EFF">
      <w:pPr>
        <w:shd w:val="clear" w:color="auto" w:fill="FFFFFF"/>
        <w:ind w:firstLine="375"/>
        <w:jc w:val="both"/>
        <w:rPr>
          <w:rFonts w:ascii="GHEA Grapalat" w:hAnsi="GHEA Grapalat"/>
          <w:sz w:val="20"/>
          <w:szCs w:val="20"/>
          <w:lang w:val="es-ES"/>
        </w:rPr>
      </w:pPr>
      <w:r w:rsidRPr="00051569">
        <w:rPr>
          <w:rFonts w:ascii="GHEA Grapalat" w:hAnsi="GHEA Grapalat"/>
          <w:sz w:val="20"/>
          <w:szCs w:val="20"/>
        </w:rPr>
        <w:t>Մասնակիցն</w:t>
      </w:r>
      <w:r w:rsidRPr="005078F9">
        <w:rPr>
          <w:rFonts w:ascii="GHEA Grapalat" w:hAnsi="GHEA Grapalat"/>
          <w:sz w:val="20"/>
          <w:szCs w:val="20"/>
          <w:lang w:val="es-ES"/>
        </w:rPr>
        <w:t xml:space="preserve"> </w:t>
      </w:r>
      <w:r w:rsidRPr="00051569">
        <w:rPr>
          <w:rFonts w:ascii="GHEA Grapalat" w:hAnsi="GHEA Grapalat"/>
          <w:sz w:val="20"/>
          <w:szCs w:val="20"/>
        </w:rPr>
        <w:t>ընդգրկվում</w:t>
      </w:r>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r w:rsidRPr="00051569">
        <w:rPr>
          <w:rFonts w:ascii="GHEA Grapalat" w:hAnsi="GHEA Grapalat"/>
          <w:sz w:val="20"/>
          <w:szCs w:val="20"/>
        </w:rPr>
        <w:t>այսուհետ</w:t>
      </w:r>
      <w:r w:rsidRPr="005078F9">
        <w:rPr>
          <w:rFonts w:ascii="GHEA Grapalat" w:hAnsi="GHEA Grapalat"/>
          <w:sz w:val="20"/>
          <w:szCs w:val="20"/>
          <w:lang w:val="es-ES"/>
        </w:rPr>
        <w:t xml:space="preserve"> </w:t>
      </w:r>
      <w:r w:rsidRPr="00051569">
        <w:rPr>
          <w:rFonts w:ascii="GHEA Grapalat" w:hAnsi="GHEA Grapalat"/>
          <w:sz w:val="20"/>
          <w:szCs w:val="20"/>
        </w:rPr>
        <w:t>նաև</w:t>
      </w:r>
      <w:r w:rsidRPr="005078F9">
        <w:rPr>
          <w:rFonts w:ascii="GHEA Grapalat" w:hAnsi="GHEA Grapalat"/>
          <w:sz w:val="20"/>
          <w:szCs w:val="20"/>
          <w:lang w:val="es-ES"/>
        </w:rPr>
        <w:t xml:space="preserve"> </w:t>
      </w:r>
      <w:r w:rsidRPr="00051569">
        <w:rPr>
          <w:rFonts w:ascii="GHEA Grapalat" w:hAnsi="GHEA Grapalat"/>
          <w:sz w:val="20"/>
          <w:szCs w:val="20"/>
        </w:rPr>
        <w:t>ցուցակ</w:t>
      </w:r>
      <w:r w:rsidRPr="005078F9">
        <w:rPr>
          <w:rFonts w:ascii="GHEA Grapalat" w:hAnsi="GHEA Grapalat"/>
          <w:sz w:val="20"/>
          <w:szCs w:val="20"/>
          <w:lang w:val="es-ES"/>
        </w:rPr>
        <w:t xml:space="preserve">), </w:t>
      </w:r>
      <w:r w:rsidRPr="00051569">
        <w:rPr>
          <w:rFonts w:ascii="GHEA Grapalat" w:hAnsi="GHEA Grapalat"/>
          <w:sz w:val="20"/>
          <w:szCs w:val="20"/>
        </w:rPr>
        <w:t>եթե</w:t>
      </w:r>
      <w:r w:rsidRPr="005078F9">
        <w:rPr>
          <w:rFonts w:ascii="GHEA Grapalat" w:hAnsi="GHEA Grapalat"/>
          <w:sz w:val="20"/>
          <w:szCs w:val="20"/>
          <w:lang w:val="es-ES"/>
        </w:rPr>
        <w:t>`</w:t>
      </w:r>
    </w:p>
    <w:p w14:paraId="0ED77683" w14:textId="77777777" w:rsidR="00DB4EFF" w:rsidRPr="006D2E03" w:rsidRDefault="00DB4EFF" w:rsidP="00DB4EFF">
      <w:pPr>
        <w:pStyle w:val="ListParagraph"/>
        <w:numPr>
          <w:ilvl w:val="0"/>
          <w:numId w:val="30"/>
        </w:numPr>
        <w:shd w:val="clear" w:color="auto" w:fill="FFFFFF"/>
        <w:ind w:left="0" w:firstLine="720"/>
        <w:jc w:val="both"/>
        <w:rPr>
          <w:rFonts w:ascii="GHEA Grapalat" w:hAnsi="GHEA Grapalat" w:cs="Arial"/>
          <w:sz w:val="20"/>
          <w:lang w:val="es-ES" w:eastAsia="en-US"/>
        </w:rPr>
      </w:pPr>
      <w:proofErr w:type="gramStart"/>
      <w:r w:rsidRPr="00051569">
        <w:rPr>
          <w:rFonts w:ascii="GHEA Grapalat" w:hAnsi="GHEA Grapalat"/>
          <w:sz w:val="20"/>
          <w:szCs w:val="20"/>
          <w:lang w:val="en-US" w:eastAsia="en-US"/>
        </w:rPr>
        <w:lastRenderedPageBreak/>
        <w:t>խախտել</w:t>
      </w:r>
      <w:proofErr w:type="gramEnd"/>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է</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պայմանագրով</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նախատեսված</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կամ</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գնման</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գործընթացի</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շրջանակում</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ստանձնած</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պարտավորությունը</w:t>
      </w:r>
      <w:r w:rsidRPr="006D2E03">
        <w:rPr>
          <w:rFonts w:ascii="GHEA Grapalat" w:hAnsi="GHEA Grapalat" w:cs="Arial"/>
          <w:sz w:val="20"/>
          <w:lang w:val="es-ES" w:eastAsia="en-US"/>
        </w:rPr>
        <w:t>,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AEA2E58" w14:textId="77777777" w:rsidR="00DB4EFF" w:rsidRPr="006D2E03" w:rsidRDefault="00DB4EFF" w:rsidP="00DB4EFF">
      <w:pPr>
        <w:pStyle w:val="ListParagraph"/>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14:paraId="0500CD00" w14:textId="77777777" w:rsidR="00DB4EFF" w:rsidRPr="006D2E03" w:rsidRDefault="00DB4EFF" w:rsidP="00EF3662">
      <w:pPr>
        <w:ind w:firstLine="567"/>
        <w:jc w:val="both"/>
        <w:rPr>
          <w:rFonts w:ascii="GHEA Grapalat" w:hAnsi="GHEA Grapalat" w:cs="Sylfaen"/>
          <w:sz w:val="20"/>
          <w:lang w:val="es-ES"/>
        </w:rPr>
      </w:pPr>
    </w:p>
    <w:p w14:paraId="0AC52330"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սույն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կետով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նախատեսված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հայտարարությունից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մասնակցության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իրավունքի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գնահատման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թվում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ընտրված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r w:rsidR="00EB487B" w:rsidRPr="006D2E03">
        <w:rPr>
          <w:rFonts w:ascii="GHEA Grapalat" w:hAnsi="GHEA Grapalat" w:cs="Sylfaen"/>
          <w:sz w:val="20"/>
        </w:rPr>
        <w:t>փաստաթղթեր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հիմնավորումներ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չեն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կարող</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պահանջվել</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6D2E03">
        <w:rPr>
          <w:rFonts w:ascii="GHEA Grapalat" w:hAnsi="GHEA Grapalat" w:cs="Tahoma"/>
          <w:sz w:val="20"/>
        </w:rPr>
        <w:t>Մասնակցի</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հայտարարության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իսկությունը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գնահատող</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w:t>
      </w:r>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սույն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հրավերով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սահմանված</w:t>
      </w:r>
      <w:r w:rsidR="007A4BB9" w:rsidRPr="006D2E03">
        <w:rPr>
          <w:rFonts w:ascii="GHEA Grapalat" w:hAnsi="GHEA Grapalat" w:cs="Tahoma"/>
          <w:sz w:val="20"/>
          <w:lang w:val="es-ES"/>
        </w:rPr>
        <w:t xml:space="preserve"> </w:t>
      </w:r>
      <w:r w:rsidR="007A4BB9" w:rsidRPr="006D2E03">
        <w:rPr>
          <w:rFonts w:ascii="GHEA Grapalat" w:hAnsi="GHEA Grapalat" w:cs="Tahoma"/>
          <w:sz w:val="20"/>
        </w:rPr>
        <w:t>պայմաններով</w:t>
      </w:r>
      <w:r w:rsidR="007A4BB9" w:rsidRPr="006D2E03">
        <w:rPr>
          <w:rFonts w:ascii="GHEA Grapalat" w:hAnsi="GHEA Grapalat" w:cs="Tahoma"/>
          <w:sz w:val="20"/>
          <w:lang w:val="es-ES"/>
        </w:rPr>
        <w:t>:</w:t>
      </w:r>
    </w:p>
    <w:p w14:paraId="47E3A607" w14:textId="790F77E6" w:rsidR="00BA3554" w:rsidRPr="00A71D81" w:rsidRDefault="00BA3554" w:rsidP="004762EE">
      <w:pPr>
        <w:shd w:val="clear" w:color="auto" w:fill="FFFFFF"/>
        <w:ind w:firstLine="375"/>
        <w:jc w:val="both"/>
        <w:rPr>
          <w:rFonts w:ascii="GHEA Grapalat" w:hAnsi="GHEA Grapalat"/>
          <w:sz w:val="20"/>
          <w:szCs w:val="2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bookmarkStart w:id="3" w:name="_Hlk201942661"/>
      <w:r w:rsidR="004762EE" w:rsidRPr="00BA48A4">
        <w:rPr>
          <w:rFonts w:ascii="GHEA Grapalat" w:hAnsi="GHEA Grapalat" w:cs="Sylfaen"/>
          <w:sz w:val="20"/>
          <w:szCs w:val="20"/>
        </w:rPr>
        <w:t>Մասնակիցի՝</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lang w:val="hy-AM"/>
        </w:rPr>
        <w:t>Օ</w:t>
      </w:r>
      <w:r w:rsidR="004762EE" w:rsidRPr="00BA48A4">
        <w:rPr>
          <w:rFonts w:ascii="GHEA Grapalat" w:hAnsi="GHEA Grapalat" w:cs="Sylfaen"/>
          <w:sz w:val="20"/>
          <w:szCs w:val="20"/>
        </w:rPr>
        <w:t>րենքի</w:t>
      </w:r>
      <w:r w:rsidR="004762EE" w:rsidRPr="00BA48A4">
        <w:rPr>
          <w:rFonts w:ascii="GHEA Grapalat" w:hAnsi="GHEA Grapalat" w:cs="Sylfaen"/>
          <w:sz w:val="20"/>
          <w:szCs w:val="20"/>
          <w:lang w:val="es-ES"/>
        </w:rPr>
        <w:t xml:space="preserve"> 6-</w:t>
      </w:r>
      <w:r w:rsidR="004762EE" w:rsidRPr="00BA48A4">
        <w:rPr>
          <w:rFonts w:ascii="GHEA Grapalat" w:hAnsi="GHEA Grapalat" w:cs="Sylfaen"/>
          <w:sz w:val="20"/>
          <w:szCs w:val="20"/>
        </w:rPr>
        <w:t>րդ</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հոդվածի</w:t>
      </w:r>
      <w:r w:rsidR="004762EE" w:rsidRPr="00BA48A4">
        <w:rPr>
          <w:rFonts w:ascii="GHEA Grapalat" w:hAnsi="GHEA Grapalat" w:cs="Sylfaen"/>
          <w:sz w:val="20"/>
          <w:szCs w:val="20"/>
          <w:lang w:val="es-ES"/>
        </w:rPr>
        <w:t xml:space="preserve"> 1-</w:t>
      </w:r>
      <w:r w:rsidR="004762EE" w:rsidRPr="00BA48A4">
        <w:rPr>
          <w:rFonts w:ascii="GHEA Grapalat" w:hAnsi="GHEA Grapalat" w:cs="Sylfaen"/>
          <w:sz w:val="20"/>
          <w:szCs w:val="20"/>
        </w:rPr>
        <w:t>ին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մասի</w:t>
      </w:r>
      <w:r w:rsidR="004762EE" w:rsidRPr="00BA48A4">
        <w:rPr>
          <w:rFonts w:ascii="GHEA Grapalat" w:hAnsi="GHEA Grapalat" w:cs="Sylfaen"/>
          <w:sz w:val="20"/>
          <w:szCs w:val="20"/>
          <w:lang w:val="es-ES"/>
        </w:rPr>
        <w:t xml:space="preserve"> 6-</w:t>
      </w:r>
      <w:r w:rsidR="004762EE" w:rsidRPr="00BA48A4">
        <w:rPr>
          <w:rFonts w:ascii="GHEA Grapalat" w:hAnsi="GHEA Grapalat" w:cs="Sylfaen"/>
          <w:sz w:val="20"/>
          <w:szCs w:val="20"/>
        </w:rPr>
        <w:t>րդ</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կետով</w:t>
      </w:r>
      <w:r w:rsidR="004762EE" w:rsidRPr="00BA48A4">
        <w:rPr>
          <w:rFonts w:ascii="GHEA Grapalat" w:hAnsi="GHEA Grapalat" w:cs="Sylfaen"/>
          <w:sz w:val="20"/>
          <w:szCs w:val="20"/>
          <w:lang w:val="es-ES"/>
        </w:rPr>
        <w:t xml:space="preserve"> </w:t>
      </w:r>
      <w:bookmarkStart w:id="4" w:name="_Hlk201928997"/>
      <w:r w:rsidR="004762EE">
        <w:rPr>
          <w:rFonts w:ascii="GHEA Grapalat" w:hAnsi="GHEA Grapalat" w:cs="Sylfaen"/>
          <w:sz w:val="20"/>
          <w:szCs w:val="20"/>
          <w:lang w:val="es-ES"/>
        </w:rPr>
        <w:t xml:space="preserve">ինչպես նաև </w:t>
      </w:r>
      <w:r w:rsidR="004762EE" w:rsidRPr="00564A7B">
        <w:rPr>
          <w:rFonts w:ascii="GHEA Grapalat" w:hAnsi="GHEA Grapalat" w:cs="Calibri"/>
          <w:color w:val="000000"/>
          <w:lang w:val="hy-AM"/>
        </w:rPr>
        <w:t xml:space="preserve">ՀՀ </w:t>
      </w:r>
      <w:r w:rsidR="004762EE" w:rsidRPr="00880AC0">
        <w:rPr>
          <w:rFonts w:ascii="GHEA Grapalat" w:hAnsi="GHEA Grapalat" w:cs="Sylfaen"/>
          <w:sz w:val="20"/>
          <w:szCs w:val="20"/>
        </w:rPr>
        <w:t>կառավարության</w:t>
      </w:r>
      <w:r w:rsidR="004762EE" w:rsidRPr="00427247">
        <w:rPr>
          <w:rFonts w:ascii="GHEA Grapalat" w:hAnsi="GHEA Grapalat" w:cs="Sylfaen"/>
          <w:sz w:val="20"/>
          <w:szCs w:val="20"/>
          <w:lang w:val="es-ES"/>
        </w:rPr>
        <w:t xml:space="preserve"> 20.06.2025</w:t>
      </w:r>
      <w:r w:rsidR="004762EE" w:rsidRPr="00880AC0">
        <w:rPr>
          <w:rFonts w:ascii="GHEA Grapalat" w:hAnsi="GHEA Grapalat" w:cs="Sylfaen"/>
          <w:sz w:val="20"/>
          <w:szCs w:val="20"/>
        </w:rPr>
        <w:t>թ</w:t>
      </w:r>
      <w:r w:rsidR="004762EE" w:rsidRPr="00427247">
        <w:rPr>
          <w:rFonts w:ascii="GHEA Grapalat" w:hAnsi="GHEA Grapalat" w:cs="Sylfaen"/>
          <w:sz w:val="20"/>
          <w:szCs w:val="20"/>
          <w:lang w:val="es-ES"/>
        </w:rPr>
        <w:t>. N 817-</w:t>
      </w:r>
      <w:r w:rsidR="004762EE" w:rsidRPr="00880AC0">
        <w:rPr>
          <w:rFonts w:ascii="GHEA Grapalat" w:hAnsi="GHEA Grapalat" w:cs="Sylfaen"/>
          <w:sz w:val="20"/>
          <w:szCs w:val="20"/>
        </w:rPr>
        <w:t>Ա</w:t>
      </w:r>
      <w:r w:rsidR="004762EE" w:rsidRPr="00427247">
        <w:rPr>
          <w:rFonts w:ascii="GHEA Grapalat" w:hAnsi="GHEA Grapalat" w:cs="Sylfaen"/>
          <w:sz w:val="20"/>
          <w:szCs w:val="20"/>
          <w:lang w:val="es-ES"/>
        </w:rPr>
        <w:t xml:space="preserve"> </w:t>
      </w:r>
      <w:r w:rsidR="004762EE" w:rsidRPr="00880AC0">
        <w:rPr>
          <w:rFonts w:ascii="GHEA Grapalat" w:hAnsi="GHEA Grapalat" w:cs="Sylfaen"/>
          <w:sz w:val="20"/>
          <w:szCs w:val="20"/>
        </w:rPr>
        <w:t>որոշման</w:t>
      </w:r>
      <w:r w:rsidR="004762EE" w:rsidRPr="00427247">
        <w:rPr>
          <w:rFonts w:ascii="GHEA Grapalat" w:hAnsi="GHEA Grapalat" w:cs="Sylfaen"/>
          <w:sz w:val="20"/>
          <w:szCs w:val="20"/>
          <w:lang w:val="es-ES"/>
        </w:rPr>
        <w:t xml:space="preserve"> </w:t>
      </w:r>
      <w:r w:rsidR="004762EE">
        <w:rPr>
          <w:rFonts w:ascii="GHEA Grapalat" w:hAnsi="GHEA Grapalat" w:cs="Sylfaen"/>
          <w:sz w:val="20"/>
          <w:szCs w:val="20"/>
          <w:lang w:val="es-ES"/>
        </w:rPr>
        <w:t xml:space="preserve">2-րդ կետի 2-րդ ենթակետով նախատեսված </w:t>
      </w:r>
      <w:r w:rsidR="004762EE" w:rsidRPr="00BA48A4">
        <w:rPr>
          <w:rFonts w:ascii="GHEA Grapalat" w:hAnsi="GHEA Grapalat" w:cs="Sylfaen"/>
          <w:sz w:val="20"/>
          <w:szCs w:val="20"/>
        </w:rPr>
        <w:t>ցուցակ</w:t>
      </w:r>
      <w:r w:rsidR="004762EE">
        <w:rPr>
          <w:rFonts w:ascii="GHEA Grapalat" w:hAnsi="GHEA Grapalat" w:cs="Sylfaen"/>
          <w:sz w:val="20"/>
          <w:szCs w:val="20"/>
        </w:rPr>
        <w:t>ներ</w:t>
      </w:r>
      <w:r w:rsidR="004762EE" w:rsidRPr="00BA48A4">
        <w:rPr>
          <w:rFonts w:ascii="GHEA Grapalat" w:hAnsi="GHEA Grapalat" w:cs="Sylfaen"/>
          <w:sz w:val="20"/>
          <w:szCs w:val="20"/>
        </w:rPr>
        <w:t>ում</w:t>
      </w:r>
      <w:r w:rsidR="004762EE">
        <w:rPr>
          <w:rFonts w:ascii="GHEA Grapalat" w:hAnsi="GHEA Grapalat" w:cs="Sylfaen"/>
          <w:sz w:val="20"/>
          <w:szCs w:val="20"/>
          <w:lang w:val="es-ES"/>
        </w:rPr>
        <w:t xml:space="preserve"> </w:t>
      </w:r>
      <w:bookmarkEnd w:id="4"/>
      <w:r w:rsidR="004762EE" w:rsidRPr="00BA48A4">
        <w:rPr>
          <w:rFonts w:ascii="GHEA Grapalat" w:hAnsi="GHEA Grapalat" w:cs="Sylfaen"/>
          <w:sz w:val="20"/>
          <w:szCs w:val="20"/>
        </w:rPr>
        <w:t>ներառվելը</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դրան</w:t>
      </w:r>
      <w:r w:rsidR="004762EE">
        <w:rPr>
          <w:rFonts w:ascii="GHEA Grapalat" w:hAnsi="GHEA Grapalat" w:cs="Sylfaen"/>
          <w:sz w:val="20"/>
          <w:szCs w:val="20"/>
        </w:rPr>
        <w:t>ց</w:t>
      </w:r>
      <w:r w:rsidR="004762EE" w:rsidRPr="00BA48A4">
        <w:rPr>
          <w:rFonts w:ascii="GHEA Grapalat" w:hAnsi="GHEA Grapalat" w:cs="Sylfaen"/>
          <w:sz w:val="20"/>
          <w:szCs w:val="20"/>
        </w:rPr>
        <w:t>ում</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գտնվելու</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ժամանակահատվածում</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ինքնաբերաբար</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հանգեցնում</w:t>
      </w:r>
      <w:r w:rsidR="004762EE" w:rsidRPr="00BA48A4">
        <w:rPr>
          <w:rFonts w:ascii="GHEA Grapalat" w:hAnsi="GHEA Grapalat" w:cs="Sylfaen"/>
          <w:sz w:val="20"/>
          <w:szCs w:val="20"/>
          <w:lang w:val="es-ES"/>
        </w:rPr>
        <w:t xml:space="preserve"> </w:t>
      </w:r>
      <w:r w:rsidR="004762EE">
        <w:rPr>
          <w:rFonts w:ascii="GHEA Grapalat" w:hAnsi="GHEA Grapalat" w:cs="Sylfaen"/>
          <w:sz w:val="20"/>
          <w:szCs w:val="20"/>
        </w:rPr>
        <w:t>են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վերջինիս</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հետ</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փոխկապակցված</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անձանց</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գնումների</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գործընթացին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մասնակցության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իրավունքի</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սահմանափակման</w:t>
      </w:r>
      <w:r w:rsidR="004762EE" w:rsidRPr="00BA48A4">
        <w:rPr>
          <w:rFonts w:ascii="GHEA Grapalat" w:hAnsi="GHEA Grapalat" w:cs="Sylfaen"/>
          <w:sz w:val="20"/>
          <w:szCs w:val="20"/>
          <w:lang w:val="es-ES"/>
        </w:rPr>
        <w:t>:</w:t>
      </w:r>
      <w:r w:rsidR="004762EE" w:rsidRPr="00BA48A4">
        <w:rPr>
          <w:rFonts w:ascii="GHEA Grapalat" w:hAnsi="GHEA Grapalat"/>
          <w:color w:val="000000"/>
          <w:lang w:val="es-ES"/>
        </w:rPr>
        <w:t xml:space="preserve"> </w:t>
      </w:r>
      <w:bookmarkEnd w:id="3"/>
      <w:r w:rsidRPr="006D2E03">
        <w:rPr>
          <w:rFonts w:ascii="GHEA Grapalat" w:hAnsi="GHEA Grapalat" w:cs="Sylfaen"/>
          <w:sz w:val="20"/>
          <w:szCs w:val="20"/>
        </w:rPr>
        <w:t>Արգելվում</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sz w:val="20"/>
          <w:szCs w:val="20"/>
        </w:rPr>
        <w:t>սույն</w:t>
      </w:r>
      <w:r w:rsidRPr="006D2E03">
        <w:rPr>
          <w:rFonts w:ascii="GHEA Grapalat" w:hAnsi="GHEA Grapalat"/>
          <w:sz w:val="20"/>
          <w:szCs w:val="20"/>
          <w:lang w:val="es-ES"/>
        </w:rPr>
        <w:t xml:space="preserve"> </w:t>
      </w:r>
      <w:r w:rsidRPr="006D2E03">
        <w:rPr>
          <w:rFonts w:ascii="GHEA Grapalat" w:hAnsi="GHEA Grapalat"/>
          <w:sz w:val="20"/>
          <w:szCs w:val="20"/>
        </w:rPr>
        <w:t>կետով</w:t>
      </w:r>
      <w:r w:rsidRPr="006D2E03">
        <w:rPr>
          <w:rFonts w:ascii="GHEA Grapalat" w:hAnsi="GHEA Grapalat"/>
          <w:sz w:val="20"/>
          <w:szCs w:val="20"/>
          <w:lang w:val="es-ES"/>
        </w:rPr>
        <w:t xml:space="preserve"> </w:t>
      </w:r>
      <w:r w:rsidRPr="006D2E03">
        <w:rPr>
          <w:rFonts w:ascii="GHEA Grapalat" w:hAnsi="GHEA Grapalat"/>
          <w:sz w:val="20"/>
          <w:szCs w:val="20"/>
        </w:rPr>
        <w:t>սահմանված</w:t>
      </w:r>
      <w:r w:rsidRPr="006D2E03">
        <w:rPr>
          <w:rFonts w:ascii="GHEA Grapalat" w:hAnsi="GHEA Grapalat"/>
          <w:sz w:val="20"/>
          <w:szCs w:val="20"/>
          <w:lang w:val="es-ES"/>
        </w:rPr>
        <w:t xml:space="preserve"> </w:t>
      </w:r>
      <w:r w:rsidRPr="006D2E03">
        <w:rPr>
          <w:rFonts w:ascii="GHEA Grapalat" w:hAnsi="GHEA Grapalat"/>
          <w:sz w:val="20"/>
          <w:szCs w:val="20"/>
        </w:rPr>
        <w:t>փոխկապակցված</w:t>
      </w:r>
      <w:r w:rsidRPr="00A71D81">
        <w:rPr>
          <w:rFonts w:ascii="GHEA Grapalat" w:hAnsi="GHEA Grapalat"/>
          <w:sz w:val="20"/>
          <w:szCs w:val="20"/>
          <w:lang w:val="es-ES"/>
        </w:rPr>
        <w:t xml:space="preserve"> </w:t>
      </w:r>
      <w:r w:rsidRPr="00A71D81">
        <w:rPr>
          <w:rFonts w:ascii="GHEA Grapalat" w:hAnsi="GHEA Grapalat"/>
          <w:sz w:val="20"/>
          <w:szCs w:val="20"/>
        </w:rPr>
        <w:t>անձանց</w:t>
      </w:r>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r w:rsidRPr="00A71D81">
        <w:rPr>
          <w:rFonts w:ascii="GHEA Grapalat" w:hAnsi="GHEA Grapalat"/>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ավելի</w:t>
      </w:r>
      <w:r w:rsidRPr="00A71D81">
        <w:rPr>
          <w:rFonts w:ascii="GHEA Grapalat" w:hAnsi="GHEA Grapalat"/>
          <w:sz w:val="20"/>
          <w:szCs w:val="20"/>
          <w:lang w:val="es-ES"/>
        </w:rPr>
        <w:t xml:space="preserve"> </w:t>
      </w:r>
      <w:r w:rsidRPr="00A71D81">
        <w:rPr>
          <w:rFonts w:ascii="GHEA Grapalat" w:hAnsi="GHEA Grapalat" w:cs="Sylfaen"/>
          <w:sz w:val="20"/>
          <w:szCs w:val="20"/>
        </w:rPr>
        <w:t>քան</w:t>
      </w:r>
      <w:r w:rsidRPr="00A71D81">
        <w:rPr>
          <w:rFonts w:ascii="GHEA Grapalat" w:hAnsi="GHEA Grapalat"/>
          <w:sz w:val="20"/>
          <w:szCs w:val="20"/>
          <w:lang w:val="es-ES"/>
        </w:rPr>
        <w:t xml:space="preserve"> </w:t>
      </w:r>
      <w:r w:rsidRPr="00A71D81">
        <w:rPr>
          <w:rFonts w:ascii="GHEA Grapalat" w:hAnsi="GHEA Grapalat" w:cs="Sylfaen"/>
          <w:sz w:val="20"/>
          <w:szCs w:val="20"/>
        </w:rPr>
        <w:t>հիսուն</w:t>
      </w:r>
      <w:r w:rsidRPr="00A71D81">
        <w:rPr>
          <w:rFonts w:ascii="GHEA Grapalat" w:hAnsi="GHEA Grapalat"/>
          <w:sz w:val="20"/>
          <w:szCs w:val="20"/>
          <w:lang w:val="es-ES"/>
        </w:rPr>
        <w:t xml:space="preserve"> </w:t>
      </w:r>
      <w:r w:rsidRPr="00A71D81">
        <w:rPr>
          <w:rFonts w:ascii="GHEA Grapalat" w:hAnsi="GHEA Grapalat" w:cs="Sylfaen"/>
          <w:sz w:val="20"/>
          <w:szCs w:val="20"/>
        </w:rPr>
        <w:t>տոկոս</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պատկանող</w:t>
      </w:r>
      <w:r w:rsidRPr="00A71D81">
        <w:rPr>
          <w:rFonts w:ascii="GHEA Grapalat" w:hAnsi="GHEA Grapalat"/>
          <w:sz w:val="20"/>
          <w:szCs w:val="20"/>
          <w:lang w:val="es-ES"/>
        </w:rPr>
        <w:t xml:space="preserve"> </w:t>
      </w:r>
      <w:r w:rsidRPr="00A71D81">
        <w:rPr>
          <w:rFonts w:ascii="GHEA Grapalat" w:hAnsi="GHEA Grapalat" w:cs="Sylfaen"/>
          <w:sz w:val="20"/>
          <w:szCs w:val="20"/>
        </w:rPr>
        <w:t>բաժնեմաս</w:t>
      </w:r>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r w:rsidR="001B0D9A" w:rsidRPr="00A71D81">
        <w:rPr>
          <w:rFonts w:ascii="GHEA Grapalat" w:hAnsi="GHEA Grapalat"/>
          <w:sz w:val="20"/>
          <w:szCs w:val="20"/>
        </w:rPr>
        <w:t>փայաբաժին</w:t>
      </w:r>
      <w:r w:rsidR="001B0D9A" w:rsidRPr="00A71D81">
        <w:rPr>
          <w:rFonts w:ascii="GHEA Grapalat" w:hAnsi="GHEA Grapalat"/>
          <w:sz w:val="20"/>
          <w:szCs w:val="20"/>
          <w:lang w:val="es-ES"/>
        </w:rPr>
        <w:t xml:space="preserve">) </w:t>
      </w:r>
      <w:r w:rsidRPr="00A71D81">
        <w:rPr>
          <w:rFonts w:ascii="GHEA Grapalat" w:hAnsi="GHEA Grapalat" w:cs="Sylfaen"/>
          <w:sz w:val="20"/>
          <w:szCs w:val="20"/>
        </w:rPr>
        <w:t>ունեցող</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sz w:val="20"/>
          <w:szCs w:val="20"/>
          <w:lang w:val="es-ES"/>
        </w:rPr>
        <w:t xml:space="preserve"> </w:t>
      </w:r>
      <w:r w:rsidRPr="00A71D81">
        <w:rPr>
          <w:rFonts w:ascii="GHEA Grapalat" w:hAnsi="GHEA Grapalat" w:cs="Sylfaen"/>
          <w:sz w:val="20"/>
          <w:szCs w:val="20"/>
        </w:rPr>
        <w:t>միաժամանակյա</w:t>
      </w:r>
      <w:r w:rsidRPr="00A71D81">
        <w:rPr>
          <w:rFonts w:ascii="GHEA Grapalat" w:hAnsi="GHEA Grapalat"/>
          <w:sz w:val="20"/>
          <w:szCs w:val="20"/>
          <w:lang w:val="es-ES"/>
        </w:rPr>
        <w:t xml:space="preserve"> </w:t>
      </w:r>
      <w:r w:rsidRPr="00A71D81">
        <w:rPr>
          <w:rFonts w:ascii="GHEA Grapalat" w:hAnsi="GHEA Grapalat" w:cs="Sylfaen"/>
          <w:sz w:val="20"/>
          <w:szCs w:val="20"/>
        </w:rPr>
        <w:t>մասնակցությունը</w:t>
      </w:r>
      <w:r w:rsidRPr="00A71D81">
        <w:rPr>
          <w:rFonts w:ascii="GHEA Grapalat" w:hAnsi="GHEA Grapalat"/>
          <w:sz w:val="20"/>
          <w:szCs w:val="20"/>
          <w:lang w:val="es-ES"/>
        </w:rPr>
        <w:t xml:space="preserve"> </w:t>
      </w:r>
      <w:r w:rsidR="00EB487B" w:rsidRPr="00A71D81">
        <w:rPr>
          <w:rFonts w:ascii="GHEA Grapalat" w:hAnsi="GHEA Grapalat"/>
          <w:sz w:val="20"/>
          <w:szCs w:val="20"/>
        </w:rPr>
        <w:t>սույն</w:t>
      </w:r>
      <w:r w:rsidR="00EB487B" w:rsidRPr="00A71D81">
        <w:rPr>
          <w:rFonts w:ascii="GHEA Grapalat" w:hAnsi="GHEA Grapalat"/>
          <w:sz w:val="20"/>
          <w:szCs w:val="20"/>
          <w:lang w:val="es-ES"/>
        </w:rPr>
        <w:t xml:space="preserve"> </w:t>
      </w:r>
      <w:r w:rsidR="0028726A" w:rsidRPr="00A71D81">
        <w:rPr>
          <w:rFonts w:ascii="GHEA Grapalat" w:hAnsi="GHEA Grapalat"/>
          <w:sz w:val="20"/>
          <w:szCs w:val="20"/>
        </w:rPr>
        <w:t>ընթացակարգին</w:t>
      </w:r>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r w:rsidR="008628EC" w:rsidRPr="00A71D81">
        <w:rPr>
          <w:rFonts w:ascii="GHEA Grapalat" w:hAnsi="GHEA Grapalat" w:cs="Sylfaen"/>
          <w:sz w:val="20"/>
          <w:szCs w:val="20"/>
        </w:rPr>
        <w:t>միևնույն</w:t>
      </w:r>
      <w:r w:rsidR="008628EC" w:rsidRPr="00A71D81">
        <w:rPr>
          <w:rFonts w:ascii="GHEA Grapalat" w:hAnsi="GHEA Grapalat" w:cs="Sylfaen"/>
          <w:sz w:val="20"/>
          <w:szCs w:val="20"/>
          <w:lang w:val="es-ES"/>
        </w:rPr>
        <w:t xml:space="preserve"> </w:t>
      </w:r>
      <w:r w:rsidR="008628EC" w:rsidRPr="00A71D81">
        <w:rPr>
          <w:rFonts w:ascii="GHEA Grapalat" w:hAnsi="GHEA Grapalat" w:cs="Sylfaen"/>
          <w:sz w:val="20"/>
          <w:szCs w:val="20"/>
        </w:rPr>
        <w:t>չափաբաժնին</w:t>
      </w:r>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r w:rsidRPr="00A71D81">
        <w:rPr>
          <w:rFonts w:ascii="GHEA Grapalat" w:hAnsi="GHEA Grapalat" w:cs="Sylfaen"/>
          <w:sz w:val="20"/>
          <w:szCs w:val="20"/>
        </w:rPr>
        <w:t>բացառությամբ</w:t>
      </w:r>
      <w:r w:rsidRPr="00A71D81">
        <w:rPr>
          <w:rFonts w:ascii="GHEA Grapalat" w:hAnsi="GHEA Grapalat"/>
          <w:sz w:val="20"/>
          <w:szCs w:val="20"/>
          <w:lang w:val="es-ES"/>
        </w:rPr>
        <w:t xml:space="preserve"> </w:t>
      </w:r>
      <w:r w:rsidRPr="00A71D81">
        <w:rPr>
          <w:rFonts w:ascii="GHEA Grapalat" w:hAnsi="GHEA Grapalat" w:cs="Sylfaen"/>
          <w:sz w:val="20"/>
          <w:szCs w:val="20"/>
        </w:rPr>
        <w:t>պետության</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համայնքների</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կամ</w:t>
      </w:r>
      <w:r w:rsidRPr="00A71D81">
        <w:rPr>
          <w:rFonts w:ascii="GHEA Grapalat" w:hAnsi="GHEA Grapalat" w:cs="Sylfaen"/>
          <w:sz w:val="20"/>
          <w:szCs w:val="20"/>
          <w:lang w:val="es-ES"/>
        </w:rPr>
        <w:t xml:space="preserve">) </w:t>
      </w:r>
      <w:r w:rsidRPr="00A71D81">
        <w:rPr>
          <w:rFonts w:ascii="GHEA Grapalat" w:hAnsi="GHEA Grapalat" w:cs="Sylfaen"/>
          <w:sz w:val="20"/>
        </w:rPr>
        <w:t>համատեղ</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ործունեության</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r w:rsidRPr="00A71D81">
        <w:rPr>
          <w:rFonts w:ascii="GHEA Grapalat" w:hAnsi="GHEA Grapalat" w:cs="Sylfaen"/>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կոնսորցիումով</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ործընթացին</w:t>
      </w:r>
      <w:r w:rsidRPr="00A71D81">
        <w:rPr>
          <w:rFonts w:ascii="GHEA Grapalat" w:hAnsi="GHEA Grapalat" w:cs="Sylfaen"/>
          <w:sz w:val="20"/>
          <w:lang w:val="es-ES"/>
        </w:rPr>
        <w:t xml:space="preserve"> </w:t>
      </w:r>
      <w:r w:rsidRPr="00A71D81">
        <w:rPr>
          <w:rFonts w:ascii="GHEA Grapalat" w:hAnsi="GHEA Grapalat" w:cs="Sylfaen"/>
          <w:sz w:val="20"/>
          <w:szCs w:val="20"/>
        </w:rPr>
        <w:t>մասնակցության</w:t>
      </w:r>
      <w:r w:rsidRPr="00A71D81">
        <w:rPr>
          <w:rFonts w:ascii="GHEA Grapalat" w:hAnsi="GHEA Grapalat" w:cs="Sylfaen"/>
          <w:sz w:val="20"/>
          <w:szCs w:val="20"/>
          <w:lang w:val="es-ES"/>
        </w:rPr>
        <w:t xml:space="preserve"> </w:t>
      </w:r>
      <w:r w:rsidRPr="00A71D81">
        <w:rPr>
          <w:rFonts w:ascii="GHEA Grapalat" w:hAnsi="GHEA Grapalat" w:cs="Sylfaen"/>
          <w:sz w:val="20"/>
          <w:szCs w:val="20"/>
        </w:rPr>
        <w:t>դեպքերի</w:t>
      </w:r>
      <w:r w:rsidRPr="00A71D81">
        <w:rPr>
          <w:rFonts w:ascii="GHEA Grapalat" w:hAnsi="GHEA Grapalat" w:cs="Sylfaen"/>
          <w:sz w:val="20"/>
          <w:szCs w:val="20"/>
          <w:lang w:val="es-ES"/>
        </w:rPr>
        <w:t>:</w:t>
      </w:r>
    </w:p>
    <w:p w14:paraId="0365403A" w14:textId="77777777" w:rsidR="00D5674E" w:rsidRPr="00A71D81" w:rsidRDefault="009F18D0" w:rsidP="00EF3662">
      <w:pPr>
        <w:pStyle w:val="NormalWeb"/>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Կարգի</w:t>
      </w:r>
      <w:r w:rsidRPr="00A71D81">
        <w:rPr>
          <w:rFonts w:ascii="GHEA Grapalat" w:hAnsi="GHEA Grapalat"/>
          <w:sz w:val="20"/>
          <w:szCs w:val="20"/>
          <w:lang w:val="es-ES"/>
        </w:rPr>
        <w:t xml:space="preserve"> 119-</w:t>
      </w:r>
      <w:r w:rsidRPr="00A71D81">
        <w:rPr>
          <w:rFonts w:ascii="GHEA Grapalat" w:hAnsi="GHEA Grapalat"/>
          <w:sz w:val="20"/>
          <w:szCs w:val="20"/>
        </w:rPr>
        <w:t>րդ</w:t>
      </w:r>
      <w:r w:rsidRPr="00A71D81">
        <w:rPr>
          <w:rFonts w:ascii="GHEA Grapalat" w:hAnsi="GHEA Grapalat"/>
          <w:sz w:val="20"/>
          <w:szCs w:val="20"/>
          <w:lang w:val="es-ES"/>
        </w:rPr>
        <w:t xml:space="preserve"> </w:t>
      </w:r>
      <w:r w:rsidR="00EB487B" w:rsidRPr="00A71D81">
        <w:rPr>
          <w:rFonts w:ascii="GHEA Grapalat" w:hAnsi="GHEA Grapalat"/>
          <w:sz w:val="20"/>
          <w:szCs w:val="20"/>
        </w:rPr>
        <w:t>կետի</w:t>
      </w:r>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14:paraId="5E5D90D7"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124B487E" w14:textId="77777777"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A71D81" w:rsidRDefault="00D5674E" w:rsidP="00EF3662">
      <w:pPr>
        <w:pStyle w:val="NormalWeb"/>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57153D3C"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lastRenderedPageBreak/>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14:paraId="443DDCEE" w14:textId="62631756"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w:t>
      </w:r>
      <w:r w:rsidR="008E2D5C">
        <w:rPr>
          <w:rFonts w:ascii="GHEA Grapalat" w:hAnsi="GHEA Grapalat"/>
          <w:color w:val="000000"/>
          <w:sz w:val="20"/>
          <w:szCs w:val="20"/>
          <w:lang w:val="hy-AM"/>
        </w:rPr>
        <w:t>պ</w:t>
      </w:r>
      <w:r w:rsidRPr="00A71D81">
        <w:rPr>
          <w:rFonts w:ascii="GHEA Grapalat" w:hAnsi="GHEA Grapalat"/>
          <w:color w:val="000000"/>
          <w:sz w:val="20"/>
          <w:szCs w:val="20"/>
          <w:lang w:val="hy-AM"/>
        </w:rPr>
        <w:t xml:space="preserve">ությունը, հայտերը բացելու օրվա դրությամբ ունի միջազգային հեղինակավոր կազմակերպությունների (Fitch, Moodys, </w:t>
      </w:r>
      <w:hyperlink r:id="rId10"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14:paraId="10CD087D" w14:textId="77777777" w:rsidR="000A6B75" w:rsidRPr="00A71D81" w:rsidRDefault="000A6B75" w:rsidP="00EF3662">
      <w:pPr>
        <w:pStyle w:val="BodyTextIndent2"/>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14:paraId="24CB54B7" w14:textId="77777777" w:rsidR="000A6B75" w:rsidRPr="00A71D81" w:rsidRDefault="006265F4" w:rsidP="00EF3662">
      <w:pPr>
        <w:pStyle w:val="BodyTextIndent2"/>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A71D81">
        <w:rPr>
          <w:rFonts w:ascii="GHEA Grapalat" w:hAnsi="GHEA Grapalat" w:cs="Sylfaen"/>
          <w:lang w:val="en-US"/>
        </w:rPr>
        <w:t>միևնույն</w:t>
      </w:r>
      <w:r w:rsidR="003A7A32" w:rsidRPr="00A71D81">
        <w:rPr>
          <w:rFonts w:ascii="GHEA Grapalat" w:hAnsi="GHEA Grapalat" w:cs="Sylfaen"/>
        </w:rPr>
        <w:t xml:space="preserve"> </w:t>
      </w:r>
      <w:r w:rsidR="003A7A32" w:rsidRPr="00A71D81">
        <w:rPr>
          <w:rFonts w:ascii="GHEA Grapalat" w:hAnsi="GHEA Grapalat" w:cs="Sylfaen"/>
          <w:lang w:val="en-US"/>
        </w:rPr>
        <w:t>չափաբաժնին</w:t>
      </w:r>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14:paraId="277DB7E4" w14:textId="77777777" w:rsidR="000A6B75" w:rsidRPr="00A71D81" w:rsidRDefault="006265F4"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14:paraId="1D045D47" w14:textId="77777777" w:rsidR="00096865" w:rsidRPr="00A71D81" w:rsidRDefault="00096865" w:rsidP="00EF3662">
      <w:pPr>
        <w:ind w:firstLine="567"/>
        <w:jc w:val="both"/>
        <w:rPr>
          <w:rFonts w:ascii="GHEA Grapalat" w:hAnsi="GHEA Grapalat"/>
          <w:b/>
          <w:sz w:val="20"/>
          <w:lang w:val="af-ZA"/>
        </w:rPr>
      </w:pPr>
    </w:p>
    <w:p w14:paraId="10DC2FF0" w14:textId="77777777" w:rsidR="00581DC3" w:rsidRPr="00A71D81" w:rsidRDefault="00581DC3" w:rsidP="00EF3662">
      <w:pPr>
        <w:ind w:firstLine="567"/>
        <w:jc w:val="both"/>
        <w:rPr>
          <w:rFonts w:ascii="GHEA Grapalat" w:hAnsi="GHEA Grapalat"/>
          <w:b/>
          <w:sz w:val="20"/>
          <w:lang w:val="af-ZA"/>
        </w:rPr>
      </w:pPr>
    </w:p>
    <w:p w14:paraId="6A27C441"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proofErr w:type="gramStart"/>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proofErr w:type="gramEnd"/>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14:paraId="12A0E90D" w14:textId="77777777" w:rsidR="00096865" w:rsidRPr="00A71D81" w:rsidRDefault="00096865" w:rsidP="00EF3662">
      <w:pPr>
        <w:jc w:val="center"/>
        <w:rPr>
          <w:rFonts w:ascii="GHEA Grapalat" w:hAnsi="GHEA Grapalat"/>
          <w:b/>
          <w:sz w:val="20"/>
          <w:lang w:val="af-ZA"/>
        </w:rPr>
      </w:pP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00AE4008" w:rsidRPr="00A71D81">
        <w:rPr>
          <w:rFonts w:ascii="GHEA Grapalat" w:hAnsi="GHEA Grapalat" w:cs="Sylfaen"/>
          <w:sz w:val="20"/>
        </w:rPr>
        <w:t>պ</w:t>
      </w:r>
      <w:r w:rsidRPr="00A71D81">
        <w:rPr>
          <w:rFonts w:ascii="GHEA Grapalat" w:hAnsi="GHEA Grapalat" w:cs="Sylfaen"/>
          <w:sz w:val="20"/>
        </w:rPr>
        <w:t>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p>
    <w:p w14:paraId="627A51C3" w14:textId="3FDF6B8A" w:rsidR="00096865" w:rsidRPr="00A71D81" w:rsidRDefault="00096865" w:rsidP="00EF3662">
      <w:pPr>
        <w:autoSpaceDE w:val="0"/>
        <w:autoSpaceDN w:val="0"/>
        <w:adjustRightInd w:val="0"/>
        <w:ind w:firstLine="567"/>
        <w:jc w:val="both"/>
        <w:rPr>
          <w:rFonts w:ascii="GHEA Grapalat" w:hAnsi="GHEA Grapalat"/>
          <w:sz w:val="20"/>
          <w:lang w:val="af-ZA"/>
        </w:rPr>
      </w:pPr>
      <w:r w:rsidRPr="00A71D81">
        <w:rPr>
          <w:rFonts w:ascii="GHEA Grapalat" w:hAnsi="GHEA Grapalat" w:cs="Sylfaen"/>
          <w:sz w:val="20"/>
        </w:rPr>
        <w:t>Մասնակիցն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հայտերի</w:t>
      </w:r>
      <w:r w:rsidRPr="00A71D81">
        <w:rPr>
          <w:rFonts w:ascii="GHEA Grapalat" w:hAnsi="GHEA Grapalat" w:cs="Arial"/>
          <w:sz w:val="20"/>
          <w:lang w:val="af-ZA"/>
        </w:rPr>
        <w:t xml:space="preserve"> </w:t>
      </w:r>
      <w:r w:rsidRPr="00A71D81">
        <w:rPr>
          <w:rFonts w:ascii="GHEA Grapalat" w:hAnsi="GHEA Grapalat" w:cs="Sylfaen"/>
          <w:sz w:val="20"/>
        </w:rPr>
        <w:t>ներկայացման</w:t>
      </w:r>
      <w:r w:rsidRPr="00A71D81">
        <w:rPr>
          <w:rFonts w:ascii="GHEA Grapalat" w:hAnsi="GHEA Grapalat" w:cs="Arial"/>
          <w:sz w:val="20"/>
          <w:lang w:val="af-ZA"/>
        </w:rPr>
        <w:t xml:space="preserve"> </w:t>
      </w:r>
      <w:r w:rsidRPr="00A71D81">
        <w:rPr>
          <w:rFonts w:ascii="GHEA Grapalat" w:hAnsi="GHEA Grapalat" w:cs="Sylfaen"/>
          <w:sz w:val="20"/>
        </w:rPr>
        <w:t>վերջնաժամկետը</w:t>
      </w:r>
      <w:r w:rsidRPr="00A71D81">
        <w:rPr>
          <w:rFonts w:ascii="GHEA Grapalat" w:hAnsi="GHEA Grapalat" w:cs="Arial"/>
          <w:sz w:val="20"/>
          <w:lang w:val="af-ZA"/>
        </w:rPr>
        <w:t xml:space="preserve"> </w:t>
      </w:r>
      <w:r w:rsidRPr="00A71D81">
        <w:rPr>
          <w:rFonts w:ascii="GHEA Grapalat" w:hAnsi="GHEA Grapalat" w:cs="Sylfaen"/>
          <w:sz w:val="20"/>
        </w:rPr>
        <w:t>լրանալուց</w:t>
      </w:r>
      <w:r w:rsidRPr="00A71D81">
        <w:rPr>
          <w:rFonts w:ascii="GHEA Grapalat" w:hAnsi="GHEA Grapalat" w:cs="Arial"/>
          <w:sz w:val="20"/>
          <w:lang w:val="af-ZA"/>
        </w:rPr>
        <w:t xml:space="preserve"> </w:t>
      </w:r>
      <w:r w:rsidRPr="00A71D81">
        <w:rPr>
          <w:rFonts w:ascii="GHEA Grapalat" w:hAnsi="GHEA Grapalat" w:cs="Sylfaen"/>
          <w:sz w:val="20"/>
        </w:rPr>
        <w:t>առնվազն</w:t>
      </w:r>
      <w:r w:rsidRPr="00A71D81">
        <w:rPr>
          <w:rFonts w:ascii="GHEA Grapalat" w:hAnsi="GHEA Grapalat" w:cs="Arial"/>
          <w:sz w:val="20"/>
          <w:lang w:val="af-ZA"/>
        </w:rPr>
        <w:t xml:space="preserve"> </w:t>
      </w:r>
      <w:r w:rsidRPr="00A71D81">
        <w:rPr>
          <w:rFonts w:ascii="GHEA Grapalat" w:hAnsi="GHEA Grapalat" w:cs="Sylfaen"/>
          <w:sz w:val="20"/>
        </w:rPr>
        <w:t>հինգ</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w:t>
      </w:r>
      <w:r w:rsidR="002B5F87" w:rsidRPr="00A71D81">
        <w:rPr>
          <w:rFonts w:ascii="GHEA Grapalat" w:hAnsi="GHEA Grapalat" w:cs="Sylfaen"/>
          <w:sz w:val="20"/>
          <w:lang w:val="af-ZA"/>
        </w:rPr>
        <w:t xml:space="preserve"> </w:t>
      </w:r>
      <w:r w:rsidRPr="00A71D81">
        <w:rPr>
          <w:rFonts w:ascii="GHEA Grapalat" w:hAnsi="GHEA Grapalat" w:cs="Sylfaen"/>
          <w:sz w:val="20"/>
        </w:rPr>
        <w:t>առաջ</w:t>
      </w:r>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r w:rsidR="000946A3" w:rsidRPr="00A71D81">
        <w:rPr>
          <w:rFonts w:ascii="GHEA Grapalat" w:hAnsi="GHEA Grapalat" w:cs="Sylfaen"/>
          <w:sz w:val="20"/>
        </w:rPr>
        <w:t>հանձնաժողովից</w:t>
      </w:r>
      <w:r w:rsidR="000946A3" w:rsidRPr="00A71D81">
        <w:rPr>
          <w:rFonts w:ascii="GHEA Grapalat" w:hAnsi="GHEA Grapalat" w:cs="Sylfaen"/>
          <w:sz w:val="20"/>
          <w:lang w:val="af-ZA"/>
        </w:rPr>
        <w:t xml:space="preserve"> </w:t>
      </w:r>
      <w:r w:rsidRPr="00A71D81">
        <w:rPr>
          <w:rFonts w:ascii="GHEA Grapalat" w:hAnsi="GHEA Grapalat" w:cs="Sylfaen"/>
          <w:sz w:val="20"/>
        </w:rPr>
        <w:t>պահանջելու</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r w:rsidRPr="00A71D81">
        <w:rPr>
          <w:rFonts w:ascii="GHEA Grapalat" w:hAnsi="GHEA Grapalat"/>
          <w:sz w:val="20"/>
          <w:lang w:val="af-ZA"/>
        </w:rPr>
        <w:t xml:space="preserve"> </w:t>
      </w:r>
      <w:r w:rsidR="000946A3" w:rsidRPr="00A71D81">
        <w:rPr>
          <w:rFonts w:ascii="GHEA Grapalat" w:hAnsi="GHEA Grapalat"/>
          <w:sz w:val="20"/>
        </w:rPr>
        <w:t>Հանձնաժողովը</w:t>
      </w:r>
      <w:r w:rsidR="000946A3" w:rsidRPr="00A71D81">
        <w:rPr>
          <w:rFonts w:ascii="GHEA Grapalat" w:hAnsi="GHEA Grapalat"/>
          <w:sz w:val="20"/>
          <w:lang w:val="af-ZA"/>
        </w:rPr>
        <w:t xml:space="preserve"> </w:t>
      </w:r>
      <w:r w:rsidR="000946A3" w:rsidRPr="00A71D81">
        <w:rPr>
          <w:rFonts w:ascii="GHEA Grapalat" w:hAnsi="GHEA Grapalat" w:cs="Sylfaen"/>
          <w:sz w:val="20"/>
        </w:rPr>
        <w:t>հարցումը</w:t>
      </w:r>
      <w:r w:rsidR="000946A3"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946A3" w:rsidRPr="00A71D81">
        <w:rPr>
          <w:rFonts w:ascii="GHEA Grapalat" w:hAnsi="GHEA Grapalat" w:cs="Arial"/>
          <w:sz w:val="20"/>
        </w:rPr>
        <w:t>մ</w:t>
      </w:r>
      <w:r w:rsidR="000946A3" w:rsidRPr="00A71D81">
        <w:rPr>
          <w:rFonts w:ascii="GHEA Grapalat" w:hAnsi="GHEA Grapalat" w:cs="Sylfaen"/>
          <w:sz w:val="20"/>
        </w:rPr>
        <w:t>ասնակցին</w:t>
      </w:r>
      <w:r w:rsidR="000946A3" w:rsidRPr="00A71D81">
        <w:rPr>
          <w:rFonts w:ascii="GHEA Grapalat" w:hAnsi="GHEA Grapalat" w:cs="Arial"/>
          <w:sz w:val="20"/>
          <w:lang w:val="af-ZA"/>
        </w:rPr>
        <w:t xml:space="preserve"> </w:t>
      </w:r>
      <w:r w:rsidRPr="00A71D81">
        <w:rPr>
          <w:rFonts w:ascii="GHEA Grapalat" w:hAnsi="GHEA Grapalat" w:cs="Sylfaen"/>
          <w:sz w:val="20"/>
        </w:rPr>
        <w:t>պարզաբանումը</w:t>
      </w:r>
      <w:r w:rsidRPr="00A71D81">
        <w:rPr>
          <w:rFonts w:ascii="GHEA Grapalat" w:hAnsi="GHEA Grapalat" w:cs="Arial"/>
          <w:sz w:val="20"/>
          <w:lang w:val="af-ZA"/>
        </w:rPr>
        <w:t xml:space="preserve"> </w:t>
      </w:r>
      <w:r w:rsidRPr="00A71D81">
        <w:rPr>
          <w:rFonts w:ascii="GHEA Grapalat" w:hAnsi="GHEA Grapalat" w:cs="Sylfaen"/>
          <w:sz w:val="20"/>
        </w:rPr>
        <w:t>տրամադրում</w:t>
      </w:r>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 xml:space="preserve">` </w:t>
      </w:r>
      <w:r w:rsidRPr="00A71D81">
        <w:rPr>
          <w:rFonts w:ascii="GHEA Grapalat" w:hAnsi="GHEA Grapalat" w:cs="Sylfaen"/>
          <w:sz w:val="20"/>
        </w:rPr>
        <w:t>հարցում</w:t>
      </w:r>
      <w:r w:rsidR="000946A3" w:rsidRPr="00A71D81">
        <w:rPr>
          <w:rFonts w:ascii="GHEA Grapalat" w:hAnsi="GHEA Grapalat" w:cs="Sylfaen"/>
          <w:sz w:val="20"/>
        </w:rPr>
        <w:t>ը</w:t>
      </w:r>
      <w:r w:rsidRPr="00A71D81">
        <w:rPr>
          <w:rFonts w:ascii="GHEA Grapalat" w:hAnsi="GHEA Grapalat" w:cs="Arial"/>
          <w:sz w:val="20"/>
          <w:lang w:val="af-ZA"/>
        </w:rPr>
        <w:t xml:space="preserve"> </w:t>
      </w:r>
      <w:r w:rsidRPr="00A71D81">
        <w:rPr>
          <w:rFonts w:ascii="GHEA Grapalat" w:hAnsi="GHEA Grapalat" w:cs="Sylfaen"/>
          <w:sz w:val="20"/>
        </w:rPr>
        <w:t>ստանալու</w:t>
      </w:r>
      <w:r w:rsidRPr="00A71D81">
        <w:rPr>
          <w:rFonts w:ascii="GHEA Grapalat" w:hAnsi="GHEA Grapalat" w:cs="Arial"/>
          <w:sz w:val="20"/>
          <w:lang w:val="af-ZA"/>
        </w:rPr>
        <w:t xml:space="preserve"> </w:t>
      </w:r>
      <w:r w:rsidRPr="00A71D81">
        <w:rPr>
          <w:rFonts w:ascii="GHEA Grapalat" w:hAnsi="GHEA Grapalat" w:cs="Sylfaen"/>
          <w:sz w:val="20"/>
        </w:rPr>
        <w:t>օրվան</w:t>
      </w:r>
      <w:r w:rsidRPr="00A71D81">
        <w:rPr>
          <w:rFonts w:ascii="GHEA Grapalat" w:hAnsi="GHEA Grapalat" w:cs="Arial"/>
          <w:sz w:val="20"/>
          <w:lang w:val="af-ZA"/>
        </w:rPr>
        <w:t xml:space="preserve"> </w:t>
      </w:r>
      <w:r w:rsidRPr="00A71D81">
        <w:rPr>
          <w:rFonts w:ascii="GHEA Grapalat" w:hAnsi="GHEA Grapalat" w:cs="Sylfaen"/>
          <w:sz w:val="20"/>
        </w:rPr>
        <w:t>հաջորդող</w:t>
      </w:r>
      <w:r w:rsidRPr="00A71D81">
        <w:rPr>
          <w:rFonts w:ascii="GHEA Grapalat" w:hAnsi="GHEA Grapalat" w:cs="Arial"/>
          <w:sz w:val="20"/>
          <w:lang w:val="af-ZA"/>
        </w:rPr>
        <w:t xml:space="preserve"> </w:t>
      </w:r>
      <w:r w:rsidRPr="00A71D81">
        <w:rPr>
          <w:rFonts w:ascii="GHEA Grapalat" w:hAnsi="GHEA Grapalat" w:cs="Sylfaen"/>
          <w:sz w:val="20"/>
        </w:rPr>
        <w:t>եր</w:t>
      </w:r>
      <w:r w:rsidR="00A93710" w:rsidRPr="00A71D81">
        <w:rPr>
          <w:rFonts w:ascii="GHEA Grapalat" w:hAnsi="GHEA Grapalat" w:cs="Sylfaen"/>
          <w:sz w:val="20"/>
        </w:rPr>
        <w:t>կու</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օրվա</w:t>
      </w:r>
      <w:r w:rsidRPr="00A71D81">
        <w:rPr>
          <w:rFonts w:ascii="GHEA Grapalat" w:hAnsi="GHEA Grapalat" w:cs="Arial"/>
          <w:sz w:val="20"/>
          <w:lang w:val="af-ZA"/>
        </w:rPr>
        <w:t xml:space="preserve"> </w:t>
      </w:r>
      <w:r w:rsidRPr="00A71D81">
        <w:rPr>
          <w:rFonts w:ascii="GHEA Grapalat" w:hAnsi="GHEA Grapalat" w:cs="Sylfaen"/>
          <w:sz w:val="20"/>
        </w:rPr>
        <w:t>ընթացքում</w:t>
      </w:r>
      <w:r w:rsidR="004D5671" w:rsidRPr="00A71D81">
        <w:rPr>
          <w:rFonts w:ascii="GHEA Grapalat" w:hAnsi="GHEA Grapalat" w:cs="Tahoma"/>
          <w:sz w:val="20"/>
        </w:rPr>
        <w:t>։</w:t>
      </w:r>
      <w:r w:rsidR="00D45BA2">
        <w:rPr>
          <w:rStyle w:val="FootnoteReference"/>
          <w:rFonts w:ascii="GHEA Grapalat" w:hAnsi="GHEA Grapalat" w:cs="Tahoma"/>
          <w:sz w:val="20"/>
        </w:rPr>
        <w:footnoteReference w:id="1"/>
      </w:r>
    </w:p>
    <w:p w14:paraId="099F94F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r w:rsidRPr="00A71D81">
        <w:rPr>
          <w:rFonts w:ascii="GHEA Grapalat" w:hAnsi="GHEA Grapalat" w:cs="Sylfaen"/>
          <w:sz w:val="20"/>
        </w:rPr>
        <w:t>Հարցման</w:t>
      </w:r>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r w:rsidRPr="00A71D81">
        <w:rPr>
          <w:rFonts w:ascii="GHEA Grapalat" w:hAnsi="GHEA Grapalat" w:cs="Sylfaen"/>
          <w:sz w:val="20"/>
        </w:rPr>
        <w:t>պարզաբանումների</w:t>
      </w:r>
      <w:r w:rsidRPr="00A71D81">
        <w:rPr>
          <w:rFonts w:ascii="GHEA Grapalat" w:hAnsi="GHEA Grapalat" w:cs="Arial"/>
          <w:sz w:val="20"/>
          <w:lang w:val="af-ZA"/>
        </w:rPr>
        <w:t xml:space="preserve"> </w:t>
      </w:r>
      <w:r w:rsidRPr="00A71D81">
        <w:rPr>
          <w:rFonts w:ascii="GHEA Grapalat" w:hAnsi="GHEA Grapalat" w:cs="Sylfaen"/>
          <w:sz w:val="20"/>
        </w:rPr>
        <w:t>բովանդակության</w:t>
      </w:r>
      <w:r w:rsidRPr="00A71D81">
        <w:rPr>
          <w:rFonts w:ascii="GHEA Grapalat" w:hAnsi="GHEA Grapalat" w:cs="Arial"/>
          <w:sz w:val="20"/>
          <w:lang w:val="af-ZA"/>
        </w:rPr>
        <w:t xml:space="preserve"> </w:t>
      </w:r>
      <w:r w:rsidRPr="00A71D81">
        <w:rPr>
          <w:rFonts w:ascii="GHEA Grapalat" w:hAnsi="GHEA Grapalat" w:cs="Sylfaen"/>
          <w:sz w:val="20"/>
        </w:rPr>
        <w:t>մասին</w:t>
      </w:r>
      <w:r w:rsidRPr="00A71D81">
        <w:rPr>
          <w:rFonts w:ascii="GHEA Grapalat" w:hAnsi="GHEA Grapalat" w:cs="Arial"/>
          <w:sz w:val="20"/>
          <w:lang w:val="af-ZA"/>
        </w:rPr>
        <w:t xml:space="preserve"> </w:t>
      </w:r>
      <w:r w:rsidRPr="00A71D81">
        <w:rPr>
          <w:rFonts w:ascii="GHEA Grapalat" w:hAnsi="GHEA Grapalat" w:cs="Sylfaen"/>
          <w:sz w:val="20"/>
        </w:rPr>
        <w:t>հայտարարությունը</w:t>
      </w:r>
      <w:r w:rsidRPr="00A71D81">
        <w:rPr>
          <w:rFonts w:ascii="GHEA Grapalat" w:hAnsi="GHEA Grapalat" w:cs="Arial"/>
          <w:sz w:val="20"/>
          <w:lang w:val="af-ZA"/>
        </w:rPr>
        <w:t xml:space="preserve"> </w:t>
      </w:r>
      <w:r w:rsidR="00781688" w:rsidRPr="00A71D81">
        <w:rPr>
          <w:rFonts w:ascii="GHEA Grapalat" w:hAnsi="GHEA Grapalat" w:cs="Arial"/>
          <w:sz w:val="20"/>
        </w:rPr>
        <w:t>պարզաբանումը</w:t>
      </w:r>
      <w:r w:rsidR="00781688" w:rsidRPr="00A71D81">
        <w:rPr>
          <w:rFonts w:ascii="GHEA Grapalat" w:hAnsi="GHEA Grapalat" w:cs="Arial"/>
          <w:sz w:val="20"/>
          <w:lang w:val="af-ZA"/>
        </w:rPr>
        <w:t xml:space="preserve"> </w:t>
      </w:r>
      <w:r w:rsidR="00781688" w:rsidRPr="00A71D81">
        <w:rPr>
          <w:rFonts w:ascii="GHEA Grapalat" w:hAnsi="GHEA Grapalat" w:cs="Arial"/>
          <w:sz w:val="20"/>
        </w:rPr>
        <w:t>տրամադրելու</w:t>
      </w:r>
      <w:r w:rsidR="00781688" w:rsidRPr="00A71D81">
        <w:rPr>
          <w:rFonts w:ascii="GHEA Grapalat" w:hAnsi="GHEA Grapalat" w:cs="Arial"/>
          <w:sz w:val="20"/>
          <w:lang w:val="af-ZA"/>
        </w:rPr>
        <w:t xml:space="preserve"> </w:t>
      </w:r>
      <w:r w:rsidR="00781688" w:rsidRPr="00A71D81">
        <w:rPr>
          <w:rFonts w:ascii="GHEA Grapalat" w:hAnsi="GHEA Grapalat" w:cs="Arial"/>
          <w:sz w:val="20"/>
        </w:rPr>
        <w:t>օրը</w:t>
      </w:r>
      <w:r w:rsidR="00781688" w:rsidRPr="00A71D81">
        <w:rPr>
          <w:rFonts w:ascii="GHEA Grapalat" w:hAnsi="GHEA Grapalat" w:cs="Arial"/>
          <w:sz w:val="20"/>
          <w:lang w:val="af-ZA"/>
        </w:rPr>
        <w:t xml:space="preserve"> </w:t>
      </w:r>
      <w:r w:rsidRPr="00A71D81">
        <w:rPr>
          <w:rFonts w:ascii="GHEA Grapalat" w:hAnsi="GHEA Grapalat" w:cs="Sylfaen"/>
          <w:sz w:val="20"/>
        </w:rPr>
        <w:t>հրապարակվում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lang w:val="ru-RU"/>
        </w:rPr>
        <w:t>հասցեով</w:t>
      </w:r>
      <w:r w:rsidR="00757A3F" w:rsidRPr="00A71D81">
        <w:rPr>
          <w:rFonts w:ascii="GHEA Grapalat" w:hAnsi="GHEA Grapalat" w:cs="Sylfaen"/>
          <w:sz w:val="20"/>
          <w:lang w:val="af-ZA"/>
        </w:rPr>
        <w:t xml:space="preserve"> </w:t>
      </w:r>
      <w:r w:rsidR="00757A3F" w:rsidRPr="00A71D81">
        <w:rPr>
          <w:rFonts w:ascii="GHEA Grapalat" w:hAnsi="GHEA Grapalat" w:cs="Sylfaen"/>
          <w:sz w:val="20"/>
        </w:rPr>
        <w:t>գործող</w:t>
      </w:r>
      <w:r w:rsidR="00757A3F" w:rsidRPr="00A71D81">
        <w:rPr>
          <w:rFonts w:ascii="GHEA Grapalat" w:hAnsi="GHEA Grapalat" w:cs="Sylfaen"/>
          <w:sz w:val="20"/>
          <w:lang w:val="af-ZA"/>
        </w:rPr>
        <w:t xml:space="preserve"> </w:t>
      </w:r>
      <w:r w:rsidR="00757A3F" w:rsidRPr="00A71D81">
        <w:rPr>
          <w:rFonts w:ascii="GHEA Grapalat" w:hAnsi="GHEA Grapalat" w:cs="Sylfaen"/>
          <w:sz w:val="20"/>
          <w:lang w:val="ru-RU"/>
        </w:rPr>
        <w:t>տեղեկագր</w:t>
      </w:r>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այսուհետ</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Գնումների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բաժնի</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Հրավերների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պարզաբանումների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վերաբերյալ</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ենթաբա</w:t>
      </w:r>
      <w:r w:rsidR="009A73D5" w:rsidRPr="00A71D81">
        <w:rPr>
          <w:rFonts w:ascii="GHEA Grapalat" w:hAnsi="GHEA Grapalat" w:cs="Sylfaen"/>
          <w:sz w:val="20"/>
        </w:rPr>
        <w:t>բաժնում</w:t>
      </w:r>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r w:rsidRPr="00A71D81">
        <w:rPr>
          <w:rFonts w:ascii="GHEA Grapalat" w:hAnsi="GHEA Grapalat" w:cs="Sylfaen"/>
          <w:sz w:val="20"/>
        </w:rPr>
        <w:t>առանց</w:t>
      </w:r>
      <w:r w:rsidRPr="00A71D81">
        <w:rPr>
          <w:rFonts w:ascii="GHEA Grapalat" w:hAnsi="GHEA Grapalat" w:cs="Arial"/>
          <w:sz w:val="20"/>
          <w:lang w:val="af-ZA"/>
        </w:rPr>
        <w:t xml:space="preserve"> </w:t>
      </w:r>
      <w:r w:rsidRPr="00A71D81">
        <w:rPr>
          <w:rFonts w:ascii="GHEA Grapalat" w:hAnsi="GHEA Grapalat" w:cs="Sylfaen"/>
          <w:sz w:val="20"/>
        </w:rPr>
        <w:t>նշելու</w:t>
      </w:r>
      <w:r w:rsidRPr="00A71D81">
        <w:rPr>
          <w:rFonts w:ascii="GHEA Grapalat" w:hAnsi="GHEA Grapalat" w:cs="Arial"/>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ասնակցի</w:t>
      </w:r>
      <w:r w:rsidRPr="00A71D81">
        <w:rPr>
          <w:rFonts w:ascii="GHEA Grapalat" w:hAnsi="GHEA Grapalat" w:cs="Arial"/>
          <w:sz w:val="20"/>
          <w:lang w:val="af-ZA"/>
        </w:rPr>
        <w:t xml:space="preserve"> </w:t>
      </w:r>
      <w:r w:rsidRPr="00A71D81">
        <w:rPr>
          <w:rFonts w:ascii="GHEA Grapalat" w:hAnsi="GHEA Grapalat" w:cs="Sylfaen"/>
          <w:sz w:val="20"/>
        </w:rPr>
        <w:t>տվյալները</w:t>
      </w:r>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14:paraId="4A226327"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009A73D5" w:rsidRPr="00A71D81">
        <w:rPr>
          <w:rFonts w:ascii="GHEA Grapalat" w:hAnsi="GHEA Grapalat" w:cs="Arial Unicode"/>
          <w:sz w:val="20"/>
        </w:rPr>
        <w:t>սույն</w:t>
      </w:r>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Ընդ</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որում</w:t>
      </w:r>
      <w:r w:rsidR="00A4729F" w:rsidRPr="00A71D81">
        <w:rPr>
          <w:rFonts w:ascii="GHEA Grapalat" w:hAnsi="GHEA Grapalat"/>
          <w:sz w:val="20"/>
          <w:szCs w:val="20"/>
          <w:lang w:val="af-ZA"/>
        </w:rPr>
        <w:t xml:space="preserve">, </w:t>
      </w:r>
      <w:r w:rsidR="00051B7F" w:rsidRPr="00A71D81">
        <w:rPr>
          <w:rFonts w:ascii="GHEA Grapalat" w:hAnsi="GHEA Grapalat"/>
          <w:sz w:val="20"/>
          <w:szCs w:val="20"/>
        </w:rPr>
        <w:t>մ</w:t>
      </w:r>
      <w:r w:rsidR="00A4729F" w:rsidRPr="00A71D81">
        <w:rPr>
          <w:rFonts w:ascii="GHEA Grapalat" w:hAnsi="GHEA Grapalat"/>
          <w:sz w:val="20"/>
          <w:szCs w:val="20"/>
        </w:rPr>
        <w:t>ասնակիցը</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գրավոր</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ծանուցվում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պարզաբանում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չտրամադրելու</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հիմքերի</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մասին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հարցումը</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ստանալու</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հաջորդող</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երկու</w:t>
      </w:r>
      <w:r w:rsidR="00A4729F" w:rsidRPr="00A71D81">
        <w:rPr>
          <w:rFonts w:ascii="GHEA Grapalat" w:hAnsi="GHEA Grapalat" w:cs="Sylfaen"/>
          <w:sz w:val="20"/>
          <w:szCs w:val="20"/>
          <w:lang w:val="af-ZA"/>
        </w:rPr>
        <w:t xml:space="preserve"> </w:t>
      </w:r>
      <w:r w:rsidR="00A4729F" w:rsidRPr="00A71D81">
        <w:rPr>
          <w:rFonts w:ascii="GHEA Grapalat" w:hAnsi="GHEA Grapalat" w:cs="Sylfaen"/>
          <w:sz w:val="20"/>
          <w:szCs w:val="20"/>
        </w:rPr>
        <w:t>օրացուցային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ընթացքում</w:t>
      </w:r>
      <w:r w:rsidR="00A4729F"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lastRenderedPageBreak/>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14:paraId="1F197A8D" w14:textId="6979F77D" w:rsidR="00096865" w:rsidRPr="00D45BA2"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D45BA2" w:rsidRPr="00D45BA2">
        <w:rPr>
          <w:rFonts w:ascii="GHEA Grapalat" w:hAnsi="GHEA Grapalat" w:cs="Sylfaen"/>
          <w:color w:val="000000" w:themeColor="text1"/>
          <w:sz w:val="20"/>
          <w:shd w:val="clear" w:color="auto" w:fill="FFFFFF"/>
          <w:lang w:val="hy-AM"/>
        </w:rPr>
        <w:t>:</w:t>
      </w:r>
      <w:r w:rsidR="00D45BA2">
        <w:rPr>
          <w:rStyle w:val="FootnoteReference"/>
          <w:rFonts w:ascii="GHEA Grapalat" w:hAnsi="GHEA Grapalat" w:cs="Sylfaen"/>
          <w:color w:val="000000" w:themeColor="text1"/>
          <w:sz w:val="20"/>
          <w:shd w:val="clear" w:color="auto" w:fill="FFFFFF"/>
          <w:lang w:val="hy-AM"/>
        </w:rPr>
        <w:footnoteReference w:id="2"/>
      </w:r>
    </w:p>
    <w:p w14:paraId="2F7F2A85" w14:textId="77777777" w:rsidR="006C778B" w:rsidRPr="00A71D81" w:rsidRDefault="006C778B" w:rsidP="008E5C09">
      <w:pPr>
        <w:ind w:firstLine="567"/>
        <w:jc w:val="both"/>
        <w:rPr>
          <w:rFonts w:ascii="GHEA Grapalat" w:hAnsi="GHEA Grapalat" w:cs="Sylfaen"/>
          <w:sz w:val="20"/>
          <w:lang w:val="af-ZA"/>
        </w:rPr>
      </w:pPr>
    </w:p>
    <w:p w14:paraId="3C8F0C1B" w14:textId="77777777" w:rsidR="00B051BE" w:rsidRPr="00A71D81" w:rsidRDefault="00B051BE" w:rsidP="00EF3662">
      <w:pPr>
        <w:jc w:val="center"/>
        <w:rPr>
          <w:rFonts w:ascii="GHEA Grapalat" w:hAnsi="GHEA Grapalat"/>
          <w:b/>
          <w:sz w:val="20"/>
          <w:lang w:val="hy-AM"/>
        </w:rPr>
      </w:pPr>
    </w:p>
    <w:p w14:paraId="56D02ED7"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0BA1CF71"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599FD3A7"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638790F2" w14:textId="77777777" w:rsidR="00486B55" w:rsidRPr="00A71D81" w:rsidRDefault="00096865"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62D0879A" w14:textId="77777777"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14:paraId="74EF0A2A" w14:textId="2403DD3D"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4C74BA">
        <w:rPr>
          <w:rFonts w:ascii="GHEA Grapalat" w:hAnsi="GHEA Grapalat" w:cs="Sylfaen"/>
          <w:szCs w:val="24"/>
          <w:lang w:val="hy-AM"/>
        </w:rPr>
        <w:t>գնանշման հարցման</w:t>
      </w:r>
      <w:r w:rsidR="00AE26C8" w:rsidRPr="00A71D81">
        <w:rPr>
          <w:rFonts w:ascii="GHEA Grapalat" w:hAnsi="GHEA Grapalat" w:cs="Sylfaen"/>
          <w:szCs w:val="24"/>
          <w:lang w:val="hy-AM"/>
        </w:rPr>
        <w:t xml:space="preserve">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14:paraId="69E43338" w14:textId="72E402B1" w:rsidR="0059282A" w:rsidRPr="00A631E4" w:rsidRDefault="00096865" w:rsidP="0059282A">
      <w:pPr>
        <w:pStyle w:val="BodyTextIndent2"/>
        <w:spacing w:line="240" w:lineRule="auto"/>
        <w:ind w:firstLine="567"/>
        <w:rPr>
          <w:rFonts w:ascii="GHEA Grapalat" w:hAnsi="GHEA Grapalat" w:cs="Sylfaen"/>
          <w:b/>
          <w:szCs w:val="24"/>
          <w:lang w:val="hy-AM"/>
        </w:rPr>
      </w:pPr>
      <w:r w:rsidRPr="00A71D81">
        <w:rPr>
          <w:rFonts w:ascii="GHEA Grapalat" w:hAnsi="GHEA Grapalat" w:cs="Sylfaen"/>
          <w:szCs w:val="24"/>
          <w:lang w:val="hy-AM"/>
        </w:rPr>
        <w:t xml:space="preserve">4.2 </w:t>
      </w:r>
      <w:r w:rsidR="0059282A" w:rsidRPr="00AE2768">
        <w:rPr>
          <w:rFonts w:ascii="GHEA Grapalat" w:hAnsi="GHEA Grapalat" w:cs="Sylfaen"/>
          <w:szCs w:val="24"/>
          <w:lang w:val="hy-AM"/>
        </w:rPr>
        <w:t xml:space="preserve">Ընթացակարգի հայտերն անհրաժեշտ է ներկայացնել </w:t>
      </w:r>
      <w:r w:rsidR="0059282A" w:rsidRPr="002F58FE">
        <w:rPr>
          <w:rFonts w:ascii="GHEA Grapalat" w:hAnsi="GHEA Grapalat" w:cs="Sylfaen"/>
          <w:szCs w:val="24"/>
          <w:lang w:val="hy-AM"/>
        </w:rPr>
        <w:t xml:space="preserve">հանձնաժողովին </w:t>
      </w:r>
      <w:r w:rsidR="0059282A" w:rsidRPr="00AE2768">
        <w:rPr>
          <w:rFonts w:ascii="GHEA Grapalat" w:hAnsi="GHEA Grapalat" w:cs="Sylfaen"/>
          <w:szCs w:val="24"/>
          <w:lang w:val="hy-AM"/>
        </w:rPr>
        <w:t xml:space="preserve">ոչ ուշ, քան սույն ընթացակարգի հայտարարությունը և հրավերը </w:t>
      </w:r>
      <w:r w:rsidR="0059282A" w:rsidRPr="002F58FE">
        <w:rPr>
          <w:rFonts w:ascii="GHEA Grapalat" w:hAnsi="GHEA Grapalat" w:cs="Sylfaen"/>
          <w:szCs w:val="24"/>
          <w:lang w:val="hy-AM"/>
        </w:rPr>
        <w:t xml:space="preserve">տեղեկագրում </w:t>
      </w:r>
      <w:r w:rsidR="0059282A" w:rsidRPr="00AE2768">
        <w:rPr>
          <w:rFonts w:ascii="GHEA Grapalat" w:hAnsi="GHEA Grapalat" w:cs="Sylfaen"/>
          <w:szCs w:val="24"/>
          <w:lang w:val="hy-AM"/>
        </w:rPr>
        <w:t xml:space="preserve">հրապարակվելու օրվանից հաշված </w:t>
      </w:r>
      <w:r w:rsidR="0059282A" w:rsidRPr="008C1D39">
        <w:rPr>
          <w:rFonts w:ascii="GHEA Grapalat" w:hAnsi="GHEA Grapalat" w:cs="Sylfaen"/>
          <w:b/>
          <w:szCs w:val="24"/>
          <w:lang w:val="hy-AM"/>
        </w:rPr>
        <w:t>7</w:t>
      </w:r>
      <w:r w:rsidR="0059282A" w:rsidRPr="00A631E4">
        <w:rPr>
          <w:rFonts w:ascii="GHEA Grapalat" w:hAnsi="GHEA Grapalat" w:cs="Sylfaen"/>
          <w:b/>
          <w:szCs w:val="24"/>
          <w:lang w:val="hy-AM"/>
        </w:rPr>
        <w:t xml:space="preserve">-րդ օրվա ժամը 11:00-ն, ք. Երևան Բուզանդի 1/4  հասցեով։  </w:t>
      </w:r>
    </w:p>
    <w:p w14:paraId="0DE93E7A" w14:textId="775BA901" w:rsidR="00A232D9" w:rsidRPr="00A71D81" w:rsidRDefault="0059282A" w:rsidP="00A232D9">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E9097E" w:rsidRPr="007170FA">
        <w:rPr>
          <w:rFonts w:ascii="GHEA Grapalat" w:hAnsi="GHEA Grapalat" w:cs="Sylfaen"/>
          <w:szCs w:val="24"/>
          <w:lang w:val="hy-AM"/>
        </w:rPr>
        <w:t>Նարինե Աբրահամյանը</w:t>
      </w:r>
      <w:r w:rsidRPr="00A71D81">
        <w:rPr>
          <w:rFonts w:ascii="GHEA Grapalat" w:hAnsi="GHEA Grapalat" w:cs="Sylfaen"/>
          <w:szCs w:val="24"/>
          <w:lang w:val="hy-AM"/>
        </w:rPr>
        <w:t xml:space="preserve">։ </w:t>
      </w:r>
      <w:r w:rsidR="00A232D9" w:rsidRPr="00A71D81">
        <w:rPr>
          <w:rFonts w:ascii="GHEA Grapalat" w:hAnsi="GHEA Grapalat" w:cs="Sylfaen"/>
          <w:szCs w:val="24"/>
          <w:lang w:val="hy-AM"/>
        </w:rPr>
        <w:t>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A71D81" w:rsidRDefault="00B67CCD"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14:paraId="71764B2E" w14:textId="77777777" w:rsidR="003850A0" w:rsidRPr="00A71D81" w:rsidRDefault="003850A0" w:rsidP="003850A0">
      <w:pPr>
        <w:pStyle w:val="BodyTextIndent2"/>
        <w:spacing w:line="240" w:lineRule="auto"/>
        <w:ind w:firstLine="567"/>
        <w:rPr>
          <w:rFonts w:ascii="GHEA Grapalat" w:hAnsi="GHEA Grapalat" w:cs="Sylfaen"/>
          <w:szCs w:val="24"/>
          <w:lang w:val="hy-AM"/>
        </w:rPr>
      </w:pPr>
      <w:bookmarkStart w:id="5"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622F25C9" w14:textId="2D9E141A"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45C97672" w14:textId="752C890C"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14:paraId="5CD1D8DE" w14:textId="77777777"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A71D81"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57BF2AD2"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0D69F5">
        <w:rPr>
          <w:rFonts w:ascii="GHEA Grapalat" w:hAnsi="GHEA Grapalat" w:cs="Sylfaen"/>
          <w:b/>
          <w:sz w:val="20"/>
          <w:szCs w:val="24"/>
          <w:lang w:val="hy-AM" w:eastAsia="en-US"/>
        </w:rPr>
        <w:t>իրական շահառուների վերաբերյալ հայտարարագիր՝ համաձայն հավելված 1-ի:</w:t>
      </w:r>
      <w:r w:rsidR="005F1C06" w:rsidRPr="005F1C06">
        <w:rPr>
          <w:rFonts w:ascii="GHEA Grapalat" w:hAnsi="GHEA Grapalat" w:cs="Sylfaen"/>
          <w:sz w:val="20"/>
          <w:szCs w:val="24"/>
          <w:lang w:val="hy-AM" w:eastAsia="en-US"/>
        </w:rPr>
        <w:t xml:space="preserve"> </w:t>
      </w:r>
      <w:r w:rsidR="005F1C06" w:rsidRPr="000D69F5">
        <w:rPr>
          <w:rFonts w:ascii="GHEA Grapalat" w:hAnsi="GHEA Grapalat" w:cs="Sylfaen"/>
          <w:b/>
          <w:sz w:val="20"/>
          <w:szCs w:val="24"/>
          <w:lang w:val="hy-AM" w:eastAsia="en-US"/>
        </w:rPr>
        <w:t>Հայտարարագիր չի ներկայացվում, եթե մասնակիցը անհատ ձեռնարկատեր կամ ֆիզիկական անձ է:</w:t>
      </w:r>
      <w:r w:rsidR="005F1C06" w:rsidRPr="005F1C06">
        <w:rPr>
          <w:rFonts w:ascii="GHEA Grapalat" w:hAnsi="GHEA Grapalat" w:cs="Sylfaen"/>
          <w:sz w:val="20"/>
          <w:szCs w:val="24"/>
          <w:lang w:val="hy-AM" w:eastAsia="en-US"/>
        </w:rPr>
        <w:t xml:space="preserve">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FootnoteReference"/>
          <w:rFonts w:ascii="Cambria Math" w:hAnsi="Cambria Math" w:cs="Sylfaen"/>
          <w:sz w:val="20"/>
          <w:lang w:val="hy-AM"/>
        </w:rPr>
        <w:footnoteReference w:id="3"/>
      </w:r>
    </w:p>
    <w:p w14:paraId="4668954C" w14:textId="49EBC15C"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w:t>
      </w:r>
      <w:r w:rsidR="00737D93" w:rsidRPr="000D69F5">
        <w:rPr>
          <w:rFonts w:ascii="GHEA Grapalat" w:hAnsi="GHEA Grapalat" w:cs="Sylfaen"/>
          <w:b/>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sidRPr="000D69F5">
        <w:rPr>
          <w:rFonts w:ascii="GHEA Grapalat" w:hAnsi="GHEA Grapalat" w:cs="Sylfaen"/>
          <w:b/>
          <w:sz w:val="20"/>
          <w:szCs w:val="24"/>
          <w:lang w:val="hy-AM" w:eastAsia="en-US"/>
        </w:rPr>
        <w:t xml:space="preserve">մոդելը </w:t>
      </w:r>
      <w:r w:rsidR="00737D93" w:rsidRPr="000D69F5">
        <w:rPr>
          <w:rFonts w:ascii="GHEA Grapalat" w:hAnsi="GHEA Grapalat" w:cs="Sylfaen"/>
          <w:b/>
          <w:sz w:val="20"/>
          <w:szCs w:val="24"/>
          <w:lang w:val="hy-AM" w:eastAsia="en-US"/>
        </w:rPr>
        <w:t>և արտադրողի անվանումը (այսուհետ՝ ապրանքի ամբողջական նկարագիր)</w:t>
      </w:r>
      <w:r w:rsidR="00C01EE8" w:rsidRPr="000D69F5">
        <w:rPr>
          <w:rFonts w:ascii="GHEA Grapalat" w:hAnsi="GHEA Grapalat" w:cs="Sylfaen"/>
          <w:b/>
          <w:sz w:val="20"/>
          <w:lang w:val="hy-AM"/>
        </w:rPr>
        <w:t xml:space="preserve">: Ընդ որում մասնակիցը կարող է ներկայացնել մեկից ավելի արտադրողների կողմից արտադրված, ինչպես նաև տարբեր ապրանքային նշան, ֆիրմային անվանում և </w:t>
      </w:r>
      <w:r w:rsidR="00AE74A0" w:rsidRPr="000D69F5">
        <w:rPr>
          <w:rFonts w:ascii="GHEA Grapalat" w:hAnsi="GHEA Grapalat" w:cs="Sylfaen"/>
          <w:b/>
          <w:sz w:val="20"/>
          <w:lang w:val="hy-AM"/>
        </w:rPr>
        <w:lastRenderedPageBreak/>
        <w:t>մոդել</w:t>
      </w:r>
      <w:r w:rsidR="00E56508" w:rsidRPr="000D69F5">
        <w:rPr>
          <w:rFonts w:ascii="GHEA Grapalat" w:hAnsi="GHEA Grapalat" w:cs="Sylfaen"/>
          <w:b/>
          <w:sz w:val="20"/>
          <w:lang w:val="hy-AM"/>
        </w:rPr>
        <w:t xml:space="preserve"> </w:t>
      </w:r>
      <w:r w:rsidR="00C01EE8" w:rsidRPr="000D69F5">
        <w:rPr>
          <w:rFonts w:ascii="GHEA Grapalat" w:hAnsi="GHEA Grapalat" w:cs="Sylfaen"/>
          <w:b/>
          <w:sz w:val="20"/>
          <w:lang w:val="hy-AM"/>
        </w:rPr>
        <w:t>ունեցող ապրանքներ</w:t>
      </w:r>
      <w:r w:rsidR="00CC049D" w:rsidRPr="000D69F5">
        <w:rPr>
          <w:rFonts w:ascii="GHEA Grapalat" w:hAnsi="GHEA Grapalat" w:cs="Sylfaen"/>
          <w:b/>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r w:rsidR="00D45BA2">
        <w:rPr>
          <w:rStyle w:val="FootnoteReference"/>
          <w:rFonts w:ascii="GHEA Grapalat" w:hAnsi="GHEA Grapalat" w:cs="Sylfaen"/>
          <w:sz w:val="20"/>
          <w:lang w:val="hy-AM"/>
        </w:rPr>
        <w:footnoteReference w:id="4"/>
      </w:r>
    </w:p>
    <w:bookmarkEnd w:id="6"/>
    <w:p w14:paraId="35346DF6" w14:textId="77777777"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14:paraId="276A3B89" w14:textId="32E580AF" w:rsidR="000845F6" w:rsidRPr="00A71D81" w:rsidRDefault="00E326DD" w:rsidP="001E26A0">
      <w:pPr>
        <w:ind w:firstLine="567"/>
        <w:jc w:val="both"/>
        <w:rPr>
          <w:rFonts w:ascii="GHEA Grapalat" w:hAnsi="GHEA Grapalat" w:cs="Sylfaen"/>
          <w:sz w:val="20"/>
          <w:lang w:val="hy-AM"/>
        </w:rPr>
      </w:pPr>
      <w:r w:rsidRPr="00A71D81">
        <w:rPr>
          <w:rFonts w:ascii="GHEA Grapalat" w:hAnsi="GHEA Grapalat" w:cs="Sylfaen"/>
          <w:sz w:val="20"/>
          <w:lang w:val="hy-AM"/>
        </w:rPr>
        <w:t xml:space="preserve">  </w:t>
      </w:r>
      <w:r w:rsidR="006265F4" w:rsidRPr="00A71D81">
        <w:rPr>
          <w:rFonts w:ascii="GHEA Grapalat" w:hAnsi="GHEA Grapalat" w:cs="Sylfaen"/>
          <w:sz w:val="20"/>
          <w:lang w:val="hy-AM"/>
        </w:rPr>
        <w:t>4</w:t>
      </w:r>
      <w:r w:rsidR="003E3FD0" w:rsidRPr="00A71D81">
        <w:rPr>
          <w:rFonts w:ascii="GHEA Grapalat" w:hAnsi="GHEA Grapalat" w:cs="Sylfaen"/>
          <w:sz w:val="20"/>
          <w:lang w:val="hy-AM"/>
        </w:rPr>
        <w:t>)</w:t>
      </w:r>
      <w:r w:rsidR="000845F6" w:rsidRPr="00A71D81">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lang w:val="hy-AM"/>
        </w:rPr>
        <w:t xml:space="preserve">կնքվելիք </w:t>
      </w:r>
      <w:r w:rsidR="000845F6" w:rsidRPr="00A71D81">
        <w:rPr>
          <w:rFonts w:ascii="GHEA Grapalat" w:hAnsi="GHEA Grapalat" w:cs="Sylfaen"/>
          <w:sz w:val="20"/>
          <w:lang w:val="hy-AM"/>
        </w:rPr>
        <w:t>պայմանագիրն իրականացվելու է գործակալության միջոցով:</w:t>
      </w:r>
    </w:p>
    <w:p w14:paraId="317AC5D2"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7"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368E3CEC"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14:paraId="3FB0113D" w14:textId="77777777" w:rsidR="00A45946" w:rsidRPr="00A71D81" w:rsidRDefault="00A45946" w:rsidP="00EF3662">
      <w:pPr>
        <w:jc w:val="center"/>
        <w:rPr>
          <w:rFonts w:ascii="GHEA Grapalat" w:hAnsi="GHEA Grapalat" w:cs="Arial"/>
          <w:b/>
          <w:sz w:val="20"/>
          <w:lang w:val="es-ES"/>
        </w:rPr>
      </w:pPr>
    </w:p>
    <w:p w14:paraId="60922946"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CB54D6">
        <w:rPr>
          <w:rFonts w:ascii="GHEA Grapalat" w:hAnsi="GHEA Grapalat" w:cs="Sylfaen"/>
          <w:b/>
          <w:sz w:val="20"/>
          <w:szCs w:val="24"/>
          <w:lang w:eastAsia="en-US"/>
        </w:rPr>
        <w:t>Մ</w:t>
      </w:r>
      <w:r w:rsidR="00A45946" w:rsidRPr="00CB54D6">
        <w:rPr>
          <w:rFonts w:ascii="GHEA Grapalat" w:hAnsi="GHEA Grapalat" w:cs="Sylfaen"/>
          <w:b/>
          <w:sz w:val="20"/>
          <w:szCs w:val="24"/>
          <w:lang w:val="hy-AM" w:eastAsia="en-US"/>
        </w:rPr>
        <w:t xml:space="preserve">ասնակիցների գնային առաջարկների </w:t>
      </w:r>
      <w:r w:rsidR="00934B33" w:rsidRPr="00CB54D6">
        <w:rPr>
          <w:rFonts w:ascii="GHEA Grapalat" w:hAnsi="GHEA Grapalat" w:cs="Sylfaen"/>
          <w:b/>
          <w:sz w:val="20"/>
          <w:szCs w:val="24"/>
          <w:lang w:val="hy-AM" w:eastAsia="en-US"/>
        </w:rPr>
        <w:t>գնահատում</w:t>
      </w:r>
      <w:r w:rsidR="00934B33" w:rsidRPr="00CB54D6">
        <w:rPr>
          <w:rFonts w:ascii="GHEA Grapalat" w:hAnsi="GHEA Grapalat" w:cs="Sylfaen"/>
          <w:b/>
          <w:sz w:val="20"/>
          <w:szCs w:val="24"/>
          <w:lang w:eastAsia="en-US"/>
        </w:rPr>
        <w:t>ն</w:t>
      </w:r>
      <w:r w:rsidR="00934B33" w:rsidRPr="00CB54D6">
        <w:rPr>
          <w:rFonts w:ascii="GHEA Grapalat" w:hAnsi="GHEA Grapalat" w:cs="Sylfaen"/>
          <w:b/>
          <w:sz w:val="20"/>
          <w:szCs w:val="24"/>
          <w:lang w:val="hy-AM" w:eastAsia="en-US"/>
        </w:rPr>
        <w:t xml:space="preserve"> </w:t>
      </w:r>
      <w:r w:rsidR="00934B33" w:rsidRPr="00CB54D6">
        <w:rPr>
          <w:rFonts w:ascii="GHEA Grapalat" w:hAnsi="GHEA Grapalat" w:cs="Sylfaen"/>
          <w:b/>
          <w:sz w:val="20"/>
          <w:szCs w:val="24"/>
          <w:lang w:eastAsia="en-US"/>
        </w:rPr>
        <w:t>ու</w:t>
      </w:r>
      <w:r w:rsidR="00A45946" w:rsidRPr="00CB54D6">
        <w:rPr>
          <w:rFonts w:ascii="GHEA Grapalat" w:hAnsi="GHEA Grapalat" w:cs="Sylfaen"/>
          <w:b/>
          <w:sz w:val="20"/>
          <w:szCs w:val="24"/>
          <w:lang w:val="hy-AM" w:eastAsia="en-US"/>
        </w:rPr>
        <w:t xml:space="preserve"> համեմատումն իրականացվում </w:t>
      </w:r>
      <w:r w:rsidR="00934B33" w:rsidRPr="00CB54D6">
        <w:rPr>
          <w:rFonts w:ascii="GHEA Grapalat" w:hAnsi="GHEA Grapalat" w:cs="Sylfaen"/>
          <w:b/>
          <w:sz w:val="20"/>
          <w:szCs w:val="24"/>
          <w:lang w:eastAsia="en-US"/>
        </w:rPr>
        <w:t>են</w:t>
      </w:r>
      <w:r w:rsidR="00A45946" w:rsidRPr="00CB54D6">
        <w:rPr>
          <w:rFonts w:ascii="GHEA Grapalat" w:hAnsi="GHEA Grapalat" w:cs="Sylfaen"/>
          <w:b/>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7F45F4BD"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w:t>
      </w:r>
      <w:r w:rsidR="00A45946" w:rsidRPr="00A71D81">
        <w:rPr>
          <w:rFonts w:ascii="GHEA Grapalat" w:hAnsi="GHEA Grapalat"/>
          <w:sz w:val="20"/>
          <w:lang w:val="es-ES"/>
        </w:rPr>
        <w:lastRenderedPageBreak/>
        <w:t xml:space="preserve">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14:paraId="39CAEEB2" w14:textId="77777777" w:rsidR="00096865" w:rsidRPr="00A71D81" w:rsidRDefault="00096865" w:rsidP="00EF3662">
      <w:pPr>
        <w:pStyle w:val="BodyTextIndent2"/>
        <w:spacing w:line="240" w:lineRule="auto"/>
        <w:ind w:firstLine="567"/>
        <w:rPr>
          <w:rFonts w:ascii="GHEA Grapalat" w:hAnsi="GHEA Grapalat"/>
          <w:lang w:val="es-ES"/>
        </w:rPr>
      </w:pP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51366398" w14:textId="77777777" w:rsidR="00096865" w:rsidRPr="00A71D81" w:rsidRDefault="00096865" w:rsidP="00EF3662">
      <w:pPr>
        <w:pStyle w:val="BodyTextIndent"/>
        <w:spacing w:line="240" w:lineRule="auto"/>
        <w:ind w:firstLine="567"/>
        <w:rPr>
          <w:rFonts w:ascii="GHEA Grapalat" w:hAnsi="GHEA Grapalat"/>
          <w:b/>
          <w:lang w:val="af-ZA"/>
        </w:rPr>
      </w:pPr>
    </w:p>
    <w:p w14:paraId="2E97B14F" w14:textId="77777777"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14:paraId="0C79FD8B" w14:textId="77777777"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14:paraId="3F0068CE" w14:textId="77777777" w:rsidR="00FA0E41" w:rsidRPr="00A71D81" w:rsidRDefault="00FA0E41" w:rsidP="00EF3662">
      <w:pPr>
        <w:ind w:firstLine="567"/>
        <w:jc w:val="center"/>
        <w:rPr>
          <w:rFonts w:ascii="GHEA Grapalat" w:hAnsi="GHEA Grapalat"/>
          <w:b/>
          <w:sz w:val="20"/>
          <w:lang w:val="af-ZA"/>
        </w:rPr>
      </w:pPr>
    </w:p>
    <w:p w14:paraId="2A5ECB9A" w14:textId="77777777" w:rsidR="00096865" w:rsidRPr="006D2E03" w:rsidRDefault="00096865" w:rsidP="00EF3662">
      <w:pPr>
        <w:ind w:firstLine="567"/>
        <w:jc w:val="both"/>
        <w:rPr>
          <w:rFonts w:ascii="GHEA Grapalat" w:hAnsi="GHEA Grapalat" w:cs="Sylfaen"/>
          <w:sz w:val="20"/>
          <w:lang w:val="af-ZA"/>
        </w:rPr>
      </w:pPr>
    </w:p>
    <w:p w14:paraId="11B59A0E" w14:textId="77777777"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14:paraId="7EE3C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14:paraId="043D3307" w14:textId="77777777" w:rsidR="00096865" w:rsidRPr="006D2E03" w:rsidRDefault="00096865" w:rsidP="00EF3662">
      <w:pPr>
        <w:ind w:firstLine="567"/>
        <w:jc w:val="both"/>
        <w:rPr>
          <w:rFonts w:ascii="GHEA Grapalat" w:hAnsi="GHEA Grapalat"/>
          <w:b/>
          <w:sz w:val="20"/>
          <w:lang w:val="af-ZA"/>
        </w:rPr>
      </w:pPr>
    </w:p>
    <w:p w14:paraId="0E06B03D" w14:textId="3B50190C" w:rsidR="000A706E" w:rsidRPr="00D87E65" w:rsidRDefault="00FD2748" w:rsidP="000A706E">
      <w:pPr>
        <w:ind w:firstLine="567"/>
        <w:jc w:val="both"/>
        <w:rPr>
          <w:rFonts w:ascii="GHEA Grapalat" w:hAnsi="GHEA Grapalat" w:cs="Tahoma"/>
          <w:sz w:val="20"/>
          <w:szCs w:val="20"/>
          <w:lang w:val="hy-AM"/>
        </w:rPr>
      </w:pPr>
      <w:r w:rsidRPr="00241918">
        <w:rPr>
          <w:rFonts w:ascii="GHEA Grapalat" w:hAnsi="GHEA Grapalat"/>
          <w:lang w:val="af-ZA"/>
        </w:rPr>
        <w:t>8</w:t>
      </w:r>
      <w:r w:rsidR="00096865" w:rsidRPr="00241918">
        <w:rPr>
          <w:rFonts w:ascii="GHEA Grapalat" w:hAnsi="GHEA Grapalat"/>
          <w:lang w:val="af-ZA"/>
        </w:rPr>
        <w:t xml:space="preserve">.1 </w:t>
      </w:r>
      <w:r w:rsidR="000A706E" w:rsidRPr="00D97B53">
        <w:rPr>
          <w:rFonts w:ascii="GHEA Grapalat" w:hAnsi="GHEA Grapalat" w:cs="Sylfaen"/>
          <w:sz w:val="20"/>
        </w:rPr>
        <w:t>Հայտերի</w:t>
      </w:r>
      <w:r w:rsidR="000A706E" w:rsidRPr="002F58FE">
        <w:rPr>
          <w:rFonts w:ascii="GHEA Grapalat" w:hAnsi="GHEA Grapalat" w:cs="Sylfaen"/>
          <w:sz w:val="20"/>
          <w:lang w:val="af-ZA"/>
        </w:rPr>
        <w:t xml:space="preserve"> </w:t>
      </w:r>
      <w:r w:rsidR="000A706E" w:rsidRPr="00D97B53">
        <w:rPr>
          <w:rFonts w:ascii="GHEA Grapalat" w:hAnsi="GHEA Grapalat" w:cs="Sylfaen"/>
          <w:sz w:val="20"/>
        </w:rPr>
        <w:t>բացումը</w:t>
      </w:r>
      <w:r w:rsidR="000A706E" w:rsidRPr="002F58FE">
        <w:rPr>
          <w:rFonts w:ascii="GHEA Grapalat" w:hAnsi="GHEA Grapalat" w:cs="Sylfaen"/>
          <w:sz w:val="20"/>
          <w:lang w:val="af-ZA"/>
        </w:rPr>
        <w:t xml:space="preserve"> </w:t>
      </w:r>
      <w:r w:rsidR="000A706E" w:rsidRPr="00D97B53">
        <w:rPr>
          <w:rFonts w:ascii="GHEA Grapalat" w:hAnsi="GHEA Grapalat" w:cs="Sylfaen"/>
          <w:sz w:val="20"/>
        </w:rPr>
        <w:t>կկատարվի</w:t>
      </w:r>
      <w:r w:rsidR="000A706E" w:rsidRPr="002F58FE">
        <w:rPr>
          <w:rFonts w:ascii="GHEA Grapalat" w:hAnsi="GHEA Grapalat" w:cs="Sylfaen"/>
          <w:sz w:val="20"/>
          <w:lang w:val="af-ZA"/>
        </w:rPr>
        <w:t xml:space="preserve"> </w:t>
      </w:r>
      <w:r w:rsidR="000A706E" w:rsidRPr="00D97B53">
        <w:rPr>
          <w:rFonts w:ascii="GHEA Grapalat" w:hAnsi="GHEA Grapalat" w:cs="Sylfaen"/>
          <w:sz w:val="20"/>
        </w:rPr>
        <w:t>հանձնաժողովի՝</w:t>
      </w:r>
      <w:r w:rsidR="000A706E" w:rsidRPr="002F58FE">
        <w:rPr>
          <w:rFonts w:ascii="GHEA Grapalat" w:hAnsi="GHEA Grapalat" w:cs="Sylfaen"/>
          <w:sz w:val="20"/>
          <w:lang w:val="af-ZA"/>
        </w:rPr>
        <w:t xml:space="preserve"> </w:t>
      </w:r>
      <w:r w:rsidR="000A706E" w:rsidRPr="00D97B53">
        <w:rPr>
          <w:rFonts w:ascii="GHEA Grapalat" w:hAnsi="GHEA Grapalat" w:cs="Sylfaen"/>
          <w:sz w:val="20"/>
        </w:rPr>
        <w:t>հայտերի</w:t>
      </w:r>
      <w:r w:rsidR="000A706E" w:rsidRPr="002F58FE">
        <w:rPr>
          <w:rFonts w:ascii="GHEA Grapalat" w:hAnsi="GHEA Grapalat" w:cs="Sylfaen"/>
          <w:sz w:val="20"/>
          <w:lang w:val="af-ZA"/>
        </w:rPr>
        <w:t xml:space="preserve"> </w:t>
      </w:r>
      <w:r w:rsidR="000A706E" w:rsidRPr="00D97B53">
        <w:rPr>
          <w:rFonts w:ascii="GHEA Grapalat" w:hAnsi="GHEA Grapalat" w:cs="Sylfaen"/>
          <w:sz w:val="20"/>
        </w:rPr>
        <w:t>բացման</w:t>
      </w:r>
      <w:r w:rsidR="000A706E" w:rsidRPr="002F58FE">
        <w:rPr>
          <w:rFonts w:ascii="GHEA Grapalat" w:hAnsi="GHEA Grapalat" w:cs="Sylfaen"/>
          <w:sz w:val="20"/>
          <w:lang w:val="af-ZA"/>
        </w:rPr>
        <w:t xml:space="preserve"> </w:t>
      </w:r>
      <w:r w:rsidR="000A706E" w:rsidRPr="00D97B53">
        <w:rPr>
          <w:rFonts w:ascii="GHEA Grapalat" w:hAnsi="GHEA Grapalat" w:cs="Sylfaen"/>
          <w:sz w:val="20"/>
        </w:rPr>
        <w:t>և</w:t>
      </w:r>
      <w:r w:rsidR="000A706E" w:rsidRPr="002F58FE">
        <w:rPr>
          <w:rFonts w:ascii="GHEA Grapalat" w:hAnsi="GHEA Grapalat" w:cs="Sylfaen"/>
          <w:sz w:val="20"/>
          <w:lang w:val="af-ZA"/>
        </w:rPr>
        <w:t xml:space="preserve"> </w:t>
      </w:r>
      <w:r w:rsidR="000A706E" w:rsidRPr="00D97B53">
        <w:rPr>
          <w:rFonts w:ascii="GHEA Grapalat" w:hAnsi="GHEA Grapalat" w:cs="Sylfaen"/>
          <w:sz w:val="20"/>
        </w:rPr>
        <w:t>գնահատման</w:t>
      </w:r>
      <w:r w:rsidR="000A706E" w:rsidRPr="002F58FE">
        <w:rPr>
          <w:rFonts w:ascii="GHEA Grapalat" w:hAnsi="GHEA Grapalat" w:cs="Sylfaen"/>
          <w:sz w:val="20"/>
          <w:lang w:val="af-ZA"/>
        </w:rPr>
        <w:t xml:space="preserve"> </w:t>
      </w:r>
      <w:r w:rsidR="000A706E" w:rsidRPr="00D97B53">
        <w:rPr>
          <w:rFonts w:ascii="GHEA Grapalat" w:hAnsi="GHEA Grapalat" w:cs="Sylfaen"/>
          <w:sz w:val="20"/>
        </w:rPr>
        <w:t>նիստում՝</w:t>
      </w:r>
      <w:r w:rsidR="000A706E" w:rsidRPr="002F58FE">
        <w:rPr>
          <w:rFonts w:ascii="GHEA Grapalat" w:hAnsi="GHEA Grapalat" w:cs="Sylfaen"/>
          <w:sz w:val="20"/>
          <w:lang w:val="af-ZA"/>
        </w:rPr>
        <w:t xml:space="preserve"> </w:t>
      </w:r>
      <w:r w:rsidR="000A706E" w:rsidRPr="00D97B53">
        <w:rPr>
          <w:rFonts w:ascii="GHEA Grapalat" w:hAnsi="GHEA Grapalat" w:cs="Sylfaen"/>
          <w:sz w:val="20"/>
        </w:rPr>
        <w:t>սույն</w:t>
      </w:r>
      <w:r w:rsidR="000A706E" w:rsidRPr="002F58FE">
        <w:rPr>
          <w:rFonts w:ascii="GHEA Grapalat" w:hAnsi="GHEA Grapalat" w:cs="Sylfaen"/>
          <w:sz w:val="20"/>
          <w:lang w:val="af-ZA"/>
        </w:rPr>
        <w:t xml:space="preserve"> </w:t>
      </w:r>
      <w:r w:rsidR="000A706E" w:rsidRPr="00D97B53">
        <w:rPr>
          <w:rFonts w:ascii="GHEA Grapalat" w:hAnsi="GHEA Grapalat" w:cs="Sylfaen"/>
          <w:sz w:val="20"/>
        </w:rPr>
        <w:t>ընթացակարգի</w:t>
      </w:r>
      <w:r w:rsidR="000A706E" w:rsidRPr="002F58FE">
        <w:rPr>
          <w:rFonts w:ascii="GHEA Grapalat" w:hAnsi="GHEA Grapalat" w:cs="Sylfaen"/>
          <w:sz w:val="20"/>
          <w:lang w:val="af-ZA"/>
        </w:rPr>
        <w:t xml:space="preserve"> </w:t>
      </w:r>
      <w:r w:rsidR="000A706E" w:rsidRPr="00D97B53">
        <w:rPr>
          <w:rFonts w:ascii="GHEA Grapalat" w:hAnsi="GHEA Grapalat" w:cs="Sylfaen"/>
          <w:sz w:val="20"/>
        </w:rPr>
        <w:t>հայտարարությունը</w:t>
      </w:r>
      <w:r w:rsidR="000A706E" w:rsidRPr="002F58FE">
        <w:rPr>
          <w:rFonts w:ascii="GHEA Grapalat" w:hAnsi="GHEA Grapalat" w:cs="Sylfaen"/>
          <w:sz w:val="20"/>
          <w:lang w:val="af-ZA"/>
        </w:rPr>
        <w:t xml:space="preserve"> </w:t>
      </w:r>
      <w:r w:rsidR="000A706E" w:rsidRPr="00D97B53">
        <w:rPr>
          <w:rFonts w:ascii="GHEA Grapalat" w:hAnsi="GHEA Grapalat" w:cs="Sylfaen"/>
          <w:sz w:val="20"/>
        </w:rPr>
        <w:t>և</w:t>
      </w:r>
      <w:r w:rsidR="000A706E" w:rsidRPr="002F58FE">
        <w:rPr>
          <w:rFonts w:ascii="GHEA Grapalat" w:hAnsi="GHEA Grapalat" w:cs="Sylfaen"/>
          <w:sz w:val="20"/>
          <w:lang w:val="af-ZA"/>
        </w:rPr>
        <w:t xml:space="preserve"> </w:t>
      </w:r>
      <w:r w:rsidR="000A706E" w:rsidRPr="00D97B53">
        <w:rPr>
          <w:rFonts w:ascii="GHEA Grapalat" w:hAnsi="GHEA Grapalat" w:cs="Sylfaen"/>
          <w:sz w:val="20"/>
        </w:rPr>
        <w:t>հրավերը</w:t>
      </w:r>
      <w:r w:rsidR="000A706E" w:rsidRPr="002F58FE">
        <w:rPr>
          <w:rFonts w:ascii="GHEA Grapalat" w:hAnsi="GHEA Grapalat" w:cs="Sylfaen"/>
          <w:sz w:val="20"/>
          <w:lang w:val="af-ZA"/>
        </w:rPr>
        <w:t xml:space="preserve"> </w:t>
      </w:r>
      <w:r w:rsidR="000A706E" w:rsidRPr="00D97B53">
        <w:rPr>
          <w:rFonts w:ascii="GHEA Grapalat" w:hAnsi="GHEA Grapalat" w:cs="Sylfaen"/>
          <w:sz w:val="20"/>
        </w:rPr>
        <w:t>համակարգում</w:t>
      </w:r>
      <w:r w:rsidR="000A706E" w:rsidRPr="002F58FE">
        <w:rPr>
          <w:rFonts w:ascii="GHEA Grapalat" w:hAnsi="GHEA Grapalat" w:cs="Sylfaen"/>
          <w:sz w:val="20"/>
          <w:lang w:val="af-ZA"/>
        </w:rPr>
        <w:t xml:space="preserve"> </w:t>
      </w:r>
      <w:r w:rsidR="000A706E" w:rsidRPr="00D97B53">
        <w:rPr>
          <w:rFonts w:ascii="GHEA Grapalat" w:hAnsi="GHEA Grapalat" w:cs="Sylfaen"/>
          <w:sz w:val="20"/>
        </w:rPr>
        <w:t>հրապարակվելու</w:t>
      </w:r>
      <w:r w:rsidR="000A706E" w:rsidRPr="002F58FE">
        <w:rPr>
          <w:rFonts w:ascii="GHEA Grapalat" w:hAnsi="GHEA Grapalat" w:cs="Sylfaen"/>
          <w:sz w:val="20"/>
          <w:lang w:val="af-ZA"/>
        </w:rPr>
        <w:t xml:space="preserve"> </w:t>
      </w:r>
      <w:r w:rsidR="000A706E" w:rsidRPr="00D97B53">
        <w:rPr>
          <w:rFonts w:ascii="GHEA Grapalat" w:hAnsi="GHEA Grapalat" w:cs="Sylfaen"/>
          <w:sz w:val="20"/>
        </w:rPr>
        <w:t>օրվանից</w:t>
      </w:r>
      <w:r w:rsidR="000A706E" w:rsidRPr="002F58FE">
        <w:rPr>
          <w:rFonts w:ascii="GHEA Grapalat" w:hAnsi="GHEA Grapalat" w:cs="Sylfaen"/>
          <w:sz w:val="20"/>
          <w:lang w:val="af-ZA"/>
        </w:rPr>
        <w:t xml:space="preserve"> </w:t>
      </w:r>
      <w:r w:rsidR="000A706E" w:rsidRPr="00D97B53">
        <w:rPr>
          <w:rFonts w:ascii="GHEA Grapalat" w:hAnsi="GHEA Grapalat" w:cs="Sylfaen"/>
          <w:sz w:val="20"/>
        </w:rPr>
        <w:t>հաշված</w:t>
      </w:r>
      <w:r w:rsidR="000A706E" w:rsidRPr="002F58FE">
        <w:rPr>
          <w:rFonts w:ascii="GHEA Grapalat" w:hAnsi="GHEA Grapalat" w:cs="Sylfaen"/>
          <w:lang w:val="af-ZA"/>
        </w:rPr>
        <w:t xml:space="preserve"> </w:t>
      </w:r>
      <w:r w:rsidR="000A706E" w:rsidRPr="00B20F75">
        <w:rPr>
          <w:rFonts w:ascii="GHEA Grapalat" w:hAnsi="GHEA Grapalat" w:cs="Sylfaen"/>
          <w:b/>
          <w:sz w:val="20"/>
          <w:szCs w:val="20"/>
          <w:lang w:val="af-ZA"/>
        </w:rPr>
        <w:t>7-</w:t>
      </w:r>
      <w:r w:rsidR="000A706E" w:rsidRPr="00B20F75">
        <w:rPr>
          <w:rFonts w:ascii="GHEA Grapalat" w:hAnsi="GHEA Grapalat" w:cs="Sylfaen"/>
          <w:b/>
          <w:sz w:val="20"/>
          <w:szCs w:val="20"/>
          <w:lang w:val="ru-RU"/>
        </w:rPr>
        <w:t>րդ</w:t>
      </w:r>
      <w:r w:rsidR="000A706E" w:rsidRPr="00B20F75">
        <w:rPr>
          <w:rFonts w:ascii="GHEA Grapalat" w:hAnsi="GHEA Grapalat" w:cs="Sylfaen"/>
          <w:b/>
          <w:sz w:val="20"/>
          <w:szCs w:val="20"/>
          <w:lang w:val="af-ZA"/>
        </w:rPr>
        <w:t xml:space="preserve"> </w:t>
      </w:r>
      <w:r w:rsidR="000A706E" w:rsidRPr="00B20F75">
        <w:rPr>
          <w:rFonts w:ascii="GHEA Grapalat" w:hAnsi="GHEA Grapalat" w:cs="Sylfaen"/>
          <w:b/>
          <w:sz w:val="20"/>
          <w:szCs w:val="20"/>
          <w:lang w:val="ru-RU"/>
        </w:rPr>
        <w:t>օրվա</w:t>
      </w:r>
      <w:r w:rsidR="000A706E" w:rsidRPr="00B20F75">
        <w:rPr>
          <w:rFonts w:ascii="GHEA Grapalat" w:hAnsi="GHEA Grapalat" w:cs="Sylfaen"/>
          <w:b/>
          <w:sz w:val="20"/>
          <w:szCs w:val="20"/>
          <w:lang w:val="af-ZA"/>
        </w:rPr>
        <w:t xml:space="preserve"> </w:t>
      </w:r>
      <w:r w:rsidR="000A706E" w:rsidRPr="00B20F75">
        <w:rPr>
          <w:rFonts w:ascii="GHEA Grapalat" w:hAnsi="GHEA Grapalat" w:cs="Sylfaen"/>
          <w:b/>
          <w:sz w:val="20"/>
          <w:szCs w:val="20"/>
          <w:lang w:val="ru-RU"/>
        </w:rPr>
        <w:t>ժամը</w:t>
      </w:r>
      <w:r w:rsidR="000A706E" w:rsidRPr="00B20F75">
        <w:rPr>
          <w:rFonts w:ascii="GHEA Grapalat" w:hAnsi="GHEA Grapalat" w:cs="Sylfaen"/>
          <w:b/>
          <w:sz w:val="20"/>
          <w:szCs w:val="20"/>
          <w:lang w:val="af-ZA"/>
        </w:rPr>
        <w:t xml:space="preserve"> 11:00-</w:t>
      </w:r>
      <w:r w:rsidR="000A706E" w:rsidRPr="00B20F75">
        <w:rPr>
          <w:rFonts w:ascii="GHEA Grapalat" w:hAnsi="GHEA Grapalat" w:cs="Sylfaen"/>
          <w:b/>
          <w:sz w:val="20"/>
          <w:szCs w:val="20"/>
          <w:lang w:val="ru-RU"/>
        </w:rPr>
        <w:t>ին</w:t>
      </w:r>
      <w:r w:rsidR="000A706E" w:rsidRPr="00B20F75">
        <w:rPr>
          <w:rFonts w:ascii="GHEA Grapalat" w:hAnsi="GHEA Grapalat" w:cs="Tahoma"/>
          <w:sz w:val="20"/>
          <w:szCs w:val="20"/>
          <w:lang w:val="af-ZA"/>
        </w:rPr>
        <w:t>։</w:t>
      </w:r>
      <w:r w:rsidR="00D87E65">
        <w:rPr>
          <w:rFonts w:ascii="GHEA Grapalat" w:hAnsi="GHEA Grapalat" w:cs="Tahoma"/>
          <w:sz w:val="20"/>
          <w:szCs w:val="20"/>
          <w:lang w:val="hy-AM"/>
        </w:rPr>
        <w:t xml:space="preserve"> </w:t>
      </w:r>
    </w:p>
    <w:p w14:paraId="0ABBCB6C" w14:textId="4497C8FF" w:rsidR="004348F9" w:rsidRPr="006D2E03" w:rsidRDefault="004348F9" w:rsidP="000A706E">
      <w:pPr>
        <w:pStyle w:val="BodyTextIndent2"/>
        <w:spacing w:line="240" w:lineRule="auto"/>
        <w:ind w:firstLine="567"/>
        <w:rPr>
          <w:rFonts w:ascii="GHEA Grapalat" w:hAnsi="GHEA Grapalat" w:cs="Sylfaen"/>
        </w:rPr>
      </w:pPr>
      <w:r w:rsidRPr="00D0011F">
        <w:rPr>
          <w:rFonts w:ascii="GHEA Grapalat" w:hAnsi="GHEA Grapalat" w:cs="Sylfaen"/>
          <w:lang w:val="hy-AM"/>
        </w:rPr>
        <w:t>Հայտերի</w:t>
      </w:r>
      <w:r w:rsidRPr="006D2E03">
        <w:rPr>
          <w:rFonts w:ascii="GHEA Grapalat" w:hAnsi="GHEA Grapalat" w:cs="Sylfaen"/>
        </w:rPr>
        <w:t xml:space="preserve"> </w:t>
      </w:r>
      <w:r w:rsidRPr="00D0011F">
        <w:rPr>
          <w:rFonts w:ascii="GHEA Grapalat" w:hAnsi="GHEA Grapalat" w:cs="Sylfaen"/>
          <w:lang w:val="hy-AM"/>
        </w:rPr>
        <w:t>բացման</w:t>
      </w:r>
      <w:r w:rsidRPr="006D2E03">
        <w:rPr>
          <w:rFonts w:ascii="GHEA Grapalat" w:hAnsi="GHEA Grapalat" w:cs="Sylfaen"/>
        </w:rPr>
        <w:t xml:space="preserve"> և գնահատման </w:t>
      </w:r>
      <w:r w:rsidRPr="00D0011F">
        <w:rPr>
          <w:rFonts w:ascii="GHEA Grapalat" w:hAnsi="GHEA Grapalat" w:cs="Sylfaen"/>
          <w:lang w:val="hy-AM"/>
        </w:rPr>
        <w:t>նիստում</w:t>
      </w:r>
      <w:r w:rsidRPr="006D2E03">
        <w:rPr>
          <w:rFonts w:ascii="GHEA Grapalat" w:hAnsi="GHEA Grapalat" w:cs="Sylfaen"/>
        </w:rPr>
        <w:t>՝</w:t>
      </w:r>
    </w:p>
    <w:p w14:paraId="61779A5E"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6D2E03">
        <w:rPr>
          <w:rFonts w:ascii="GHEA Grapalat" w:hAnsi="GHEA Grapalat" w:cs="Sylfaen"/>
          <w:sz w:val="20"/>
        </w:rPr>
        <w:t>հանձնաժողովի</w:t>
      </w:r>
      <w:r w:rsidRPr="006D2E03">
        <w:rPr>
          <w:rFonts w:ascii="GHEA Grapalat" w:hAnsi="GHEA Grapalat" w:cs="Sylfaen"/>
          <w:sz w:val="20"/>
          <w:lang w:val="af-ZA"/>
        </w:rPr>
        <w:t xml:space="preserve"> </w:t>
      </w:r>
      <w:r w:rsidRPr="006D2E03">
        <w:rPr>
          <w:rFonts w:ascii="GHEA Grapalat" w:hAnsi="GHEA Grapalat" w:cs="Sylfaen"/>
          <w:sz w:val="20"/>
        </w:rPr>
        <w:t>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6D2E03">
        <w:rPr>
          <w:rFonts w:ascii="GHEA Grapalat" w:hAnsi="GHEA Grapalat" w:cs="Sylfaen"/>
          <w:sz w:val="20"/>
        </w:rPr>
        <w:t>սույն</w:t>
      </w:r>
      <w:r w:rsidRPr="006D2E03">
        <w:rPr>
          <w:rFonts w:ascii="GHEA Grapalat" w:hAnsi="GHEA Grapalat" w:cs="Sylfaen"/>
          <w:sz w:val="20"/>
          <w:lang w:val="af-ZA"/>
        </w:rPr>
        <w:t xml:space="preserve"> </w:t>
      </w:r>
      <w:r w:rsidRPr="006D2E03">
        <w:rPr>
          <w:rFonts w:ascii="GHEA Grapalat" w:hAnsi="GHEA Grapalat" w:cs="Sylfaen"/>
          <w:sz w:val="20"/>
        </w:rPr>
        <w:t>ընթացակարգի</w:t>
      </w:r>
      <w:r w:rsidRPr="006D2E03">
        <w:rPr>
          <w:rFonts w:ascii="GHEA Grapalat" w:hAnsi="GHEA Grapalat" w:cs="Sylfaen"/>
          <w:sz w:val="20"/>
          <w:lang w:val="af-ZA"/>
        </w:rPr>
        <w:t xml:space="preserve"> </w:t>
      </w:r>
      <w:r w:rsidRPr="006D2E03">
        <w:rPr>
          <w:rFonts w:ascii="GHEA Grapalat" w:hAnsi="GHEA Grapalat" w:cs="Sylfaen"/>
          <w:sz w:val="20"/>
        </w:rPr>
        <w:t>շրջանակում</w:t>
      </w:r>
      <w:r w:rsidRPr="006D2E03">
        <w:rPr>
          <w:rFonts w:ascii="GHEA Grapalat" w:hAnsi="GHEA Grapalat" w:cs="Sylfaen"/>
          <w:sz w:val="20"/>
          <w:lang w:val="af-ZA"/>
        </w:rPr>
        <w:t xml:space="preserve"> </w:t>
      </w:r>
      <w:r w:rsidRPr="006D2E03">
        <w:rPr>
          <w:rFonts w:ascii="GHEA Grapalat" w:hAnsi="GHEA Grapalat" w:cs="Sylfaen"/>
          <w:sz w:val="20"/>
        </w:rPr>
        <w:t>գնվելիք</w:t>
      </w:r>
      <w:r w:rsidRPr="006D2E03">
        <w:rPr>
          <w:rFonts w:ascii="GHEA Grapalat" w:hAnsi="GHEA Grapalat" w:cs="Sylfaen"/>
          <w:sz w:val="20"/>
          <w:lang w:val="af-ZA"/>
        </w:rPr>
        <w:t xml:space="preserve"> </w:t>
      </w:r>
      <w:r w:rsidRPr="006D2E03">
        <w:rPr>
          <w:rFonts w:ascii="GHEA Grapalat" w:hAnsi="GHEA Grapalat" w:cs="Sylfaen"/>
          <w:sz w:val="20"/>
        </w:rPr>
        <w:t>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r w:rsidRPr="006D2E03">
        <w:rPr>
          <w:rFonts w:ascii="GHEA Grapalat" w:hAnsi="GHEA Grapalat" w:cs="Sylfaen"/>
          <w:sz w:val="20"/>
        </w:rPr>
        <w:t>ինչպես</w:t>
      </w:r>
      <w:r w:rsidRPr="006D2E03">
        <w:rPr>
          <w:rFonts w:ascii="GHEA Grapalat" w:hAnsi="GHEA Grapalat" w:cs="Sylfaen"/>
          <w:sz w:val="20"/>
          <w:lang w:val="af-ZA"/>
        </w:rPr>
        <w:t xml:space="preserve"> </w:t>
      </w:r>
      <w:r w:rsidRPr="006D2E03">
        <w:rPr>
          <w:rFonts w:ascii="GHEA Grapalat" w:hAnsi="GHEA Grapalat" w:cs="Sylfaen"/>
          <w:sz w:val="20"/>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4469E177"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2CFB597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41A4E049"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5C6CB5AA"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14:paraId="518223E2" w14:textId="77777777" w:rsidR="009A796C" w:rsidRPr="00A71D81" w:rsidRDefault="00F7009A" w:rsidP="00F7009A">
      <w:pPr>
        <w:ind w:firstLine="567"/>
        <w:jc w:val="both"/>
        <w:rPr>
          <w:rFonts w:ascii="GHEA Grapalat" w:hAnsi="GHEA Grapalat" w:cs="Sylfaen"/>
          <w:sz w:val="20"/>
          <w:lang w:val="af-ZA"/>
        </w:rPr>
      </w:pPr>
      <w:r w:rsidRPr="00A71D81">
        <w:rPr>
          <w:rFonts w:ascii="GHEA Grapalat" w:hAnsi="GHEA Grapalat" w:cs="Sylfaen"/>
          <w:sz w:val="20"/>
        </w:rPr>
        <w:t>Գնման</w:t>
      </w:r>
      <w:r w:rsidRPr="00A71D81">
        <w:rPr>
          <w:rFonts w:ascii="GHEA Grapalat" w:hAnsi="GHEA Grapalat" w:cs="Sylfaen"/>
          <w:sz w:val="20"/>
          <w:lang w:val="af-ZA"/>
        </w:rPr>
        <w:t xml:space="preserve"> </w:t>
      </w:r>
      <w:r w:rsidRPr="00A71D81">
        <w:rPr>
          <w:rFonts w:ascii="GHEA Grapalat" w:hAnsi="GHEA Grapalat" w:cs="Sylfaen"/>
          <w:sz w:val="20"/>
        </w:rPr>
        <w:t>ընթացակարգի</w:t>
      </w:r>
      <w:r w:rsidRPr="00A71D81">
        <w:rPr>
          <w:rFonts w:ascii="GHEA Grapalat" w:hAnsi="GHEA Grapalat" w:cs="Sylfaen"/>
          <w:sz w:val="20"/>
          <w:lang w:val="af-ZA"/>
        </w:rPr>
        <w:t xml:space="preserve"> </w:t>
      </w:r>
      <w:r w:rsidRPr="00A71D81">
        <w:rPr>
          <w:rFonts w:ascii="GHEA Grapalat" w:hAnsi="GHEA Grapalat" w:cs="Sylfaen"/>
          <w:sz w:val="20"/>
        </w:rPr>
        <w:t>չափաբաժինների</w:t>
      </w:r>
      <w:r w:rsidRPr="00A71D81">
        <w:rPr>
          <w:rFonts w:ascii="GHEA Grapalat" w:hAnsi="GHEA Grapalat" w:cs="Sylfaen"/>
          <w:sz w:val="20"/>
          <w:lang w:val="af-ZA"/>
        </w:rPr>
        <w:t xml:space="preserve"> </w:t>
      </w:r>
      <w:r w:rsidRPr="00A71D81">
        <w:rPr>
          <w:rFonts w:ascii="GHEA Grapalat" w:hAnsi="GHEA Grapalat" w:cs="Sylfaen"/>
          <w:sz w:val="20"/>
        </w:rPr>
        <w:t>քանակը</w:t>
      </w:r>
      <w:r w:rsidRPr="00A71D81">
        <w:rPr>
          <w:rFonts w:ascii="GHEA Grapalat" w:hAnsi="GHEA Grapalat" w:cs="Sylfaen"/>
          <w:sz w:val="20"/>
          <w:lang w:val="af-ZA"/>
        </w:rPr>
        <w:t xml:space="preserve"> </w:t>
      </w:r>
      <w:r w:rsidRPr="00A71D81">
        <w:rPr>
          <w:rFonts w:ascii="GHEA Grapalat" w:hAnsi="GHEA Grapalat" w:cs="Sylfaen"/>
          <w:sz w:val="20"/>
        </w:rPr>
        <w:t>յոթանասունհինգը</w:t>
      </w:r>
      <w:r w:rsidRPr="00A71D81">
        <w:rPr>
          <w:rFonts w:ascii="GHEA Grapalat" w:hAnsi="GHEA Grapalat" w:cs="Sylfaen"/>
          <w:sz w:val="20"/>
          <w:lang w:val="af-ZA"/>
        </w:rPr>
        <w:t xml:space="preserve"> </w:t>
      </w:r>
      <w:r w:rsidRPr="00A71D81">
        <w:rPr>
          <w:rFonts w:ascii="GHEA Grapalat" w:hAnsi="GHEA Grapalat" w:cs="Sylfaen"/>
          <w:sz w:val="20"/>
        </w:rPr>
        <w:t>չգերազանցելու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w:t>
      </w:r>
      <w:r w:rsidR="009A796C" w:rsidRPr="00A71D81">
        <w:rPr>
          <w:rFonts w:ascii="GHEA Grapalat" w:hAnsi="GHEA Grapalat" w:cs="Sylfaen"/>
          <w:sz w:val="20"/>
        </w:rPr>
        <w:t>այտերի</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գնահատումն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իրականացվում</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դրանց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ներկայացման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վերջնաժամկետը</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լրանալու</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օրվանից</w:t>
      </w:r>
      <w:r w:rsidR="009A796C" w:rsidRPr="00A71D81">
        <w:rPr>
          <w:rFonts w:ascii="GHEA Grapalat" w:hAnsi="GHEA Grapalat" w:cs="Sylfaen"/>
          <w:sz w:val="20"/>
          <w:lang w:val="af-ZA"/>
        </w:rPr>
        <w:t xml:space="preserve"> </w:t>
      </w:r>
      <w:proofErr w:type="gramStart"/>
      <w:r w:rsidR="009A796C" w:rsidRPr="00A71D81">
        <w:rPr>
          <w:rFonts w:ascii="GHEA Grapalat" w:hAnsi="GHEA Grapalat" w:cs="Sylfaen"/>
          <w:sz w:val="20"/>
        </w:rPr>
        <w:t>հաշված</w:t>
      </w:r>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r w:rsidR="009A796C" w:rsidRPr="00A71D81">
        <w:rPr>
          <w:rFonts w:ascii="GHEA Grapalat" w:hAnsi="GHEA Grapalat" w:cs="Sylfaen"/>
          <w:sz w:val="20"/>
        </w:rPr>
        <w:t>տաս</w:t>
      </w:r>
      <w:r w:rsidR="00880C5E">
        <w:rPr>
          <w:rFonts w:ascii="GHEA Grapalat" w:hAnsi="GHEA Grapalat" w:cs="Sylfaen"/>
          <w:sz w:val="20"/>
          <w:lang w:val="hy-AM"/>
        </w:rPr>
        <w:t>նհինգ</w:t>
      </w:r>
      <w:proofErr w:type="gramEnd"/>
      <w:r w:rsidRPr="00A71D81">
        <w:rPr>
          <w:rFonts w:ascii="GHEA Grapalat" w:hAnsi="GHEA Grapalat" w:cs="Sylfaen"/>
          <w:sz w:val="20"/>
          <w:lang w:val="af-ZA"/>
        </w:rPr>
        <w:t xml:space="preserve">, </w:t>
      </w:r>
      <w:r w:rsidRPr="00A71D81">
        <w:rPr>
          <w:rFonts w:ascii="GHEA Grapalat" w:hAnsi="GHEA Grapalat" w:cs="Sylfaen"/>
          <w:sz w:val="20"/>
        </w:rPr>
        <w:t>իսկ</w:t>
      </w:r>
      <w:r w:rsidRPr="00A71D81">
        <w:rPr>
          <w:rFonts w:ascii="GHEA Grapalat" w:hAnsi="GHEA Grapalat" w:cs="Sylfaen"/>
          <w:sz w:val="20"/>
          <w:lang w:val="af-ZA"/>
        </w:rPr>
        <w:t xml:space="preserve"> </w:t>
      </w:r>
      <w:r w:rsidRPr="00A71D81">
        <w:rPr>
          <w:rFonts w:ascii="GHEA Grapalat" w:hAnsi="GHEA Grapalat" w:cs="Sylfaen"/>
          <w:sz w:val="20"/>
        </w:rPr>
        <w:t>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r w:rsidR="009A796C" w:rsidRPr="00A71D81">
        <w:rPr>
          <w:rFonts w:ascii="GHEA Grapalat" w:hAnsi="GHEA Grapalat" w:cs="Sylfaen"/>
          <w:sz w:val="20"/>
        </w:rPr>
        <w:t>աշխատանքային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ընթացքում</w:t>
      </w:r>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14:paraId="08A768E0" w14:textId="77777777"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t>Բավարար</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սույն</w:t>
      </w:r>
      <w:r w:rsidRPr="00A71D81">
        <w:rPr>
          <w:rFonts w:ascii="GHEA Grapalat" w:hAnsi="GHEA Grapalat" w:cs="Sylfaen"/>
          <w:sz w:val="20"/>
          <w:lang w:val="af-ZA"/>
        </w:rPr>
        <w:t xml:space="preserve"> </w:t>
      </w:r>
      <w:r w:rsidRPr="00A71D81">
        <w:rPr>
          <w:rFonts w:ascii="GHEA Grapalat" w:hAnsi="GHEA Grapalat" w:cs="Sylfaen"/>
          <w:sz w:val="20"/>
        </w:rPr>
        <w:t>հրավերով</w:t>
      </w:r>
      <w:r w:rsidRPr="00A71D81">
        <w:rPr>
          <w:rFonts w:ascii="GHEA Grapalat" w:hAnsi="GHEA Grapalat" w:cs="Sylfaen"/>
          <w:sz w:val="20"/>
          <w:lang w:val="af-ZA"/>
        </w:rPr>
        <w:t xml:space="preserve"> </w:t>
      </w:r>
      <w:r w:rsidRPr="00A71D81">
        <w:rPr>
          <w:rFonts w:ascii="GHEA Grapalat" w:hAnsi="GHEA Grapalat" w:cs="Sylfaen"/>
          <w:sz w:val="20"/>
        </w:rPr>
        <w:t>նախատեսված</w:t>
      </w:r>
      <w:r w:rsidRPr="00A71D81">
        <w:rPr>
          <w:rFonts w:ascii="GHEA Grapalat" w:hAnsi="GHEA Grapalat" w:cs="Sylfaen"/>
          <w:sz w:val="20"/>
          <w:lang w:val="af-ZA"/>
        </w:rPr>
        <w:t xml:space="preserve"> </w:t>
      </w:r>
      <w:r w:rsidRPr="00A71D81">
        <w:rPr>
          <w:rFonts w:ascii="GHEA Grapalat" w:hAnsi="GHEA Grapalat" w:cs="Sylfaen"/>
          <w:sz w:val="20"/>
        </w:rPr>
        <w:t>պայմաններին</w:t>
      </w:r>
      <w:r w:rsidRPr="00A71D81">
        <w:rPr>
          <w:rFonts w:ascii="GHEA Grapalat" w:hAnsi="GHEA Grapalat" w:cs="Sylfaen"/>
          <w:sz w:val="20"/>
          <w:lang w:val="af-ZA"/>
        </w:rPr>
        <w:t xml:space="preserve"> </w:t>
      </w:r>
      <w:r w:rsidRPr="00A71D81">
        <w:rPr>
          <w:rFonts w:ascii="GHEA Grapalat" w:hAnsi="GHEA Grapalat" w:cs="Sylfaen"/>
          <w:sz w:val="20"/>
        </w:rPr>
        <w:t>համապատասխանող</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հակառակ</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անբավարար</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մերժվում</w:t>
      </w:r>
      <w:r w:rsidRPr="00A71D81">
        <w:rPr>
          <w:rFonts w:ascii="GHEA Grapalat" w:hAnsi="GHEA Grapalat" w:cs="Sylfaen"/>
          <w:sz w:val="20"/>
          <w:lang w:val="af-ZA"/>
        </w:rPr>
        <w:t xml:space="preserve"> </w:t>
      </w:r>
      <w:r w:rsidRPr="00A71D81">
        <w:rPr>
          <w:rFonts w:ascii="GHEA Grapalat" w:hAnsi="GHEA Grapalat" w:cs="Sylfaen"/>
          <w:sz w:val="20"/>
        </w:rPr>
        <w:t>են</w:t>
      </w:r>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r w:rsidR="00B46279" w:rsidRPr="00A71D81">
        <w:rPr>
          <w:rFonts w:ascii="GHEA Grapalat" w:hAnsi="GHEA Grapalat" w:cs="Sylfaen"/>
          <w:sz w:val="20"/>
        </w:rPr>
        <w:t>Ընդ</w:t>
      </w:r>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r w:rsidR="00B46279" w:rsidRPr="00A71D81">
        <w:rPr>
          <w:rFonts w:ascii="GHEA Grapalat" w:hAnsi="GHEA Grapalat" w:cs="Sylfaen"/>
          <w:sz w:val="20"/>
        </w:rPr>
        <w:t>որոնցում</w:t>
      </w:r>
      <w:r w:rsidR="00B46279" w:rsidRPr="00A71D81">
        <w:rPr>
          <w:rFonts w:ascii="GHEA Grapalat" w:hAnsi="GHEA Grapalat" w:cs="Sylfaen"/>
          <w:sz w:val="20"/>
          <w:lang w:val="af-ZA"/>
        </w:rPr>
        <w:t xml:space="preserve"> </w:t>
      </w:r>
      <w:r w:rsidR="00ED6836" w:rsidRPr="00A71D81">
        <w:rPr>
          <w:rFonts w:ascii="GHEA Grapalat" w:hAnsi="GHEA Grapalat" w:cs="Sylfaen"/>
          <w:sz w:val="20"/>
        </w:rPr>
        <w:t>բացակայում</w:t>
      </w:r>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r w:rsidR="00ED6836" w:rsidRPr="00A71D81">
        <w:rPr>
          <w:rFonts w:ascii="GHEA Grapalat" w:hAnsi="GHEA Grapalat" w:cs="Sylfaen"/>
          <w:sz w:val="20"/>
        </w:rPr>
        <w:t>գնային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կամ</w:t>
      </w:r>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r w:rsidR="00ED6836" w:rsidRPr="00A71D81">
        <w:rPr>
          <w:rFonts w:ascii="GHEA Grapalat" w:hAnsi="GHEA Grapalat" w:cs="Sylfaen"/>
          <w:sz w:val="20"/>
        </w:rPr>
        <w:t>ներկայացված</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են</w:t>
      </w:r>
      <w:r w:rsidR="00B1695D" w:rsidRPr="00A71D81">
        <w:rPr>
          <w:rFonts w:ascii="GHEA Grapalat" w:hAnsi="GHEA Grapalat" w:cs="Sylfaen"/>
          <w:sz w:val="20"/>
          <w:lang w:val="af-ZA"/>
        </w:rPr>
        <w:t xml:space="preserve"> </w:t>
      </w:r>
      <w:r w:rsidR="00ED6836" w:rsidRPr="00A71D81">
        <w:rPr>
          <w:rFonts w:ascii="GHEA Grapalat" w:hAnsi="GHEA Grapalat" w:cs="Sylfaen"/>
          <w:sz w:val="20"/>
        </w:rPr>
        <w:t>հրավերի</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պահանջներին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անհամապատասխան</w:t>
      </w:r>
      <w:r w:rsidR="004348F9" w:rsidRPr="00A71D81">
        <w:rPr>
          <w:rFonts w:ascii="GHEA Grapalat" w:hAnsi="GHEA Grapalat" w:cs="Sylfaen"/>
          <w:sz w:val="20"/>
          <w:lang w:val="af-ZA"/>
        </w:rPr>
        <w:t>:</w:t>
      </w:r>
    </w:p>
    <w:p w14:paraId="196F0FB3" w14:textId="77777777" w:rsidR="00B514E8" w:rsidRPr="00A71D81" w:rsidRDefault="00FD2748"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14:paraId="3631AFAE" w14:textId="77777777" w:rsidR="000A706E" w:rsidRPr="00613074" w:rsidRDefault="000A706E" w:rsidP="000A706E">
      <w:pPr>
        <w:pStyle w:val="BodyTextIndent"/>
        <w:spacing w:line="240" w:lineRule="auto"/>
        <w:ind w:firstLine="567"/>
        <w:rPr>
          <w:rFonts w:ascii="GHEA Grapalat" w:hAnsi="GHEA Grapalat" w:cs="Sylfaen"/>
          <w:b/>
          <w:i w:val="0"/>
          <w:szCs w:val="24"/>
          <w:lang w:val="af-ZA"/>
        </w:rPr>
      </w:pPr>
      <w:r w:rsidRPr="00A71D81">
        <w:rPr>
          <w:rFonts w:ascii="GHEA Grapalat" w:hAnsi="GHEA Grapalat" w:cs="Sylfaen"/>
          <w:i w:val="0"/>
          <w:szCs w:val="24"/>
          <w:lang w:val="af-ZA"/>
        </w:rPr>
        <w:t xml:space="preserve">8.4 </w:t>
      </w:r>
      <w:r w:rsidRPr="00A71D81">
        <w:rPr>
          <w:rFonts w:ascii="GHEA Grapalat" w:hAnsi="GHEA Grapalat" w:cs="Sylfaen"/>
          <w:i w:val="0"/>
          <w:szCs w:val="24"/>
          <w:lang w:val="hy-AM"/>
        </w:rPr>
        <w:t>Եթե</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հայտում</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անհամապատասխանություն</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է</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տեղ</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գտել</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տառերով</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և</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թվերով</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գրված</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գումարների</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միջև</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ապա</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հիմք</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է</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ընդունվում</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տառերով</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գրված</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գումարը։</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Եթե</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առաջարկվող</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գները</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ներկայացված</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են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երկու</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կամ</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ավելի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արժույթներով</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ապա</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դրանք</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համեմատվում</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են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Հայաստանի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Հանրապետության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դրամով</w:t>
      </w:r>
      <w:r w:rsidRPr="00A71D81">
        <w:rPr>
          <w:rFonts w:ascii="GHEA Grapalat" w:hAnsi="GHEA Grapalat" w:cs="Sylfaen"/>
          <w:i w:val="0"/>
          <w:szCs w:val="24"/>
          <w:lang w:val="af-ZA"/>
        </w:rPr>
        <w:t xml:space="preserve">` </w:t>
      </w:r>
      <w:r w:rsidRPr="00613074">
        <w:rPr>
          <w:rFonts w:ascii="GHEA Grapalat" w:hAnsi="GHEA Grapalat" w:cs="Sylfaen"/>
          <w:b/>
          <w:i w:val="0"/>
          <w:szCs w:val="24"/>
          <w:lang w:val="af-ZA"/>
        </w:rPr>
        <w:t xml:space="preserve">ՀՀ կենտրոնական բանկի տվյալ օրվա  </w:t>
      </w:r>
      <w:r w:rsidRPr="00613074">
        <w:rPr>
          <w:rFonts w:ascii="GHEA Grapalat" w:hAnsi="GHEA Grapalat" w:cs="Sylfaen"/>
          <w:b/>
          <w:i w:val="0"/>
          <w:szCs w:val="24"/>
          <w:lang w:val="ru-RU"/>
        </w:rPr>
        <w:t>փոխարժեքով։</w:t>
      </w:r>
      <w:r w:rsidRPr="00613074">
        <w:rPr>
          <w:rFonts w:ascii="GHEA Grapalat" w:hAnsi="GHEA Grapalat" w:cs="Sylfaen"/>
          <w:b/>
          <w:i w:val="0"/>
          <w:szCs w:val="24"/>
          <w:lang w:val="af-ZA"/>
        </w:rPr>
        <w:t xml:space="preserve"> </w:t>
      </w:r>
    </w:p>
    <w:p w14:paraId="4BF4ECBC" w14:textId="7D685281" w:rsidR="009B6D58" w:rsidRPr="00B17010" w:rsidRDefault="00FD2748" w:rsidP="00EF3662">
      <w:pPr>
        <w:pStyle w:val="norm"/>
        <w:spacing w:line="240" w:lineRule="auto"/>
        <w:rPr>
          <w:rFonts w:ascii="GHEA Grapalat" w:hAnsi="GHEA Grapalat" w:cs="Sylfaen"/>
          <w:b/>
          <w:sz w:val="20"/>
          <w:szCs w:val="24"/>
          <w:lang w:val="af-ZA" w:eastAsia="en-US"/>
        </w:rPr>
      </w:pPr>
      <w:r w:rsidRPr="00A71D81">
        <w:rPr>
          <w:rFonts w:ascii="GHEA Grapalat" w:hAnsi="GHEA Grapalat"/>
          <w:sz w:val="20"/>
          <w:lang w:val="af-ZA" w:eastAsia="x-none"/>
        </w:rPr>
        <w:t>8</w:t>
      </w:r>
      <w:r w:rsidR="00633389" w:rsidRPr="00A71D81">
        <w:rPr>
          <w:rFonts w:ascii="GHEA Grapalat" w:hAnsi="GHEA Grapalat"/>
          <w:sz w:val="20"/>
          <w:lang w:val="af-ZA" w:eastAsia="x-none"/>
        </w:rPr>
        <w:t>.</w:t>
      </w:r>
      <w:r w:rsidR="00E56508">
        <w:rPr>
          <w:rFonts w:ascii="GHEA Grapalat" w:hAnsi="GHEA Grapalat"/>
          <w:sz w:val="20"/>
          <w:lang w:val="hy-AM" w:eastAsia="x-none"/>
        </w:rPr>
        <w:t>5</w:t>
      </w:r>
      <w:r w:rsidR="00E56508" w:rsidRPr="00A71D81">
        <w:rPr>
          <w:rFonts w:ascii="GHEA Grapalat" w:hAnsi="GHEA Grapalat"/>
          <w:sz w:val="20"/>
          <w:lang w:val="af-ZA" w:eastAsia="x-none"/>
        </w:rPr>
        <w:t xml:space="preserve"> </w:t>
      </w:r>
      <w:r w:rsidR="00973FB1" w:rsidRPr="00A71D81">
        <w:rPr>
          <w:rFonts w:ascii="GHEA Grapalat" w:hAnsi="GHEA Grapalat"/>
          <w:sz w:val="20"/>
          <w:lang w:val="af-ZA" w:eastAsia="x-none"/>
        </w:rPr>
        <w:t>Հ</w:t>
      </w:r>
      <w:r w:rsidR="00973FB1" w:rsidRPr="00A71D81">
        <w:rPr>
          <w:rFonts w:ascii="GHEA Grapalat" w:hAnsi="GHEA Grapalat" w:cs="Sylfaen"/>
          <w:sz w:val="20"/>
          <w:szCs w:val="24"/>
          <w:lang w:val="ru-RU" w:eastAsia="en-US"/>
        </w:rPr>
        <w:t>անձնաժողովը</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հրավերի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պահանջների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նկատմամբ</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բավարար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գնահատված</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հայտեր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ներկայացրած</w:t>
      </w:r>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r w:rsidR="00973FB1" w:rsidRPr="00A71D81">
        <w:rPr>
          <w:rFonts w:ascii="GHEA Grapalat" w:hAnsi="GHEA Grapalat" w:cs="Sylfaen"/>
          <w:sz w:val="20"/>
          <w:szCs w:val="24"/>
          <w:lang w:val="ru-RU" w:eastAsia="en-US"/>
        </w:rPr>
        <w:t>ասնակիցներից</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որոշում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հայտարարում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973FB1" w:rsidRPr="00A71D81">
        <w:rPr>
          <w:rFonts w:ascii="GHEA Grapalat" w:hAnsi="GHEA Grapalat" w:cs="Sylfaen"/>
          <w:sz w:val="20"/>
          <w:szCs w:val="24"/>
          <w:lang w:val="ru-RU" w:eastAsia="en-US"/>
        </w:rPr>
        <w:t>մասնակիցներին</w:t>
      </w:r>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Ապրանքների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գնման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դեպքում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հանձնաժողովը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գնահատում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նաև</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ներկայացված</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ամբողջական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նկարագրերի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համապատասխանությունը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հրավերի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պահանջներին</w:t>
      </w:r>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r w:rsidR="009B6D58" w:rsidRPr="00B17010">
        <w:rPr>
          <w:rFonts w:ascii="GHEA Grapalat" w:hAnsi="GHEA Grapalat" w:cs="Sylfaen"/>
          <w:b/>
          <w:sz w:val="20"/>
          <w:szCs w:val="24"/>
          <w:lang w:val="ru-RU" w:eastAsia="en-US"/>
        </w:rPr>
        <w:t>Առաջարկված</w:t>
      </w:r>
      <w:r w:rsidR="009B6D58" w:rsidRPr="00B17010">
        <w:rPr>
          <w:rFonts w:ascii="GHEA Grapalat" w:hAnsi="GHEA Grapalat" w:cs="Sylfaen"/>
          <w:b/>
          <w:sz w:val="20"/>
          <w:szCs w:val="24"/>
          <w:lang w:val="af-ZA" w:eastAsia="en-US"/>
        </w:rPr>
        <w:t xml:space="preserve"> </w:t>
      </w:r>
      <w:r w:rsidR="009B6D58" w:rsidRPr="00B17010">
        <w:rPr>
          <w:rFonts w:ascii="GHEA Grapalat" w:hAnsi="GHEA Grapalat" w:cs="Sylfaen"/>
          <w:b/>
          <w:sz w:val="20"/>
          <w:szCs w:val="24"/>
          <w:lang w:val="ru-RU" w:eastAsia="en-US"/>
        </w:rPr>
        <w:t>նվազագույն</w:t>
      </w:r>
      <w:r w:rsidR="009B6D58" w:rsidRPr="00B17010">
        <w:rPr>
          <w:rFonts w:ascii="GHEA Grapalat" w:hAnsi="GHEA Grapalat" w:cs="Sylfaen"/>
          <w:b/>
          <w:sz w:val="20"/>
          <w:szCs w:val="24"/>
          <w:lang w:val="af-ZA" w:eastAsia="en-US"/>
        </w:rPr>
        <w:t xml:space="preserve"> </w:t>
      </w:r>
      <w:r w:rsidR="009B6D58" w:rsidRPr="00B17010">
        <w:rPr>
          <w:rFonts w:ascii="GHEA Grapalat" w:hAnsi="GHEA Grapalat" w:cs="Sylfaen"/>
          <w:b/>
          <w:sz w:val="20"/>
          <w:szCs w:val="24"/>
          <w:lang w:val="ru-RU" w:eastAsia="en-US"/>
        </w:rPr>
        <w:t>գների</w:t>
      </w:r>
      <w:r w:rsidR="009B6D58" w:rsidRPr="00B17010">
        <w:rPr>
          <w:rFonts w:ascii="GHEA Grapalat" w:hAnsi="GHEA Grapalat" w:cs="Sylfaen"/>
          <w:b/>
          <w:sz w:val="20"/>
          <w:szCs w:val="24"/>
          <w:lang w:val="af-ZA" w:eastAsia="en-US"/>
        </w:rPr>
        <w:t xml:space="preserve"> </w:t>
      </w:r>
      <w:r w:rsidR="009B6D58" w:rsidRPr="00B17010">
        <w:rPr>
          <w:rFonts w:ascii="GHEA Grapalat" w:hAnsi="GHEA Grapalat" w:cs="Sylfaen"/>
          <w:b/>
          <w:sz w:val="20"/>
          <w:szCs w:val="24"/>
          <w:lang w:val="ru-RU" w:eastAsia="en-US"/>
        </w:rPr>
        <w:t>հավասարության</w:t>
      </w:r>
      <w:r w:rsidR="009B6D58" w:rsidRPr="00B17010">
        <w:rPr>
          <w:rFonts w:ascii="GHEA Grapalat" w:hAnsi="GHEA Grapalat" w:cs="Sylfaen"/>
          <w:b/>
          <w:sz w:val="20"/>
          <w:szCs w:val="24"/>
          <w:lang w:val="af-ZA" w:eastAsia="en-US"/>
        </w:rPr>
        <w:t xml:space="preserve"> </w:t>
      </w:r>
      <w:r w:rsidR="009B6D58" w:rsidRPr="00B17010">
        <w:rPr>
          <w:rFonts w:ascii="GHEA Grapalat" w:hAnsi="GHEA Grapalat" w:cs="Sylfaen"/>
          <w:b/>
          <w:sz w:val="20"/>
          <w:szCs w:val="24"/>
          <w:lang w:val="ru-RU" w:eastAsia="en-US"/>
        </w:rPr>
        <w:t>դեպքում</w:t>
      </w:r>
      <w:r w:rsidR="00AE74A0" w:rsidRPr="00B17010">
        <w:rPr>
          <w:rFonts w:ascii="GHEA Grapalat" w:hAnsi="GHEA Grapalat" w:cs="Sylfaen"/>
          <w:b/>
          <w:sz w:val="20"/>
          <w:szCs w:val="24"/>
          <w:lang w:val="hy-AM" w:eastAsia="en-US"/>
        </w:rPr>
        <w:t>՝</w:t>
      </w:r>
      <w:r w:rsidR="009B6D58" w:rsidRPr="00B17010">
        <w:rPr>
          <w:rFonts w:ascii="GHEA Grapalat" w:hAnsi="GHEA Grapalat" w:cs="Sylfaen"/>
          <w:b/>
          <w:sz w:val="20"/>
          <w:szCs w:val="24"/>
          <w:lang w:val="af-ZA" w:eastAsia="en-US"/>
        </w:rPr>
        <w:t xml:space="preserve"> </w:t>
      </w:r>
    </w:p>
    <w:p w14:paraId="0E2ABB9F" w14:textId="0FEFB776"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00B17010" w:rsidRPr="00B02D35">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14:paraId="186C75A4" w14:textId="6DF8D09F"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lastRenderedPageBreak/>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00E56508" w:rsidRPr="007C2D9A">
        <w:rPr>
          <w:rFonts w:ascii="GHEA Grapalat" w:hAnsi="GHEA Grapalat" w:cs="Sylfaen"/>
          <w:b/>
          <w:sz w:val="20"/>
          <w:szCs w:val="24"/>
          <w:lang w:val="hy-AM" w:eastAsia="en-US"/>
        </w:rPr>
        <w:t xml:space="preserve">հավասար գներ </w:t>
      </w:r>
      <w:r w:rsidR="00143E8C" w:rsidRPr="007C2D9A">
        <w:rPr>
          <w:rFonts w:ascii="GHEA Grapalat" w:hAnsi="GHEA Grapalat" w:cs="Sylfaen"/>
          <w:b/>
          <w:sz w:val="20"/>
          <w:szCs w:val="24"/>
          <w:lang w:val="ru-RU" w:eastAsia="en-US"/>
        </w:rPr>
        <w:t>ներկայացրած</w:t>
      </w:r>
      <w:r w:rsidR="00143E8C" w:rsidRPr="007C2D9A">
        <w:rPr>
          <w:rFonts w:ascii="GHEA Grapalat" w:hAnsi="GHEA Grapalat" w:cs="Sylfaen"/>
          <w:b/>
          <w:sz w:val="20"/>
          <w:szCs w:val="24"/>
          <w:lang w:val="af-ZA" w:eastAsia="en-US"/>
        </w:rPr>
        <w:t xml:space="preserve"> </w:t>
      </w:r>
      <w:r w:rsidR="00143E8C" w:rsidRPr="007C2D9A">
        <w:rPr>
          <w:rFonts w:ascii="GHEA Grapalat" w:hAnsi="GHEA Grapalat" w:cs="Sylfaen"/>
          <w:b/>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14:paraId="13E9D4DF"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14:paraId="0C981CA6" w14:textId="26320AB0"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14:paraId="3F2B75F6" w14:textId="000F31F8" w:rsidR="00E56508" w:rsidRPr="00AE74A0" w:rsidRDefault="009B6D58" w:rsidP="00154FCB">
      <w:pPr>
        <w:pStyle w:val="NormalWeb"/>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r w:rsidRPr="00A71D81">
        <w:rPr>
          <w:rFonts w:ascii="GHEA Grapalat" w:hAnsi="GHEA Grapalat" w:cs="Sylfaen"/>
          <w:sz w:val="20"/>
          <w:lang w:val="ru-RU"/>
        </w:rPr>
        <w:t>ասնակիցների</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ներկայացրած</w:t>
      </w:r>
      <w:r w:rsidRPr="00A71D81">
        <w:rPr>
          <w:rFonts w:ascii="GHEA Grapalat" w:hAnsi="GHEA Grapalat" w:cs="Sylfaen"/>
          <w:sz w:val="20"/>
          <w:lang w:val="af-ZA"/>
        </w:rPr>
        <w:t xml:space="preserve"> </w:t>
      </w:r>
      <w:r w:rsidRPr="00A71D81">
        <w:rPr>
          <w:rFonts w:ascii="GHEA Grapalat" w:hAnsi="GHEA Grapalat" w:cs="Sylfaen"/>
          <w:sz w:val="20"/>
          <w:lang w:val="ru-RU"/>
        </w:rPr>
        <w:t>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14:paraId="22B82514" w14:textId="1A144950" w:rsidR="00E56508" w:rsidRPr="00AE74A0"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14:paraId="0D73446A" w14:textId="60AF5AE1" w:rsidR="00E56508" w:rsidRPr="00154FCB"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14:paraId="09526A69" w14:textId="77777777"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w:t>
      </w:r>
      <w:r w:rsidR="00C82BD2" w:rsidRPr="00A71D81">
        <w:rPr>
          <w:rFonts w:ascii="GHEA Grapalat" w:hAnsi="GHEA Grapalat"/>
          <w:sz w:val="20"/>
          <w:szCs w:val="20"/>
          <w:lang w:val="af-ZA" w:eastAsia="x-none"/>
        </w:rPr>
        <w:t>.</w:t>
      </w:r>
      <w:r w:rsidR="004348F9" w:rsidRPr="00A71D81">
        <w:rPr>
          <w:rFonts w:ascii="GHEA Grapalat" w:hAnsi="GHEA Grapalat"/>
          <w:sz w:val="20"/>
          <w:szCs w:val="20"/>
          <w:lang w:val="af-ZA" w:eastAsia="x-none"/>
        </w:rPr>
        <w:t>7</w:t>
      </w:r>
      <w:r w:rsidR="00E24EBF" w:rsidRPr="00A71D81">
        <w:rPr>
          <w:rFonts w:ascii="GHEA Grapalat" w:hAnsi="GHEA Grapalat"/>
          <w:sz w:val="20"/>
          <w:szCs w:val="20"/>
          <w:lang w:val="af-ZA" w:eastAsia="x-none"/>
        </w:rPr>
        <w:t xml:space="preserve"> </w:t>
      </w:r>
      <w:r w:rsidR="00753C9B" w:rsidRPr="00A71D81">
        <w:rPr>
          <w:rFonts w:ascii="GHEA Grapalat" w:hAnsi="GHEA Grapalat"/>
          <w:sz w:val="20"/>
          <w:szCs w:val="20"/>
          <w:lang w:val="af-ZA" w:eastAsia="x-none"/>
        </w:rPr>
        <w:t>Պ</w:t>
      </w:r>
      <w:r w:rsidR="00B514E8" w:rsidRPr="00A71D81">
        <w:rPr>
          <w:rFonts w:ascii="GHEA Grapalat" w:hAnsi="GHEA Grapalat"/>
          <w:sz w:val="20"/>
          <w:szCs w:val="20"/>
          <w:lang w:val="af-ZA" w:eastAsia="x-none"/>
        </w:rPr>
        <w:t xml:space="preserve">ահանջի դեպքում </w:t>
      </w:r>
      <w:r w:rsidR="00AD522C" w:rsidRPr="00A71D81">
        <w:rPr>
          <w:rFonts w:ascii="GHEA Grapalat" w:hAnsi="GHEA Grapalat"/>
          <w:sz w:val="20"/>
          <w:szCs w:val="20"/>
          <w:lang w:val="af-ZA" w:eastAsia="x-none"/>
        </w:rPr>
        <w:t xml:space="preserve">որևէ </w:t>
      </w:r>
      <w:r w:rsidR="007210AC"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 հայտի</w:t>
      </w:r>
      <w:r w:rsidR="00AE468B" w:rsidRPr="00A71D81">
        <w:rPr>
          <w:rFonts w:ascii="GHEA Grapalat" w:hAnsi="GHEA Grapalat"/>
          <w:sz w:val="20"/>
          <w:szCs w:val="20"/>
          <w:lang w:val="af-ZA" w:eastAsia="x-none"/>
        </w:rPr>
        <w:t xml:space="preserve"> </w:t>
      </w:r>
      <w:r w:rsidR="00B514E8" w:rsidRPr="00A71D81">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eastAsia="x-none"/>
        </w:rPr>
        <w:t xml:space="preserve">այլ </w:t>
      </w:r>
      <w:r w:rsidR="007B36E4"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ասնակցին:</w:t>
      </w:r>
      <w:r w:rsidR="007B6811" w:rsidRPr="00A71D81">
        <w:rPr>
          <w:rFonts w:ascii="GHEA Grapalat" w:hAnsi="GHEA Grapalat"/>
          <w:sz w:val="20"/>
          <w:szCs w:val="20"/>
          <w:lang w:val="hy-AM" w:eastAsia="x-none"/>
        </w:rPr>
        <w:t xml:space="preserve"> </w:t>
      </w:r>
      <w:r w:rsidR="007B6811" w:rsidRPr="00A71D8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eastAsia="x-none"/>
        </w:rPr>
        <w:t xml:space="preserve">հայտում ներառված </w:t>
      </w:r>
      <w:r w:rsidR="007B6811" w:rsidRPr="00A71D8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eastAsia="x-none"/>
        </w:rPr>
        <w:t xml:space="preserve">հանձնաժողովի </w:t>
      </w:r>
      <w:r w:rsidR="007B6811" w:rsidRPr="00A71D8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eastAsia="x-none"/>
        </w:rPr>
        <w:t>:</w:t>
      </w:r>
    </w:p>
    <w:p w14:paraId="39C8E4A9" w14:textId="51A67BFC" w:rsidR="00116E47" w:rsidRPr="00051569" w:rsidRDefault="00A150A9" w:rsidP="00EF3662">
      <w:pPr>
        <w:pStyle w:val="norm"/>
        <w:spacing w:line="240" w:lineRule="auto"/>
        <w:rPr>
          <w:rFonts w:ascii="GHEA Grapalat" w:hAnsi="GHEA Grapalat" w:cs="Sylfaen"/>
          <w:sz w:val="20"/>
          <w:szCs w:val="24"/>
          <w:lang w:val="hy-AM" w:eastAsia="en-US"/>
        </w:rPr>
      </w:pPr>
      <w:r w:rsidRPr="00A71D81">
        <w:rPr>
          <w:rFonts w:ascii="GHEA Grapalat" w:hAnsi="GHEA Grapalat"/>
          <w:sz w:val="20"/>
          <w:lang w:val="af-ZA" w:eastAsia="x-none"/>
        </w:rPr>
        <w:t>8</w:t>
      </w:r>
      <w:r w:rsidR="002B121D" w:rsidRPr="00A71D81">
        <w:rPr>
          <w:rFonts w:ascii="GHEA Grapalat" w:hAnsi="GHEA Grapalat"/>
          <w:sz w:val="20"/>
          <w:lang w:val="af-ZA" w:eastAsia="x-none"/>
        </w:rPr>
        <w:t>.</w:t>
      </w:r>
      <w:r w:rsidR="004348F9" w:rsidRPr="00A71D81">
        <w:rPr>
          <w:rFonts w:ascii="GHEA Grapalat" w:hAnsi="GHEA Grapalat"/>
          <w:sz w:val="20"/>
          <w:lang w:val="af-ZA" w:eastAsia="x-none"/>
        </w:rPr>
        <w:t>8</w:t>
      </w:r>
      <w:r w:rsidR="002B121D" w:rsidRPr="00A71D81">
        <w:rPr>
          <w:rFonts w:ascii="GHEA Grapalat" w:hAnsi="GHEA Grapalat"/>
          <w:sz w:val="20"/>
          <w:lang w:val="af-ZA" w:eastAsia="x-none"/>
        </w:rPr>
        <w:t xml:space="preserve"> Եթե հայտերի </w:t>
      </w:r>
      <w:r w:rsidR="002B121D" w:rsidRPr="00051569">
        <w:rPr>
          <w:rFonts w:ascii="GHEA Grapalat" w:hAnsi="GHEA Grapalat" w:cs="Sylfaen"/>
          <w:sz w:val="20"/>
          <w:szCs w:val="24"/>
          <w:lang w:val="hy-AM" w:eastAsia="en-US"/>
        </w:rPr>
        <w:t>բացման</w:t>
      </w:r>
      <w:r w:rsidR="00DE1C00" w:rsidRPr="00051569">
        <w:rPr>
          <w:rFonts w:ascii="GHEA Grapalat" w:hAnsi="GHEA Grapalat" w:cs="Sylfaen"/>
          <w:sz w:val="20"/>
          <w:szCs w:val="24"/>
          <w:lang w:val="hy-AM" w:eastAsia="en-US"/>
        </w:rPr>
        <w:t xml:space="preserve"> և գնահատման</w:t>
      </w:r>
      <w:r w:rsidR="002B121D" w:rsidRPr="00051569">
        <w:rPr>
          <w:rFonts w:ascii="GHEA Grapalat" w:hAnsi="GHEA Grapalat" w:cs="Sylfaen"/>
          <w:sz w:val="20"/>
          <w:szCs w:val="24"/>
          <w:lang w:val="hy-AM" w:eastAsia="en-US"/>
        </w:rPr>
        <w:t xml:space="preserve"> նիստի ընթացքում </w:t>
      </w:r>
      <w:r w:rsidR="002B121D" w:rsidRPr="00A71D81">
        <w:rPr>
          <w:rFonts w:ascii="GHEA Grapalat" w:hAnsi="GHEA Grapalat" w:cs="Sylfaen"/>
          <w:sz w:val="20"/>
          <w:szCs w:val="24"/>
          <w:lang w:val="hy-AM" w:eastAsia="en-US"/>
        </w:rPr>
        <w:t>իրականացված</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գնահատման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արդյուն</w:t>
      </w:r>
      <w:r w:rsidR="002B121D" w:rsidRPr="00051569">
        <w:rPr>
          <w:rFonts w:ascii="GHEA Grapalat" w:hAnsi="GHEA Grapalat" w:cs="Sylfaen"/>
          <w:sz w:val="20"/>
          <w:szCs w:val="24"/>
          <w:lang w:val="hy-AM" w:eastAsia="en-US"/>
        </w:rPr>
        <w:softHyphen/>
      </w:r>
      <w:r w:rsidR="002B121D" w:rsidRPr="00A71D81">
        <w:rPr>
          <w:rFonts w:ascii="GHEA Grapalat" w:hAnsi="GHEA Grapalat" w:cs="Sylfaen"/>
          <w:sz w:val="20"/>
          <w:szCs w:val="24"/>
          <w:lang w:val="hy-AM" w:eastAsia="en-US"/>
        </w:rPr>
        <w:t>քում</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A24827" w:rsidRPr="00051569">
        <w:rPr>
          <w:rFonts w:ascii="GHEA Grapalat" w:hAnsi="GHEA Grapalat" w:cs="Sylfaen"/>
          <w:sz w:val="20"/>
          <w:szCs w:val="24"/>
          <w:lang w:val="hy-AM" w:eastAsia="en-US"/>
        </w:rPr>
        <w:t xml:space="preserve">ասնակցի </w:t>
      </w:r>
      <w:r w:rsidR="002B121D" w:rsidRPr="00A71D81">
        <w:rPr>
          <w:rFonts w:ascii="GHEA Grapalat" w:hAnsi="GHEA Grapalat" w:cs="Sylfaen"/>
          <w:sz w:val="20"/>
          <w:szCs w:val="24"/>
          <w:lang w:val="hy-AM" w:eastAsia="en-US"/>
        </w:rPr>
        <w:t>հայտում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արձանագրվում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են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հրավերի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պահանջների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4762EE" w:rsidRPr="00051569">
        <w:rPr>
          <w:rFonts w:ascii="GHEA Grapalat" w:hAnsi="GHEA Grapalat" w:cs="Sylfaen"/>
          <w:sz w:val="20"/>
          <w:szCs w:val="24"/>
          <w:lang w:val="hy-AM" w:eastAsia="en-US"/>
        </w:rPr>
        <w:t xml:space="preserve"> </w:t>
      </w:r>
      <w:r w:rsidR="004762EE" w:rsidRPr="00C33722">
        <w:rPr>
          <w:rFonts w:ascii="GHEA Grapalat" w:hAnsi="GHEA Grapalat" w:cs="Sylfaen"/>
          <w:sz w:val="20"/>
          <w:szCs w:val="24"/>
          <w:lang w:val="hy-AM" w:eastAsia="en-US"/>
        </w:rPr>
        <w:t>ներառյալ</w:t>
      </w:r>
      <w:r w:rsidR="004762EE">
        <w:rPr>
          <w:rFonts w:ascii="GHEA Grapalat" w:hAnsi="GHEA Grapalat" w:cs="Sylfaen"/>
          <w:sz w:val="20"/>
          <w:szCs w:val="24"/>
          <w:lang w:val="hy-AM" w:eastAsia="en-US"/>
        </w:rPr>
        <w:t xml:space="preserve"> այն դեպքը</w:t>
      </w:r>
      <w:r w:rsidR="004762EE" w:rsidRPr="00A71D81">
        <w:rPr>
          <w:rFonts w:ascii="GHEA Grapalat" w:hAnsi="GHEA Grapalat" w:cs="Sylfaen"/>
          <w:sz w:val="20"/>
          <w:szCs w:val="24"/>
          <w:lang w:val="hy-AM" w:eastAsia="en-US"/>
        </w:rPr>
        <w:t xml:space="preserve"> </w:t>
      </w:r>
      <w:r w:rsidR="004762EE" w:rsidRPr="00051569">
        <w:rPr>
          <w:rFonts w:ascii="GHEA Grapalat" w:hAnsi="GHEA Grapalat" w:cs="Sylfaen"/>
          <w:sz w:val="20"/>
          <w:szCs w:val="24"/>
          <w:lang w:val="hy-AM" w:eastAsia="en-US"/>
        </w:rPr>
        <w:t xml:space="preserve">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002B121D" w:rsidRPr="00A71D81">
        <w:rPr>
          <w:rFonts w:ascii="GHEA Grapalat" w:hAnsi="GHEA Grapalat" w:cs="Sylfaen"/>
          <w:sz w:val="20"/>
          <w:szCs w:val="24"/>
          <w:lang w:val="hy-AM" w:eastAsia="en-US"/>
        </w:rPr>
        <w:t>ապա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մեկ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աշխատանքային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նիստը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իսկ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քարտուղարը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նույն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դրա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մասին</w:t>
      </w:r>
      <w:r w:rsidR="002B121D" w:rsidRPr="00051569">
        <w:rPr>
          <w:rFonts w:ascii="GHEA Grapalat" w:hAnsi="GHEA Grapalat" w:cs="Sylfaen"/>
          <w:sz w:val="20"/>
          <w:szCs w:val="24"/>
          <w:lang w:val="hy-AM" w:eastAsia="en-US"/>
        </w:rPr>
        <w:t xml:space="preserve"> </w:t>
      </w:r>
      <w:r w:rsidR="004348F9" w:rsidRPr="00051569">
        <w:rPr>
          <w:rFonts w:ascii="GHEA Grapalat" w:hAnsi="GHEA Grapalat" w:cs="Sylfaen"/>
          <w:sz w:val="20"/>
          <w:szCs w:val="24"/>
          <w:lang w:val="hy-AM"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2B121D" w:rsidRPr="00A71D81">
        <w:rPr>
          <w:rFonts w:ascii="GHEA Grapalat" w:hAnsi="GHEA Grapalat" w:cs="Sylfaen"/>
          <w:sz w:val="20"/>
          <w:szCs w:val="24"/>
          <w:lang w:val="hy-AM" w:eastAsia="en-US"/>
        </w:rPr>
        <w:t>ասնակցին՝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առաջարկելով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մինչև</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ժամկետի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ավարտը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շտկել</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051569">
        <w:rPr>
          <w:rFonts w:ascii="GHEA Grapalat" w:hAnsi="GHEA Grapalat" w:cs="Sylfaen"/>
          <w:sz w:val="20"/>
          <w:szCs w:val="24"/>
          <w:lang w:val="hy-AM" w:eastAsia="en-US"/>
        </w:rPr>
        <w:t>:</w:t>
      </w:r>
    </w:p>
    <w:p w14:paraId="6AF8E8CE" w14:textId="78C4537C" w:rsidR="002B121D"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14:paraId="235DD513" w14:textId="77777777" w:rsidR="00051569" w:rsidRDefault="004762EE" w:rsidP="00051569">
      <w:pPr>
        <w:spacing w:after="160" w:line="276" w:lineRule="auto"/>
        <w:ind w:firstLine="375"/>
        <w:contextualSpacing/>
        <w:jc w:val="both"/>
        <w:rPr>
          <w:rFonts w:ascii="GHEA Grapalat" w:hAnsi="GHEA Grapalat"/>
          <w:sz w:val="20"/>
          <w:szCs w:val="20"/>
          <w:lang w:val="es-ES"/>
        </w:rPr>
      </w:pPr>
      <w:bookmarkStart w:id="8" w:name="_Hlk201942354"/>
      <w:r>
        <w:rPr>
          <w:rFonts w:ascii="GHEA Grapalat" w:hAnsi="GHEA Grapalat"/>
          <w:sz w:val="20"/>
          <w:szCs w:val="20"/>
          <w:lang w:val="es-ES"/>
        </w:rPr>
        <w:t xml:space="preserve">8.8.1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8"/>
    </w:p>
    <w:p w14:paraId="6A0816A0" w14:textId="64E0E92A" w:rsidR="00FC31D8" w:rsidRPr="00051569" w:rsidRDefault="00A150A9" w:rsidP="00051569">
      <w:pPr>
        <w:spacing w:after="160" w:line="276" w:lineRule="auto"/>
        <w:ind w:firstLine="375"/>
        <w:contextualSpacing/>
        <w:jc w:val="both"/>
        <w:rPr>
          <w:rFonts w:ascii="GHEA Grapalat" w:hAnsi="GHEA Grapalat"/>
          <w:sz w:val="20"/>
          <w:szCs w:val="20"/>
          <w:lang w:val="es-ES"/>
        </w:rPr>
      </w:pPr>
      <w:r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9</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Եթե</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սույն</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հրավերի</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8</w:t>
      </w:r>
      <w:r w:rsidR="004E6A12" w:rsidRPr="00A71D81">
        <w:rPr>
          <w:rFonts w:ascii="GHEA Grapalat" w:hAnsi="GHEA Grapalat" w:cs="Sylfaen"/>
          <w:sz w:val="20"/>
          <w:lang w:val="af-ZA"/>
        </w:rPr>
        <w:t>-</w:t>
      </w:r>
      <w:r w:rsidR="004E6A12" w:rsidRPr="00A71D81">
        <w:rPr>
          <w:rFonts w:ascii="GHEA Grapalat" w:hAnsi="GHEA Grapalat" w:cs="Sylfaen"/>
          <w:sz w:val="20"/>
          <w:lang w:val="hy-AM"/>
        </w:rPr>
        <w:t>րդ</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կետով</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սահմանված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ժամկետում</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մ</w:t>
      </w:r>
      <w:r w:rsidR="002B121D" w:rsidRPr="00A71D81">
        <w:rPr>
          <w:rFonts w:ascii="GHEA Grapalat" w:hAnsi="GHEA Grapalat" w:cs="Sylfaen"/>
          <w:sz w:val="20"/>
          <w:lang w:val="hy-AM"/>
        </w:rPr>
        <w:t>ասնակիցը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շտկում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արձանագրված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անհամապատասխանությունը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ապա</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վերջին</w:t>
      </w:r>
      <w:r w:rsidR="009A05AC" w:rsidRPr="00A71D81">
        <w:rPr>
          <w:rFonts w:ascii="GHEA Grapalat" w:hAnsi="GHEA Grapalat" w:cs="Sylfaen"/>
          <w:sz w:val="20"/>
          <w:lang w:val="hy-AM"/>
        </w:rPr>
        <w:t>ի</w:t>
      </w:r>
      <w:r w:rsidR="002B121D" w:rsidRPr="00A71D81">
        <w:rPr>
          <w:rFonts w:ascii="GHEA Grapalat" w:hAnsi="GHEA Grapalat" w:cs="Sylfaen"/>
          <w:sz w:val="20"/>
          <w:lang w:val="hy-AM"/>
        </w:rPr>
        <w:t>ս</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Հակառակ</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դեպքում</w:t>
      </w:r>
      <w:r w:rsidR="00D14B02" w:rsidRPr="00A71D81">
        <w:rPr>
          <w:rFonts w:ascii="GHEA Grapalat" w:hAnsi="GHEA Grapalat" w:cs="Sylfaen"/>
          <w:sz w:val="20"/>
          <w:lang w:val="hy-AM"/>
        </w:rPr>
        <w:t xml:space="preserve"> տվյալ մասնակցի</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և</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մերժվում</w:t>
      </w:r>
      <w:r w:rsidR="009A05AC" w:rsidRPr="00A71D81">
        <w:rPr>
          <w:rFonts w:ascii="GHEA Grapalat" w:hAnsi="GHEA Grapalat" w:cs="Sylfaen"/>
          <w:sz w:val="20"/>
          <w:lang w:val="af-ZA"/>
        </w:rPr>
        <w:t xml:space="preserve"> </w:t>
      </w:r>
      <w:r w:rsidR="009A05AC" w:rsidRPr="00A71D81">
        <w:rPr>
          <w:rFonts w:ascii="GHEA Grapalat" w:hAnsi="GHEA Grapalat" w:cs="Sylfaen"/>
          <w:sz w:val="20"/>
          <w:lang w:val="hy-AM"/>
        </w:rPr>
        <w:t>է</w:t>
      </w:r>
      <w:r w:rsidR="004348F9" w:rsidRPr="00A71D81">
        <w:rPr>
          <w:rFonts w:ascii="GHEA Grapalat" w:hAnsi="GHEA Grapalat" w:cs="Sylfaen"/>
          <w:sz w:val="20"/>
          <w:lang w:val="hy-AM"/>
        </w:rPr>
        <w:t>,</w:t>
      </w:r>
      <w:r w:rsidR="00D14B02" w:rsidRPr="00A71D81">
        <w:rPr>
          <w:rFonts w:ascii="GHEA Grapalat" w:hAnsi="GHEA Grapalat" w:cs="Sylfaen"/>
          <w:sz w:val="20"/>
          <w:lang w:val="hy-AM"/>
        </w:rPr>
        <w:t xml:space="preserve"> իսկ ընտրված մասնակից է ճանաչվում հաջորդող տեղ զբաղեցրած մասնակիցը:</w:t>
      </w:r>
    </w:p>
    <w:p w14:paraId="1746FFAC" w14:textId="61A4E0A4" w:rsidR="00F40755" w:rsidRPr="00F40755" w:rsidRDefault="00A150A9" w:rsidP="00F40755">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lastRenderedPageBreak/>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14:paraId="2358F60E" w14:textId="77777777" w:rsidR="00FC4575" w:rsidRPr="00A71D81" w:rsidRDefault="00A150A9" w:rsidP="00D571F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14:paraId="26E434C1" w14:textId="77777777" w:rsidR="00E65F37" w:rsidRPr="00A71D81" w:rsidRDefault="00A150A9" w:rsidP="00D571F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14:paraId="1BC89666" w14:textId="77777777" w:rsidR="00255D6A" w:rsidRPr="006D2E03" w:rsidRDefault="00A24827" w:rsidP="00EF3662">
      <w:pPr>
        <w:pStyle w:val="BodyTextIndent2"/>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6D2E03" w:rsidRDefault="008B73CD"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257B6F4D" w14:textId="1FF39A12"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w:t>
      </w:r>
      <w:r w:rsidR="0036230B" w:rsidRPr="00B83A45">
        <w:rPr>
          <w:rFonts w:ascii="GHEA Grapalat" w:hAnsi="GHEA Grapalat" w:cs="Sylfaen"/>
          <w:sz w:val="20"/>
          <w:lang w:val="af-ZA"/>
        </w:rPr>
        <w:t>.</w:t>
      </w:r>
      <w:r w:rsidR="00BE037D" w:rsidRPr="00BC5B58">
        <w:rPr>
          <w:rFonts w:ascii="GHEA Grapalat" w:hAnsi="GHEA Grapalat" w:cs="Sylfaen"/>
          <w:sz w:val="20"/>
          <w:lang w:val="af-ZA"/>
        </w:rPr>
        <w:t>13</w:t>
      </w:r>
      <w:r w:rsidR="009D03A4" w:rsidRPr="00B83A45">
        <w:rPr>
          <w:rFonts w:ascii="GHEA Grapalat" w:hAnsi="GHEA Grapalat" w:cs="Sylfaen"/>
          <w:sz w:val="20"/>
          <w:lang w:val="af-ZA"/>
        </w:rPr>
        <w:t xml:space="preserve"> </w:t>
      </w:r>
      <w:r w:rsidR="0036230B" w:rsidRPr="00B83A45">
        <w:rPr>
          <w:rFonts w:ascii="GHEA Grapalat" w:hAnsi="GHEA Grapalat" w:cs="Sylfaen"/>
          <w:sz w:val="20"/>
        </w:rPr>
        <w:t>Օրենքի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հոդվածի</w:t>
      </w:r>
      <w:r w:rsidR="0036230B" w:rsidRPr="00B83A45">
        <w:rPr>
          <w:rFonts w:ascii="GHEA Grapalat" w:hAnsi="GHEA Grapalat" w:cs="Sylfaen"/>
          <w:sz w:val="20"/>
          <w:lang w:val="af-ZA"/>
        </w:rPr>
        <w:t xml:space="preserve"> 1-</w:t>
      </w:r>
      <w:r w:rsidR="0036230B" w:rsidRPr="00B83A45">
        <w:rPr>
          <w:rFonts w:ascii="GHEA Grapalat" w:hAnsi="GHEA Grapalat" w:cs="Sylfaen"/>
          <w:sz w:val="20"/>
        </w:rPr>
        <w:t>ին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մասի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կետով</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նախատեսված</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հիմքերն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հայտ</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գալու</w:t>
      </w:r>
      <w:r w:rsidR="0036230B" w:rsidRPr="00B83A45">
        <w:rPr>
          <w:rFonts w:ascii="GHEA Grapalat" w:hAnsi="GHEA Grapalat" w:cs="Sylfaen"/>
          <w:sz w:val="20"/>
          <w:lang w:val="af-ZA"/>
        </w:rPr>
        <w:t xml:space="preserve"> </w:t>
      </w:r>
      <w:r w:rsidR="00F40755" w:rsidRPr="00B83A45">
        <w:rPr>
          <w:rFonts w:ascii="GHEA Grapalat" w:hAnsi="GHEA Grapalat" w:cs="Sylfaen"/>
          <w:sz w:val="20"/>
          <w:lang w:val="ru-RU"/>
        </w:rPr>
        <w:t>դեպքում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պատվիրատուի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ղեկավարի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պատճառաբանված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որոշման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հիման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վրա</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լիազորված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մարմինը</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ներառում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գնումների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գործընթացին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մասնակցելու</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իրավունք</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չունեցող</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մասնակիցների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ցուցակում։</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265BC4">
        <w:rPr>
          <w:rFonts w:ascii="GHEA Grapalat" w:hAnsi="GHEA Grapalat" w:cs="Sylfaen"/>
          <w:sz w:val="20"/>
        </w:rPr>
        <w:t>՝</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որոշումը</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ստանալու</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հաջորդող</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հինգ</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աշխատանքային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ընթացքում</w:t>
      </w:r>
      <w:r w:rsidR="00B83A45" w:rsidRPr="00224EDD">
        <w:rPr>
          <w:rFonts w:ascii="GHEA Grapalat" w:hAnsi="GHEA Grapalat" w:cs="Sylfaen"/>
          <w:sz w:val="20"/>
          <w:lang w:val="hy-AM"/>
        </w:rPr>
        <w:t>:</w:t>
      </w:r>
    </w:p>
    <w:p w14:paraId="6F1D2BFC" w14:textId="714CAC50" w:rsidR="00DB4EFF" w:rsidRPr="006D2E03" w:rsidRDefault="00F40755" w:rsidP="00EF3662">
      <w:pPr>
        <w:ind w:firstLine="375"/>
        <w:jc w:val="both"/>
        <w:rPr>
          <w:rFonts w:ascii="GHEA Grapalat" w:hAnsi="GHEA Grapalat" w:cs="Sylfaen"/>
          <w:sz w:val="20"/>
          <w:lang w:val="hy-AM"/>
        </w:rPr>
      </w:pPr>
      <w:r w:rsidRPr="00BC5B58">
        <w:rPr>
          <w:rFonts w:ascii="GHEA Grapalat" w:hAnsi="GHEA Grapalat" w:cs="Sylfaen"/>
          <w:sz w:val="20"/>
          <w:lang w:val="ru-RU"/>
        </w:rPr>
        <w:t>Ընդ</w:t>
      </w:r>
      <w:r w:rsidRPr="00B83A45">
        <w:rPr>
          <w:rFonts w:ascii="GHEA Grapalat" w:hAnsi="GHEA Grapalat" w:cs="Sylfaen"/>
          <w:sz w:val="20"/>
          <w:lang w:val="af-ZA"/>
        </w:rPr>
        <w:t xml:space="preserve"> </w:t>
      </w:r>
      <w:r w:rsidRPr="00B83A45">
        <w:rPr>
          <w:rFonts w:ascii="GHEA Grapalat" w:hAnsi="GHEA Grapalat" w:cs="Sylfaen"/>
          <w:sz w:val="20"/>
          <w:lang w:val="ru-RU"/>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սույն</w:t>
      </w:r>
      <w:r w:rsidRPr="006D2E03">
        <w:rPr>
          <w:rFonts w:ascii="GHEA Grapalat" w:hAnsi="GHEA Grapalat" w:cs="Sylfaen"/>
          <w:sz w:val="20"/>
          <w:lang w:val="af-ZA"/>
        </w:rPr>
        <w:t xml:space="preserve"> </w:t>
      </w:r>
      <w:r w:rsidRPr="006D2E03">
        <w:rPr>
          <w:rFonts w:ascii="GHEA Grapalat" w:hAnsi="GHEA Grapalat" w:cs="Sylfaen"/>
          <w:sz w:val="20"/>
          <w:lang w:val="ru-RU"/>
        </w:rPr>
        <w:t>կետում</w:t>
      </w:r>
      <w:r w:rsidRPr="006D2E03">
        <w:rPr>
          <w:rFonts w:ascii="GHEA Grapalat" w:hAnsi="GHEA Grapalat" w:cs="Sylfaen"/>
          <w:sz w:val="20"/>
          <w:lang w:val="af-ZA"/>
        </w:rPr>
        <w:t xml:space="preserve"> </w:t>
      </w:r>
      <w:r w:rsidRPr="006D2E03">
        <w:rPr>
          <w:rFonts w:ascii="GHEA Grapalat" w:hAnsi="GHEA Grapalat" w:cs="Sylfaen"/>
          <w:sz w:val="20"/>
          <w:lang w:val="ru-RU"/>
        </w:rPr>
        <w:t>նշված</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պատվիրատուի</w:t>
      </w:r>
      <w:r w:rsidRPr="006D2E03">
        <w:rPr>
          <w:rFonts w:ascii="GHEA Grapalat" w:hAnsi="GHEA Grapalat" w:cs="Sylfaen"/>
          <w:sz w:val="20"/>
          <w:lang w:val="af-ZA"/>
        </w:rPr>
        <w:t xml:space="preserve"> </w:t>
      </w:r>
      <w:r w:rsidRPr="006D2E03">
        <w:rPr>
          <w:rFonts w:ascii="GHEA Grapalat" w:hAnsi="GHEA Grapalat" w:cs="Sylfaen"/>
          <w:sz w:val="20"/>
          <w:lang w:val="ru-RU"/>
        </w:rPr>
        <w:t>ղեկավարը</w:t>
      </w:r>
      <w:r w:rsidRPr="006D2E03">
        <w:rPr>
          <w:rFonts w:ascii="GHEA Grapalat" w:hAnsi="GHEA Grapalat" w:cs="Sylfaen"/>
          <w:sz w:val="20"/>
          <w:lang w:val="af-ZA"/>
        </w:rPr>
        <w:t xml:space="preserve"> </w:t>
      </w:r>
      <w:r w:rsidRPr="006D2E03">
        <w:rPr>
          <w:rFonts w:ascii="GHEA Grapalat" w:hAnsi="GHEA Grapalat" w:cs="Sylfaen"/>
          <w:sz w:val="20"/>
          <w:lang w:val="ru-RU"/>
        </w:rPr>
        <w:t>կայացնում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ընթացակարգը</w:t>
      </w:r>
      <w:r w:rsidRPr="006D2E03">
        <w:rPr>
          <w:rFonts w:ascii="GHEA Grapalat" w:hAnsi="GHEA Grapalat" w:cs="Sylfaen"/>
          <w:sz w:val="20"/>
          <w:lang w:val="af-ZA"/>
        </w:rPr>
        <w:t xml:space="preserve"> </w:t>
      </w:r>
      <w:r w:rsidRPr="006D2E03">
        <w:rPr>
          <w:rFonts w:ascii="GHEA Grapalat" w:hAnsi="GHEA Grapalat" w:cs="Sylfaen"/>
          <w:sz w:val="20"/>
          <w:lang w:val="ru-RU"/>
        </w:rPr>
        <w:t>չկայացած</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հայտարարվելու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կնքված</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պայմանագիրը</w:t>
      </w:r>
      <w:r w:rsidRPr="006D2E03">
        <w:rPr>
          <w:rFonts w:ascii="GHEA Grapalat" w:hAnsi="GHEA Grapalat" w:cs="Sylfaen"/>
          <w:sz w:val="20"/>
          <w:lang w:val="af-ZA"/>
        </w:rPr>
        <w:t xml:space="preserve"> </w:t>
      </w:r>
      <w:r w:rsidRPr="006D2E03">
        <w:rPr>
          <w:rFonts w:ascii="GHEA Grapalat" w:hAnsi="GHEA Grapalat" w:cs="Sylfaen"/>
          <w:sz w:val="20"/>
          <w:lang w:val="ru-RU"/>
        </w:rPr>
        <w:t>միակողմանի</w:t>
      </w:r>
      <w:r w:rsidRPr="006D2E03">
        <w:rPr>
          <w:rFonts w:ascii="GHEA Grapalat" w:hAnsi="GHEA Grapalat" w:cs="Sylfaen"/>
          <w:sz w:val="20"/>
          <w:lang w:val="af-ZA"/>
        </w:rPr>
        <w:t xml:space="preserve"> </w:t>
      </w:r>
      <w:r w:rsidRPr="006D2E03">
        <w:rPr>
          <w:rFonts w:ascii="GHEA Grapalat" w:hAnsi="GHEA Grapalat" w:cs="Sylfaen"/>
          <w:sz w:val="20"/>
          <w:lang w:val="ru-RU"/>
        </w:rPr>
        <w:t>լուծելու</w:t>
      </w:r>
      <w:r w:rsidRPr="006D2E03">
        <w:rPr>
          <w:rFonts w:ascii="GHEA Grapalat" w:hAnsi="GHEA Grapalat" w:cs="Sylfaen"/>
          <w:sz w:val="20"/>
          <w:lang w:val="af-ZA"/>
        </w:rPr>
        <w:t xml:space="preserve"> </w:t>
      </w:r>
      <w:r w:rsidRPr="006D2E03">
        <w:rPr>
          <w:rFonts w:ascii="GHEA Grapalat" w:hAnsi="GHEA Grapalat" w:cs="Sylfaen"/>
          <w:sz w:val="20"/>
          <w:lang w:val="ru-RU"/>
        </w:rPr>
        <w:t>մասին</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մարմնին</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մարմինը</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ներառում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գնումների</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մասնակցելու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w:t>
      </w:r>
      <w:r w:rsidRPr="006D2E03">
        <w:rPr>
          <w:rFonts w:ascii="GHEA Grapalat" w:hAnsi="GHEA Grapalat" w:cs="Sylfaen"/>
          <w:sz w:val="20"/>
          <w:lang w:val="af-ZA"/>
        </w:rPr>
        <w:t xml:space="preserve"> </w:t>
      </w:r>
      <w:r w:rsidRPr="006D2E03">
        <w:rPr>
          <w:rFonts w:ascii="GHEA Grapalat" w:hAnsi="GHEA Grapalat" w:cs="Sylfaen"/>
          <w:sz w:val="20"/>
          <w:lang w:val="ru-RU"/>
        </w:rPr>
        <w:t>չունեցող</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մասնակիցների</w:t>
      </w:r>
      <w:r w:rsidRPr="006D2E03">
        <w:rPr>
          <w:rFonts w:ascii="GHEA Grapalat" w:hAnsi="GHEA Grapalat" w:cs="Sylfaen"/>
          <w:sz w:val="20"/>
          <w:lang w:val="af-ZA"/>
        </w:rPr>
        <w:t xml:space="preserve"> </w:t>
      </w:r>
      <w:r w:rsidRPr="006D2E03">
        <w:rPr>
          <w:rFonts w:ascii="GHEA Grapalat" w:hAnsi="GHEA Grapalat" w:cs="Sylfaen"/>
          <w:sz w:val="20"/>
          <w:lang w:val="ru-RU"/>
        </w:rPr>
        <w:t>ցուցակում</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իսկ</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w:t>
      </w:r>
      <w:r w:rsidRPr="006D2E03">
        <w:rPr>
          <w:rFonts w:ascii="GHEA Grapalat" w:hAnsi="GHEA Grapalat" w:cs="Sylfaen"/>
          <w:sz w:val="20"/>
          <w:lang w:val="af-ZA"/>
        </w:rPr>
        <w:t xml:space="preserve"> </w:t>
      </w:r>
      <w:r w:rsidRPr="006D2E03">
        <w:rPr>
          <w:rFonts w:ascii="GHEA Grapalat" w:hAnsi="GHEA Grapalat" w:cs="Sylfaen"/>
          <w:sz w:val="20"/>
          <w:lang w:val="ru-RU"/>
        </w:rPr>
        <w:t>դրությամբ</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w:t>
      </w:r>
      <w:r w:rsidRPr="006D2E03">
        <w:rPr>
          <w:rFonts w:ascii="GHEA Grapalat" w:hAnsi="GHEA Grapalat" w:cs="Sylfaen"/>
          <w:sz w:val="20"/>
          <w:lang w:val="af-ZA"/>
        </w:rPr>
        <w:t xml:space="preserve"> </w:t>
      </w:r>
      <w:r w:rsidRPr="006D2E03">
        <w:rPr>
          <w:rFonts w:ascii="GHEA Grapalat" w:hAnsi="GHEA Grapalat" w:cs="Sylfaen"/>
          <w:sz w:val="20"/>
          <w:lang w:val="ru-RU"/>
        </w:rPr>
        <w:t>կողմից</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բողոքարկման</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հարուցված</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չավարտված</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գործի</w:t>
      </w:r>
      <w:r w:rsidRPr="006D2E03">
        <w:rPr>
          <w:rFonts w:ascii="GHEA Grapalat" w:hAnsi="GHEA Grapalat" w:cs="Sylfaen"/>
          <w:sz w:val="20"/>
          <w:lang w:val="af-ZA"/>
        </w:rPr>
        <w:t xml:space="preserve"> </w:t>
      </w:r>
      <w:r w:rsidRPr="006D2E03">
        <w:rPr>
          <w:rFonts w:ascii="GHEA Grapalat" w:hAnsi="GHEA Grapalat" w:cs="Sylfaen"/>
          <w:sz w:val="20"/>
          <w:lang w:val="ru-RU"/>
        </w:rPr>
        <w:t>առկայության</w:t>
      </w:r>
      <w:r w:rsidRPr="006D2E03">
        <w:rPr>
          <w:rFonts w:ascii="GHEA Grapalat" w:hAnsi="GHEA Grapalat" w:cs="Sylfaen"/>
          <w:sz w:val="20"/>
          <w:lang w:val="af-ZA"/>
        </w:rPr>
        <w:t xml:space="preserve"> </w:t>
      </w:r>
      <w:r w:rsidRPr="006D2E03">
        <w:rPr>
          <w:rFonts w:ascii="GHEA Grapalat" w:hAnsi="GHEA Grapalat" w:cs="Sylfaen"/>
          <w:sz w:val="20"/>
          <w:lang w:val="ru-RU"/>
        </w:rPr>
        <w:t>դեպքում</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գործով</w:t>
      </w:r>
      <w:r w:rsidRPr="006D2E03">
        <w:rPr>
          <w:rFonts w:ascii="GHEA Grapalat" w:hAnsi="GHEA Grapalat" w:cs="Sylfaen"/>
          <w:sz w:val="20"/>
          <w:lang w:val="af-ZA"/>
        </w:rPr>
        <w:t xml:space="preserve"> </w:t>
      </w:r>
      <w:r w:rsidRPr="006D2E03">
        <w:rPr>
          <w:rFonts w:ascii="GHEA Grapalat" w:hAnsi="GHEA Grapalat" w:cs="Sylfaen"/>
          <w:sz w:val="20"/>
          <w:lang w:val="ru-RU"/>
        </w:rPr>
        <w:t>եզրափակիչ</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ակտն</w:t>
      </w:r>
      <w:r w:rsidRPr="006D2E03">
        <w:rPr>
          <w:rFonts w:ascii="GHEA Grapalat" w:hAnsi="GHEA Grapalat" w:cs="Sylfaen"/>
          <w:sz w:val="20"/>
          <w:lang w:val="af-ZA"/>
        </w:rPr>
        <w:t xml:space="preserve"> </w:t>
      </w:r>
      <w:r w:rsidRPr="006D2E03">
        <w:rPr>
          <w:rFonts w:ascii="GHEA Grapalat" w:hAnsi="GHEA Grapalat" w:cs="Sylfaen"/>
          <w:sz w:val="20"/>
          <w:lang w:val="ru-RU"/>
        </w:rPr>
        <w:t>ուժի</w:t>
      </w:r>
      <w:r w:rsidRPr="006D2E03">
        <w:rPr>
          <w:rFonts w:ascii="GHEA Grapalat" w:hAnsi="GHEA Grapalat" w:cs="Sylfaen"/>
          <w:sz w:val="20"/>
          <w:lang w:val="af-ZA"/>
        </w:rPr>
        <w:t xml:space="preserve"> </w:t>
      </w:r>
      <w:r w:rsidRPr="006D2E03">
        <w:rPr>
          <w:rFonts w:ascii="GHEA Grapalat" w:hAnsi="GHEA Grapalat" w:cs="Sylfaen"/>
          <w:sz w:val="20"/>
          <w:lang w:val="ru-RU"/>
        </w:rPr>
        <w:t>մեջ</w:t>
      </w:r>
      <w:r w:rsidRPr="006D2E03">
        <w:rPr>
          <w:rFonts w:ascii="GHEA Grapalat" w:hAnsi="GHEA Grapalat" w:cs="Sylfaen"/>
          <w:sz w:val="20"/>
          <w:lang w:val="af-ZA"/>
        </w:rPr>
        <w:t xml:space="preserve"> </w:t>
      </w:r>
      <w:r w:rsidRPr="006D2E03">
        <w:rPr>
          <w:rFonts w:ascii="GHEA Grapalat" w:hAnsi="GHEA Grapalat" w:cs="Sylfaen"/>
          <w:sz w:val="20"/>
          <w:lang w:val="ru-RU"/>
        </w:rPr>
        <w:t>մտնելու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եթե</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քննության</w:t>
      </w:r>
      <w:r w:rsidRPr="006D2E03">
        <w:rPr>
          <w:rFonts w:ascii="GHEA Grapalat" w:hAnsi="GHEA Grapalat" w:cs="Sylfaen"/>
          <w:sz w:val="20"/>
          <w:lang w:val="af-ZA"/>
        </w:rPr>
        <w:t xml:space="preserve"> </w:t>
      </w:r>
      <w:r w:rsidRPr="006D2E03">
        <w:rPr>
          <w:rFonts w:ascii="GHEA Grapalat" w:hAnsi="GHEA Grapalat" w:cs="Sylfaen"/>
          <w:sz w:val="20"/>
          <w:lang w:val="ru-RU"/>
        </w:rPr>
        <w:t>արդյունքով</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կատարման</w:t>
      </w:r>
      <w:r w:rsidRPr="006D2E03">
        <w:rPr>
          <w:rFonts w:ascii="GHEA Grapalat" w:hAnsi="GHEA Grapalat" w:cs="Sylfaen"/>
          <w:sz w:val="20"/>
          <w:lang w:val="af-ZA"/>
        </w:rPr>
        <w:t xml:space="preserve"> </w:t>
      </w:r>
      <w:r w:rsidRPr="006D2E03">
        <w:rPr>
          <w:rFonts w:ascii="GHEA Grapalat" w:hAnsi="GHEA Grapalat" w:cs="Sylfaen"/>
          <w:sz w:val="20"/>
          <w:lang w:val="ru-RU"/>
        </w:rPr>
        <w:t>հնարավորությունը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չի</w:t>
      </w:r>
      <w:r w:rsidRPr="006D2E03">
        <w:rPr>
          <w:rFonts w:ascii="GHEA Grapalat" w:hAnsi="GHEA Grapalat" w:cs="Sylfaen"/>
          <w:sz w:val="20"/>
          <w:lang w:val="af-ZA"/>
        </w:rPr>
        <w:t xml:space="preserve"> </w:t>
      </w:r>
      <w:r w:rsidRPr="006D2E03">
        <w:rPr>
          <w:rFonts w:ascii="GHEA Grapalat" w:hAnsi="GHEA Grapalat" w:cs="Sylfaen"/>
          <w:sz w:val="20"/>
          <w:lang w:val="ru-RU"/>
        </w:rPr>
        <w:t>վերացել</w:t>
      </w:r>
      <w:r w:rsidR="00DB4EFF" w:rsidRPr="006D2E03">
        <w:rPr>
          <w:rFonts w:ascii="GHEA Grapalat" w:hAnsi="GHEA Grapalat" w:cs="Sylfaen"/>
          <w:sz w:val="20"/>
          <w:lang w:val="hy-AM"/>
        </w:rPr>
        <w:t>։</w:t>
      </w:r>
    </w:p>
    <w:p w14:paraId="4D2D6871" w14:textId="58E1A7C9"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14:paraId="620CA7AB" w14:textId="77777777" w:rsidR="00DB4EFF" w:rsidRPr="00E445F6" w:rsidRDefault="00DB4EFF" w:rsidP="00154FCB">
      <w:pPr>
        <w:pStyle w:val="ListParagraph"/>
        <w:numPr>
          <w:ilvl w:val="0"/>
          <w:numId w:val="18"/>
        </w:numPr>
        <w:shd w:val="clear" w:color="auto" w:fill="FFFFFF"/>
        <w:ind w:left="0" w:firstLine="426"/>
        <w:jc w:val="both"/>
        <w:rPr>
          <w:rFonts w:ascii="GHEA Grapalat" w:hAnsi="GHEA Grapalat" w:cs="Sylfaen"/>
          <w:b/>
          <w:sz w:val="20"/>
          <w:lang w:val="af-ZA"/>
        </w:rPr>
      </w:pPr>
      <w:r w:rsidRPr="00E445F6">
        <w:rPr>
          <w:rFonts w:ascii="GHEA Grapalat" w:hAnsi="GHEA Grapalat" w:cs="Sylfaen"/>
          <w:b/>
          <w:sz w:val="20"/>
          <w:lang w:val="af-ZA"/>
        </w:rPr>
        <w:t xml:space="preserve">սույն կետով նախատեսված՝ </w:t>
      </w:r>
      <w:r w:rsidRPr="00E445F6">
        <w:rPr>
          <w:rFonts w:ascii="GHEA Grapalat" w:hAnsi="GHEA Grapalat" w:cs="Sylfaen"/>
          <w:b/>
          <w:sz w:val="20"/>
          <w:lang w:val="ru-RU"/>
        </w:rPr>
        <w:t>լիազորված</w:t>
      </w:r>
      <w:r w:rsidRPr="00E445F6">
        <w:rPr>
          <w:rFonts w:ascii="GHEA Grapalat" w:hAnsi="GHEA Grapalat" w:cs="Sylfaen"/>
          <w:b/>
          <w:sz w:val="20"/>
          <w:lang w:val="af-ZA"/>
        </w:rPr>
        <w:t xml:space="preserve"> </w:t>
      </w:r>
      <w:r w:rsidRPr="00E445F6">
        <w:rPr>
          <w:rFonts w:ascii="GHEA Grapalat" w:hAnsi="GHEA Grapalat" w:cs="Sylfaen"/>
          <w:b/>
          <w:sz w:val="20"/>
          <w:lang w:val="ru-RU"/>
        </w:rPr>
        <w:t>մարմ</w:t>
      </w:r>
      <w:r w:rsidRPr="00E445F6">
        <w:rPr>
          <w:rFonts w:ascii="GHEA Grapalat" w:hAnsi="GHEA Grapalat" w:cs="Sylfaen"/>
          <w:b/>
          <w:sz w:val="20"/>
        </w:rPr>
        <w:t xml:space="preserve">նին որոշումը ներկայացվելու վերջնաժամկետը լրանալու օրվա դրությամբ մասնակիցը կամ պայմանագիրը կնքած անձը վճարել է </w:t>
      </w:r>
      <w:r w:rsidRPr="00E445F6">
        <w:rPr>
          <w:rFonts w:ascii="GHEA Grapalat" w:hAnsi="GHEA Grapalat" w:cs="Sylfaen"/>
          <w:b/>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6D675BB" w14:textId="750383CF" w:rsidR="00AE74A0" w:rsidRPr="00224EDD" w:rsidRDefault="00DB4EFF" w:rsidP="00AE74A0">
      <w:pPr>
        <w:pStyle w:val="ListParagraph"/>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r w:rsidRPr="00224EDD">
        <w:rPr>
          <w:rFonts w:ascii="GHEA Grapalat" w:hAnsi="GHEA Grapalat" w:cs="Sylfaen"/>
          <w:sz w:val="20"/>
        </w:rPr>
        <w:t>նին որոշումը ներկայացվելու վերջնաժամկետը լրանալու</w:t>
      </w:r>
      <w:r w:rsidRPr="00224EDD">
        <w:rPr>
          <w:rFonts w:ascii="GHEA Grapalat" w:hAnsi="GHEA Grapalat" w:cs="Sylfaen"/>
          <w:sz w:val="20"/>
          <w:lang w:val="en-US"/>
        </w:rPr>
        <w:t>ց</w:t>
      </w:r>
      <w:r w:rsidRPr="00224EDD">
        <w:rPr>
          <w:rFonts w:ascii="GHEA Grapalat" w:hAnsi="GHEA Grapalat" w:cs="Sylfaen"/>
          <w:sz w:val="20"/>
          <w:lang w:val="af-ZA"/>
        </w:rPr>
        <w:t xml:space="preserve"> </w:t>
      </w:r>
      <w:r w:rsidRPr="00224EDD">
        <w:rPr>
          <w:rFonts w:ascii="GHEA Grapalat" w:hAnsi="GHEA Grapalat" w:cs="Sylfaen"/>
          <w:sz w:val="20"/>
          <w:lang w:val="en-US"/>
        </w:rPr>
        <w:t>հետո</w:t>
      </w:r>
      <w:r w:rsidRPr="00224EDD">
        <w:rPr>
          <w:rFonts w:ascii="GHEA Grapalat" w:hAnsi="GHEA Grapalat" w:cs="Sylfaen"/>
          <w:sz w:val="20"/>
          <w:lang w:val="af-ZA"/>
        </w:rPr>
        <w:t xml:space="preserve">, </w:t>
      </w:r>
      <w:r w:rsidRPr="00224EDD">
        <w:rPr>
          <w:rFonts w:ascii="GHEA Grapalat" w:hAnsi="GHEA Grapalat" w:cs="Sylfaen"/>
          <w:sz w:val="20"/>
          <w:lang w:val="en-US"/>
        </w:rPr>
        <w:t>բայց</w:t>
      </w:r>
      <w:r w:rsidRPr="00224EDD">
        <w:rPr>
          <w:rFonts w:ascii="GHEA Grapalat" w:hAnsi="GHEA Grapalat" w:cs="Sylfaen"/>
          <w:sz w:val="20"/>
          <w:lang w:val="af-ZA"/>
        </w:rPr>
        <w:t xml:space="preserve"> </w:t>
      </w:r>
      <w:r w:rsidRPr="00224EDD">
        <w:rPr>
          <w:rFonts w:ascii="GHEA Grapalat" w:hAnsi="GHEA Grapalat" w:cs="Sylfaen"/>
          <w:sz w:val="20"/>
          <w:lang w:val="en-US"/>
        </w:rPr>
        <w:t>ոչ</w:t>
      </w:r>
      <w:r w:rsidRPr="00224EDD">
        <w:rPr>
          <w:rFonts w:ascii="GHEA Grapalat" w:hAnsi="GHEA Grapalat" w:cs="Sylfaen"/>
          <w:sz w:val="20"/>
          <w:lang w:val="af-ZA"/>
        </w:rPr>
        <w:t xml:space="preserve"> </w:t>
      </w:r>
      <w:r w:rsidRPr="00224EDD">
        <w:rPr>
          <w:rFonts w:ascii="GHEA Grapalat" w:hAnsi="GHEA Grapalat" w:cs="Sylfaen"/>
          <w:sz w:val="20"/>
          <w:lang w:val="en-US"/>
        </w:rPr>
        <w:t>ուշ</w:t>
      </w:r>
      <w:r w:rsidRPr="00224EDD">
        <w:rPr>
          <w:rFonts w:ascii="GHEA Grapalat" w:hAnsi="GHEA Grapalat" w:cs="Sylfaen"/>
          <w:sz w:val="20"/>
          <w:lang w:val="af-ZA"/>
        </w:rPr>
        <w:t xml:space="preserve">, </w:t>
      </w:r>
      <w:r w:rsidRPr="00224EDD">
        <w:rPr>
          <w:rFonts w:ascii="GHEA Grapalat" w:hAnsi="GHEA Grapalat" w:cs="Sylfaen"/>
          <w:sz w:val="20"/>
          <w:lang w:val="en-US"/>
        </w:rPr>
        <w:t>քան</w:t>
      </w:r>
      <w:r w:rsidRPr="00224EDD">
        <w:rPr>
          <w:rFonts w:ascii="GHEA Grapalat" w:hAnsi="GHEA Grapalat" w:cs="Sylfaen"/>
          <w:sz w:val="20"/>
          <w:lang w:val="af-ZA"/>
        </w:rPr>
        <w:t xml:space="preserve"> </w:t>
      </w:r>
      <w:r w:rsidR="0038067A" w:rsidRPr="00224EDD">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իսկ</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որոշումն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ստանալուն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հաջորդող</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քառասուներորդ</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օրվա</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դրությամբ</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մասնակցի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կողմից</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բողոքարկման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վերաբերյալ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հարուցված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չավարտված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առկայության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դեպքում</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ուշ</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քան</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տվյալ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գործով</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եզրափակիչ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ակտն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ուժի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մեջ</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մտնելը</w:t>
      </w:r>
      <w:r w:rsidRPr="00224EDD">
        <w:rPr>
          <w:rFonts w:ascii="GHEA Grapalat" w:hAnsi="GHEA Grapalat" w:cs="Sylfaen"/>
          <w:sz w:val="20"/>
          <w:lang w:val="af-ZA"/>
        </w:rPr>
        <w:t xml:space="preserve">, </w:t>
      </w:r>
      <w:r w:rsidRPr="00224EDD">
        <w:rPr>
          <w:rFonts w:ascii="GHEA Grapalat" w:hAnsi="GHEA Grapalat" w:cs="Sylfaen"/>
          <w:sz w:val="20"/>
          <w:lang w:val="en-US"/>
        </w:rPr>
        <w:t>ապա</w:t>
      </w:r>
      <w:r w:rsidRPr="00224EDD">
        <w:rPr>
          <w:rFonts w:ascii="GHEA Grapalat" w:hAnsi="GHEA Grapalat" w:cs="Sylfaen"/>
          <w:sz w:val="20"/>
          <w:lang w:val="af-ZA"/>
        </w:rPr>
        <w:t xml:space="preserve"> </w:t>
      </w:r>
      <w:r w:rsidRPr="00224EDD">
        <w:rPr>
          <w:rFonts w:ascii="GHEA Grapalat" w:hAnsi="GHEA Grapalat" w:cs="Sylfaen"/>
          <w:sz w:val="20"/>
          <w:lang w:val="en-US"/>
        </w:rPr>
        <w:t>պատվիրատուն</w:t>
      </w:r>
      <w:r w:rsidRPr="00224EDD">
        <w:rPr>
          <w:rFonts w:ascii="GHEA Grapalat" w:hAnsi="GHEA Grapalat" w:cs="Sylfaen"/>
          <w:sz w:val="20"/>
          <w:lang w:val="af-ZA"/>
        </w:rPr>
        <w:t xml:space="preserve"> </w:t>
      </w:r>
      <w:r w:rsidRPr="00224EDD">
        <w:rPr>
          <w:rFonts w:ascii="GHEA Grapalat" w:hAnsi="GHEA Grapalat" w:cs="Sylfaen"/>
          <w:sz w:val="20"/>
          <w:lang w:val="en-US"/>
        </w:rPr>
        <w:t>դրա</w:t>
      </w:r>
      <w:r w:rsidRPr="00224EDD">
        <w:rPr>
          <w:rFonts w:ascii="GHEA Grapalat" w:hAnsi="GHEA Grapalat" w:cs="Sylfaen"/>
          <w:sz w:val="20"/>
          <w:lang w:val="af-ZA"/>
        </w:rPr>
        <w:t xml:space="preserve"> </w:t>
      </w:r>
      <w:r w:rsidRPr="00224EDD">
        <w:rPr>
          <w:rFonts w:ascii="GHEA Grapalat" w:hAnsi="GHEA Grapalat" w:cs="Sylfaen"/>
          <w:sz w:val="20"/>
          <w:lang w:val="en-US"/>
        </w:rPr>
        <w:t>մասին</w:t>
      </w:r>
      <w:r w:rsidRPr="00224EDD">
        <w:rPr>
          <w:rFonts w:ascii="GHEA Grapalat" w:hAnsi="GHEA Grapalat" w:cs="Sylfaen"/>
          <w:sz w:val="20"/>
          <w:lang w:val="af-ZA"/>
        </w:rPr>
        <w:t xml:space="preserve"> </w:t>
      </w:r>
      <w:r w:rsidRPr="00224EDD">
        <w:rPr>
          <w:rFonts w:ascii="GHEA Grapalat" w:hAnsi="GHEA Grapalat" w:cs="Sylfaen"/>
          <w:sz w:val="20"/>
          <w:lang w:val="en-US"/>
        </w:rPr>
        <w:t>գրավոր</w:t>
      </w:r>
      <w:r w:rsidRPr="00224EDD">
        <w:rPr>
          <w:rFonts w:ascii="GHEA Grapalat" w:hAnsi="GHEA Grapalat" w:cs="Sylfaen"/>
          <w:sz w:val="20"/>
          <w:lang w:val="af-ZA"/>
        </w:rPr>
        <w:t xml:space="preserve"> </w:t>
      </w:r>
      <w:r w:rsidRPr="00224EDD">
        <w:rPr>
          <w:rFonts w:ascii="GHEA Grapalat" w:hAnsi="GHEA Grapalat" w:cs="Sylfaen"/>
          <w:sz w:val="20"/>
          <w:lang w:val="en-US"/>
        </w:rPr>
        <w:t>տեղեկացնում</w:t>
      </w:r>
      <w:r w:rsidRPr="00224EDD">
        <w:rPr>
          <w:rFonts w:ascii="GHEA Grapalat" w:hAnsi="GHEA Grapalat" w:cs="Sylfaen"/>
          <w:sz w:val="20"/>
          <w:lang w:val="af-ZA"/>
        </w:rPr>
        <w:t xml:space="preserve"> </w:t>
      </w:r>
      <w:r w:rsidRPr="00224EDD">
        <w:rPr>
          <w:rFonts w:ascii="GHEA Grapalat" w:hAnsi="GHEA Grapalat" w:cs="Sylfaen"/>
          <w:sz w:val="20"/>
          <w:lang w:val="en-US"/>
        </w:rPr>
        <w:t>է</w:t>
      </w:r>
      <w:r w:rsidRPr="00224EDD">
        <w:rPr>
          <w:rFonts w:ascii="GHEA Grapalat" w:hAnsi="GHEA Grapalat" w:cs="Sylfaen"/>
          <w:sz w:val="20"/>
          <w:lang w:val="af-ZA"/>
        </w:rPr>
        <w:t xml:space="preserve"> </w:t>
      </w:r>
      <w:r w:rsidRPr="00224EDD">
        <w:rPr>
          <w:rFonts w:ascii="GHEA Grapalat" w:hAnsi="GHEA Grapalat" w:cs="Sylfaen"/>
          <w:sz w:val="20"/>
          <w:lang w:val="en-US"/>
        </w:rPr>
        <w:t>լիազորված</w:t>
      </w:r>
      <w:r w:rsidRPr="00224EDD">
        <w:rPr>
          <w:rFonts w:ascii="GHEA Grapalat" w:hAnsi="GHEA Grapalat" w:cs="Sylfaen"/>
          <w:sz w:val="20"/>
          <w:lang w:val="af-ZA"/>
        </w:rPr>
        <w:t xml:space="preserve"> </w:t>
      </w:r>
      <w:r w:rsidRPr="00224EDD">
        <w:rPr>
          <w:rFonts w:ascii="GHEA Grapalat" w:hAnsi="GHEA Grapalat" w:cs="Sylfaen"/>
          <w:sz w:val="20"/>
          <w:lang w:val="en-US"/>
        </w:rPr>
        <w:t>մարմին</w:t>
      </w:r>
      <w:r w:rsidRPr="00224EDD">
        <w:rPr>
          <w:rFonts w:ascii="GHEA Grapalat" w:hAnsi="GHEA Grapalat" w:cs="Sylfaen"/>
          <w:sz w:val="20"/>
          <w:lang w:val="af-ZA"/>
        </w:rPr>
        <w:t xml:space="preserve">, </w:t>
      </w:r>
      <w:r w:rsidRPr="00224EDD">
        <w:rPr>
          <w:rFonts w:ascii="GHEA Grapalat" w:hAnsi="GHEA Grapalat" w:cs="Sylfaen"/>
          <w:sz w:val="20"/>
          <w:lang w:val="en-US"/>
        </w:rPr>
        <w:t>որի</w:t>
      </w:r>
      <w:r w:rsidRPr="00224EDD">
        <w:rPr>
          <w:rFonts w:ascii="GHEA Grapalat" w:hAnsi="GHEA Grapalat" w:cs="Sylfaen"/>
          <w:sz w:val="20"/>
          <w:lang w:val="af-ZA"/>
        </w:rPr>
        <w:t xml:space="preserve"> </w:t>
      </w:r>
      <w:r w:rsidRPr="00224EDD">
        <w:rPr>
          <w:rFonts w:ascii="GHEA Grapalat" w:hAnsi="GHEA Grapalat" w:cs="Sylfaen"/>
          <w:sz w:val="20"/>
          <w:lang w:val="en-US"/>
        </w:rPr>
        <w:t>հիման</w:t>
      </w:r>
      <w:r w:rsidRPr="00224EDD">
        <w:rPr>
          <w:rFonts w:ascii="GHEA Grapalat" w:hAnsi="GHEA Grapalat" w:cs="Sylfaen"/>
          <w:sz w:val="20"/>
          <w:lang w:val="af-ZA"/>
        </w:rPr>
        <w:t xml:space="preserve"> </w:t>
      </w:r>
      <w:r w:rsidRPr="00224EDD">
        <w:rPr>
          <w:rFonts w:ascii="GHEA Grapalat" w:hAnsi="GHEA Grapalat" w:cs="Sylfaen"/>
          <w:sz w:val="20"/>
          <w:lang w:val="en-US"/>
        </w:rPr>
        <w:t>վրա</w:t>
      </w:r>
      <w:r w:rsidRPr="00224EDD">
        <w:rPr>
          <w:rFonts w:ascii="GHEA Grapalat" w:hAnsi="GHEA Grapalat" w:cs="Sylfaen"/>
          <w:sz w:val="20"/>
          <w:lang w:val="af-ZA"/>
        </w:rPr>
        <w:t xml:space="preserve"> </w:t>
      </w:r>
      <w:r w:rsidRPr="00224EDD">
        <w:rPr>
          <w:rFonts w:ascii="GHEA Grapalat" w:hAnsi="GHEA Grapalat" w:cs="Sylfaen"/>
          <w:sz w:val="20"/>
          <w:lang w:val="en-US"/>
        </w:rPr>
        <w:t>մասնակիցը</w:t>
      </w:r>
      <w:r w:rsidRPr="00224EDD">
        <w:rPr>
          <w:rFonts w:ascii="GHEA Grapalat" w:hAnsi="GHEA Grapalat" w:cs="Sylfaen"/>
          <w:sz w:val="20"/>
          <w:lang w:val="af-ZA"/>
        </w:rPr>
        <w:t xml:space="preserve"> </w:t>
      </w:r>
      <w:r w:rsidRPr="00224EDD">
        <w:rPr>
          <w:rFonts w:ascii="GHEA Grapalat" w:hAnsi="GHEA Grapalat" w:cs="Sylfaen"/>
          <w:sz w:val="20"/>
          <w:lang w:val="en-US"/>
        </w:rPr>
        <w:t>չի</w:t>
      </w:r>
      <w:r w:rsidRPr="00224EDD">
        <w:rPr>
          <w:rFonts w:ascii="GHEA Grapalat" w:hAnsi="GHEA Grapalat" w:cs="Sylfaen"/>
          <w:sz w:val="20"/>
          <w:lang w:val="af-ZA"/>
        </w:rPr>
        <w:t xml:space="preserve"> </w:t>
      </w:r>
      <w:r w:rsidRPr="00224EDD">
        <w:rPr>
          <w:rFonts w:ascii="GHEA Grapalat" w:hAnsi="GHEA Grapalat" w:cs="Sylfaen"/>
          <w:sz w:val="20"/>
          <w:lang w:val="en-US"/>
        </w:rPr>
        <w:t>ներառվում</w:t>
      </w:r>
      <w:r w:rsidRPr="00224EDD">
        <w:rPr>
          <w:rFonts w:ascii="GHEA Grapalat" w:hAnsi="GHEA Grapalat" w:cs="Sylfaen"/>
          <w:sz w:val="20"/>
          <w:lang w:val="af-ZA"/>
        </w:rPr>
        <w:t xml:space="preserve"> </w:t>
      </w:r>
      <w:r w:rsidRPr="00224EDD">
        <w:rPr>
          <w:rFonts w:ascii="GHEA Grapalat" w:hAnsi="GHEA Grapalat" w:cs="Sylfaen"/>
          <w:sz w:val="20"/>
          <w:lang w:val="en-US"/>
        </w:rPr>
        <w:t>ցուցակում</w:t>
      </w:r>
      <w:r w:rsidRPr="00224EDD">
        <w:rPr>
          <w:rFonts w:ascii="GHEA Grapalat" w:hAnsi="GHEA Grapalat" w:cs="Sylfaen"/>
          <w:sz w:val="20"/>
          <w:lang w:val="af-ZA"/>
        </w:rPr>
        <w:t>:</w:t>
      </w:r>
    </w:p>
    <w:p w14:paraId="39A2C489" w14:textId="77777777" w:rsidR="004762EE" w:rsidRPr="00051569"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w:t>
      </w:r>
      <w:r w:rsidR="00266B8B" w:rsidRPr="00224EDD">
        <w:rPr>
          <w:rFonts w:ascii="GHEA Grapalat" w:hAnsi="GHEA Grapalat" w:cs="Sylfaen"/>
          <w:sz w:val="20"/>
          <w:lang w:val="hy-AM"/>
        </w:rPr>
        <w:t>նդ որում</w:t>
      </w:r>
      <w:r w:rsidR="004762EE" w:rsidRPr="00051569">
        <w:rPr>
          <w:rFonts w:ascii="GHEA Grapalat" w:hAnsi="GHEA Grapalat" w:cs="Sylfaen"/>
          <w:sz w:val="20"/>
          <w:lang w:val="af-ZA"/>
        </w:rPr>
        <w:t>.</w:t>
      </w:r>
    </w:p>
    <w:p w14:paraId="7841936A" w14:textId="7F34E49F" w:rsidR="004762EE" w:rsidRDefault="004762EE" w:rsidP="00AE74A0">
      <w:pPr>
        <w:shd w:val="clear" w:color="auto" w:fill="FFFFFF"/>
        <w:ind w:firstLine="375"/>
        <w:jc w:val="both"/>
        <w:rPr>
          <w:rFonts w:ascii="GHEA Grapalat" w:hAnsi="GHEA Grapalat" w:cs="Sylfaen"/>
          <w:sz w:val="20"/>
          <w:lang w:val="af-ZA"/>
        </w:rPr>
      </w:pPr>
      <w:r w:rsidRPr="00051569">
        <w:rPr>
          <w:rFonts w:ascii="GHEA Grapalat" w:hAnsi="GHEA Grapalat" w:cs="Sylfaen"/>
          <w:sz w:val="20"/>
          <w:lang w:val="af-ZA"/>
        </w:rPr>
        <w:t>-</w:t>
      </w:r>
      <w:r w:rsidR="00266B8B" w:rsidRPr="00224EDD">
        <w:rPr>
          <w:rFonts w:ascii="GHEA Grapalat" w:hAnsi="GHEA Grapalat" w:cs="Sylfaen"/>
          <w:sz w:val="20"/>
          <w:lang w:val="hy-AM"/>
        </w:rPr>
        <w:t xml:space="preserve"> եթե</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մասնակցի</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գնումներին</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մասնակցելու</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իրավունք</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ունենալու մասին դիմում-հայտարարությունը որակվում</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է</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որպես</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սույն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սահմանված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կարգով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և</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ժամկետներում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նախատեսված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փաստաթղթերը</w:t>
      </w:r>
      <w:r w:rsidR="00266B8B" w:rsidRPr="00051569">
        <w:rPr>
          <w:rFonts w:ascii="GHEA Grapalat" w:hAnsi="GHEA Grapalat" w:cs="Sylfaen"/>
          <w:sz w:val="20"/>
          <w:lang w:val="hy-AM"/>
        </w:rPr>
        <w:t xml:space="preserve"> </w:t>
      </w:r>
      <w:r w:rsidR="00265BC4" w:rsidRPr="00D1688E">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Pr="00051569">
        <w:rPr>
          <w:rFonts w:ascii="GHEA Grapalat" w:hAnsi="GHEA Grapalat" w:cs="Sylfaen"/>
          <w:sz w:val="20"/>
          <w:lang w:val="hy-AM"/>
        </w:rPr>
        <w:t xml:space="preserve">՝ այդ թվում՝ երբ ՀՀ կառավարության 20.06.2025թ. N 817-Ա որոշման 2-րդ կետի 2-րդ ենթակետով նախատեսված ցուցակում ներառված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051569">
        <w:rPr>
          <w:rFonts w:ascii="GHEA Grapalat" w:hAnsi="GHEA Grapalat" w:cs="Sylfaen"/>
          <w:sz w:val="20"/>
          <w:lang w:val="hy-AM"/>
        </w:rPr>
        <w:t>/,</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ընտրված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որակավորման</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պայմանագրի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ապահովում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եթե ընթացակարգը կազմա</w:t>
      </w:r>
      <w:r w:rsidR="00154FCB" w:rsidRPr="00051569">
        <w:rPr>
          <w:rFonts w:ascii="GHEA Grapalat" w:hAnsi="GHEA Grapalat" w:cs="Sylfaen"/>
          <w:sz w:val="20"/>
          <w:lang w:val="hy-AM"/>
        </w:rPr>
        <w:t xml:space="preserve">կերպված է </w:t>
      </w:r>
      <w:r w:rsidR="00154FCB">
        <w:rPr>
          <w:rFonts w:ascii="GHEA Grapalat" w:hAnsi="GHEA Grapalat" w:cs="Sylfaen"/>
          <w:sz w:val="20"/>
          <w:lang w:val="hy-AM"/>
        </w:rPr>
        <w:lastRenderedPageBreak/>
        <w:t>Օ</w:t>
      </w:r>
      <w:r w:rsidR="00266B8B" w:rsidRPr="00051569">
        <w:rPr>
          <w:rFonts w:ascii="GHEA Grapalat" w:hAnsi="GHEA Grapalat" w:cs="Sylfaen"/>
          <w:sz w:val="20"/>
          <w:lang w:val="hy-AM"/>
        </w:rPr>
        <w:t>րենքի 15-րդ հոդվածի 6-րդ մասով նախատեսված կարգավորմանը համապատասխան և դրա արդյունքում համաձայնագիր կնքելու նպատակով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պայմանագիրը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անձը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ժամկետում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միակողմանի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հաստատված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հայտարարության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այսուհետ</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նաև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ձևով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ներկայացված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ապահովումը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փոխարինում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բանկային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երաշխիք</w:t>
      </w:r>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կանխիկ</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փողով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այդ</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հանգամանքը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համարվում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է</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որպես</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գնման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գործընթացի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շրջանակում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մասնակցի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ստանձնված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պարտավորության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խախտում</w:t>
      </w:r>
      <w:r>
        <w:rPr>
          <w:rFonts w:ascii="GHEA Grapalat" w:hAnsi="GHEA Grapalat" w:cs="Sylfaen"/>
          <w:sz w:val="20"/>
          <w:lang w:val="af-ZA"/>
        </w:rPr>
        <w:t>.</w:t>
      </w:r>
    </w:p>
    <w:p w14:paraId="3F8EE45D" w14:textId="3AB3ACAF" w:rsidR="004762EE" w:rsidRPr="00427247" w:rsidRDefault="004762EE" w:rsidP="004762EE">
      <w:pPr>
        <w:ind w:firstLine="375"/>
        <w:jc w:val="both"/>
        <w:rPr>
          <w:rFonts w:ascii="GHEA Grapalat" w:hAnsi="GHEA Grapalat" w:cs="Sylfaen"/>
          <w:sz w:val="20"/>
          <w:lang w:val="hy-AM"/>
        </w:rPr>
      </w:pPr>
      <w:r>
        <w:rPr>
          <w:rFonts w:ascii="GHEA Grapalat" w:hAnsi="GHEA Grapalat" w:cs="Sylfaen"/>
          <w:sz w:val="20"/>
          <w:lang w:val="af-ZA"/>
        </w:rPr>
        <w:t>-</w:t>
      </w:r>
      <w:r w:rsidRPr="004762EE">
        <w:rPr>
          <w:rFonts w:ascii="GHEA Grapalat" w:hAnsi="GHEA Grapalat" w:cs="Sylfaen"/>
          <w:sz w:val="20"/>
          <w:lang w:val="af-ZA"/>
        </w:rPr>
        <w:t xml:space="preserve"> </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502613">
        <w:rPr>
          <w:rFonts w:ascii="GHEA Grapalat" w:hAnsi="GHEA Grapalat"/>
          <w:sz w:val="20"/>
          <w:szCs w:val="20"/>
          <w:lang w:val="es-ES"/>
        </w:rPr>
        <w:t>.</w:t>
      </w:r>
      <w:r>
        <w:rPr>
          <w:rFonts w:ascii="GHEA Grapalat" w:hAnsi="GHEA Grapalat"/>
          <w:sz w:val="20"/>
          <w:szCs w:val="20"/>
          <w:lang w:val="es-ES"/>
        </w:rPr>
        <w:t>8</w:t>
      </w:r>
      <w:r w:rsidRPr="00502613">
        <w:rPr>
          <w:rFonts w:ascii="GHEA Grapalat" w:hAnsi="GHEA Grapalat"/>
          <w:sz w:val="20"/>
          <w:szCs w:val="20"/>
          <w:lang w:val="es-ES"/>
        </w:rPr>
        <w:t xml:space="preserve">.1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p w14:paraId="1A6462A7" w14:textId="77777777"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051569">
        <w:rPr>
          <w:rFonts w:ascii="GHEA Grapalat" w:hAnsi="GHEA Grapalat"/>
          <w:color w:val="000000"/>
          <w:sz w:val="20"/>
          <w:szCs w:val="20"/>
          <w:lang w:val="hy-AM"/>
        </w:rPr>
        <w:t>Ե</w:t>
      </w:r>
      <w:r w:rsidR="003D4374" w:rsidRPr="006D2E03">
        <w:rPr>
          <w:rFonts w:ascii="GHEA Grapalat" w:hAnsi="GHEA Grapalat"/>
          <w:color w:val="000000"/>
          <w:sz w:val="20"/>
          <w:szCs w:val="20"/>
          <w:lang w:val="hy-AM"/>
        </w:rPr>
        <w:t>թե մասնակից</w:t>
      </w:r>
      <w:r w:rsidR="00955CC1" w:rsidRPr="00051569">
        <w:rPr>
          <w:rFonts w:ascii="GHEA Grapalat" w:hAnsi="GHEA Grapalat"/>
          <w:color w:val="000000"/>
          <w:sz w:val="20"/>
          <w:szCs w:val="20"/>
          <w:lang w:val="hy-AM"/>
        </w:rPr>
        <w:t>ն</w:t>
      </w:r>
      <w:r w:rsidR="003D4374" w:rsidRPr="006D2E03">
        <w:rPr>
          <w:rFonts w:ascii="GHEA Grapalat" w:hAnsi="GHEA Grapalat"/>
          <w:color w:val="000000"/>
          <w:sz w:val="20"/>
          <w:szCs w:val="20"/>
          <w:lang w:val="hy-AM"/>
        </w:rPr>
        <w:t xml:space="preserve"> </w:t>
      </w:r>
      <w:r w:rsidR="00955CC1" w:rsidRPr="00051569">
        <w:rPr>
          <w:rFonts w:ascii="GHEA Grapalat" w:hAnsi="GHEA Grapalat"/>
          <w:color w:val="000000"/>
          <w:sz w:val="20"/>
          <w:szCs w:val="20"/>
          <w:lang w:val="hy-AM"/>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14:paraId="18296DB2"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w:t>
      </w:r>
      <w:r w:rsidR="00D371A7" w:rsidRPr="006D2E03">
        <w:rPr>
          <w:rFonts w:ascii="GHEA Grapalat" w:hAnsi="GHEA Grapalat" w:cs="Sylfaen"/>
          <w:sz w:val="20"/>
          <w:szCs w:val="24"/>
          <w:lang w:val="af-ZA" w:eastAsia="en-US"/>
        </w:rPr>
        <w:t xml:space="preserve"> </w:t>
      </w:r>
      <w:r w:rsidR="00D371A7" w:rsidRPr="006D2E03">
        <w:rPr>
          <w:rFonts w:ascii="GHEA Grapalat" w:hAnsi="GHEA Grapalat" w:cs="Sylfaen"/>
          <w:sz w:val="20"/>
          <w:szCs w:val="24"/>
          <w:lang w:eastAsia="en-US"/>
        </w:rPr>
        <w:t>ժամկետում</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ուղարկելու</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14:paraId="08621504" w14:textId="77777777" w:rsidR="002B121D"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14:paraId="35CCFBA4"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eastAsia="x-none"/>
        </w:rPr>
        <w:t>ուղարկվելու միջոցով:</w:t>
      </w:r>
    </w:p>
    <w:p w14:paraId="13DE9D78" w14:textId="77777777"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7EF18E56" w:rsidR="002B103D" w:rsidRPr="000F2015" w:rsidRDefault="00A150A9" w:rsidP="00EF3662">
      <w:pPr>
        <w:pStyle w:val="BodyTextIndent2"/>
        <w:spacing w:line="240" w:lineRule="auto"/>
        <w:ind w:firstLine="567"/>
        <w:rPr>
          <w:rFonts w:ascii="GHEA Grapalat" w:hAnsi="GHEA Grapalat"/>
          <w:b/>
          <w:lang w:val="hy-AM"/>
        </w:rPr>
      </w:pPr>
      <w:r w:rsidRPr="00A71D81">
        <w:rPr>
          <w:rFonts w:ascii="GHEA Grapalat" w:hAnsi="GHEA Grapalat"/>
        </w:rPr>
        <w:t>8</w:t>
      </w:r>
      <w:r w:rsidR="00947D03" w:rsidRPr="00A71D81">
        <w:rPr>
          <w:rFonts w:ascii="GHEA Grapalat" w:hAnsi="GHEA Grapalat"/>
          <w:lang w:val="hy-AM"/>
        </w:rPr>
        <w:t>.</w:t>
      </w:r>
      <w:r w:rsidR="00436F47" w:rsidRPr="00A71D81">
        <w:rPr>
          <w:rFonts w:ascii="GHEA Grapalat" w:hAnsi="GHEA Grapalat"/>
        </w:rPr>
        <w:t xml:space="preserve">18 </w:t>
      </w:r>
      <w:r w:rsidR="00571F29" w:rsidRPr="000F2015">
        <w:rPr>
          <w:rFonts w:ascii="GHEA Grapalat" w:hAnsi="GHEA Grapalat" w:cs="Sylfaen"/>
          <w:b/>
        </w:rPr>
        <w:t>Հայտերի</w:t>
      </w:r>
      <w:r w:rsidR="00571F29" w:rsidRPr="000F2015">
        <w:rPr>
          <w:rFonts w:ascii="GHEA Grapalat" w:hAnsi="GHEA Grapalat" w:cs="Arial"/>
          <w:b/>
        </w:rPr>
        <w:t xml:space="preserve"> </w:t>
      </w:r>
      <w:r w:rsidR="00571F29" w:rsidRPr="000F2015">
        <w:rPr>
          <w:rFonts w:ascii="GHEA Grapalat" w:hAnsi="GHEA Grapalat" w:cs="Sylfaen"/>
          <w:b/>
        </w:rPr>
        <w:t>գնահատումը</w:t>
      </w:r>
      <w:r w:rsidR="00571F29" w:rsidRPr="000F2015">
        <w:rPr>
          <w:rFonts w:ascii="GHEA Grapalat" w:hAnsi="GHEA Grapalat" w:cs="Arial"/>
          <w:b/>
        </w:rPr>
        <w:t xml:space="preserve"> </w:t>
      </w:r>
      <w:r w:rsidR="00571F29" w:rsidRPr="000F2015">
        <w:rPr>
          <w:rFonts w:ascii="GHEA Grapalat" w:hAnsi="GHEA Grapalat" w:cs="Sylfaen"/>
          <w:b/>
        </w:rPr>
        <w:t>և</w:t>
      </w:r>
      <w:r w:rsidR="00571F29" w:rsidRPr="000F2015">
        <w:rPr>
          <w:rFonts w:ascii="GHEA Grapalat" w:hAnsi="GHEA Grapalat" w:cs="Arial"/>
          <w:b/>
        </w:rPr>
        <w:t xml:space="preserve"> </w:t>
      </w:r>
      <w:r w:rsidR="00571F29" w:rsidRPr="000F2015">
        <w:rPr>
          <w:rFonts w:ascii="GHEA Grapalat" w:hAnsi="GHEA Grapalat" w:cs="Sylfaen"/>
          <w:b/>
        </w:rPr>
        <w:t>ընտրված մասնակցի որոշումն</w:t>
      </w:r>
      <w:r w:rsidR="00571F29" w:rsidRPr="000F2015">
        <w:rPr>
          <w:rFonts w:ascii="GHEA Grapalat" w:hAnsi="GHEA Grapalat" w:cs="Arial"/>
          <w:b/>
        </w:rPr>
        <w:t xml:space="preserve"> </w:t>
      </w:r>
      <w:r w:rsidR="00571F29" w:rsidRPr="000F2015">
        <w:rPr>
          <w:rFonts w:ascii="GHEA Grapalat" w:hAnsi="GHEA Grapalat" w:cs="Sylfaen"/>
          <w:b/>
        </w:rPr>
        <w:t>իրականացվում</w:t>
      </w:r>
      <w:r w:rsidR="00571F29" w:rsidRPr="000F2015">
        <w:rPr>
          <w:rFonts w:ascii="GHEA Grapalat" w:hAnsi="GHEA Grapalat" w:cs="Arial"/>
          <w:b/>
        </w:rPr>
        <w:t xml:space="preserve"> </w:t>
      </w:r>
      <w:r w:rsidR="00571F29" w:rsidRPr="000F2015">
        <w:rPr>
          <w:rFonts w:ascii="GHEA Grapalat" w:hAnsi="GHEA Grapalat" w:cs="Sylfaen"/>
          <w:b/>
        </w:rPr>
        <w:t>է</w:t>
      </w:r>
      <w:r w:rsidR="00571F29" w:rsidRPr="000F2015">
        <w:rPr>
          <w:rFonts w:ascii="GHEA Grapalat" w:hAnsi="GHEA Grapalat" w:cs="Arial"/>
          <w:b/>
        </w:rPr>
        <w:t xml:space="preserve"> </w:t>
      </w:r>
      <w:r w:rsidR="00571F29" w:rsidRPr="000F2015">
        <w:rPr>
          <w:rFonts w:ascii="GHEA Grapalat" w:hAnsi="GHEA Grapalat" w:cs="Sylfaen"/>
          <w:b/>
        </w:rPr>
        <w:t>ըստ</w:t>
      </w:r>
      <w:r w:rsidR="00571F29" w:rsidRPr="000F2015">
        <w:rPr>
          <w:rFonts w:ascii="GHEA Grapalat" w:hAnsi="GHEA Grapalat" w:cs="Arial"/>
          <w:b/>
        </w:rPr>
        <w:t xml:space="preserve"> </w:t>
      </w:r>
      <w:r w:rsidR="00571F29" w:rsidRPr="000F2015">
        <w:rPr>
          <w:rFonts w:ascii="GHEA Grapalat" w:hAnsi="GHEA Grapalat" w:cs="Sylfaen"/>
          <w:b/>
        </w:rPr>
        <w:t>առանձին</w:t>
      </w:r>
      <w:r w:rsidR="00571F29" w:rsidRPr="000F2015">
        <w:rPr>
          <w:rFonts w:ascii="GHEA Grapalat" w:hAnsi="GHEA Grapalat" w:cs="Arial"/>
          <w:b/>
        </w:rPr>
        <w:t xml:space="preserve"> </w:t>
      </w:r>
      <w:r w:rsidR="00571F29" w:rsidRPr="000F2015">
        <w:rPr>
          <w:rFonts w:ascii="GHEA Grapalat" w:hAnsi="GHEA Grapalat" w:cs="Sylfaen"/>
          <w:b/>
        </w:rPr>
        <w:t>չափաբաժինների</w:t>
      </w:r>
      <w:r w:rsidR="001258CE" w:rsidRPr="000F2015">
        <w:rPr>
          <w:rFonts w:ascii="GHEA Grapalat" w:hAnsi="GHEA Grapalat" w:cs="Sylfaen"/>
          <w:b/>
          <w:lang w:val="hy-AM"/>
        </w:rPr>
        <w:t>:</w:t>
      </w:r>
      <w:r w:rsidR="001258CE" w:rsidRPr="000F2015">
        <w:rPr>
          <w:rStyle w:val="FootnoteReference"/>
          <w:rFonts w:ascii="GHEA Grapalat" w:hAnsi="GHEA Grapalat" w:cs="Sylfaen"/>
          <w:b/>
          <w:lang w:val="hy-AM"/>
        </w:rPr>
        <w:footnoteReference w:id="5"/>
      </w:r>
    </w:p>
    <w:p w14:paraId="1BC7265B" w14:textId="77777777"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8</w:t>
      </w:r>
      <w:r w:rsidR="009E35C5" w:rsidRPr="00A71D81">
        <w:rPr>
          <w:rFonts w:ascii="GHEA Grapalat" w:hAnsi="GHEA Grapalat"/>
          <w:sz w:val="20"/>
          <w:szCs w:val="20"/>
          <w:lang w:val="af-ZA" w:eastAsia="x-none"/>
        </w:rPr>
        <w:t>.</w:t>
      </w:r>
      <w:r w:rsidR="00436F47" w:rsidRPr="00A71D81">
        <w:rPr>
          <w:rFonts w:ascii="GHEA Grapalat" w:hAnsi="GHEA Grapalat"/>
          <w:sz w:val="20"/>
          <w:szCs w:val="20"/>
          <w:lang w:val="af-ZA" w:eastAsia="x-none"/>
        </w:rPr>
        <w:t xml:space="preserve">19 </w:t>
      </w:r>
      <w:r w:rsidR="00583092" w:rsidRPr="00A71D8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eastAsia="x-none"/>
        </w:rPr>
        <w:t xml:space="preserve">ի որոշմամբ </w:t>
      </w:r>
      <w:r w:rsidR="00583092" w:rsidRPr="00A71D81">
        <w:rPr>
          <w:rFonts w:ascii="GHEA Grapalat" w:hAnsi="GHEA Grapalat"/>
          <w:sz w:val="20"/>
          <w:szCs w:val="20"/>
          <w:lang w:val="af-ZA" w:eastAsia="x-none"/>
        </w:rPr>
        <w:t>ընտրված մասնակ</w:t>
      </w:r>
      <w:r w:rsidR="002E0966" w:rsidRPr="00A71D81">
        <w:rPr>
          <w:rFonts w:ascii="GHEA Grapalat" w:hAnsi="GHEA Grapalat"/>
          <w:sz w:val="20"/>
          <w:szCs w:val="20"/>
          <w:lang w:val="af-ZA" w:eastAsia="x-none"/>
        </w:rPr>
        <w:t xml:space="preserve">ից է ճանաչվում հաջորդող տեղ զբաղեցրած մասնակիցը՝ </w:t>
      </w:r>
      <w:r w:rsidR="00583092" w:rsidRPr="00A71D81">
        <w:rPr>
          <w:rFonts w:ascii="GHEA Grapalat" w:hAnsi="GHEA Grapalat"/>
          <w:sz w:val="20"/>
          <w:szCs w:val="20"/>
          <w:lang w:val="af-ZA" w:eastAsia="x-none"/>
        </w:rPr>
        <w:t xml:space="preserve">սույն </w:t>
      </w:r>
      <w:r w:rsidR="00583092" w:rsidRPr="00A71D81">
        <w:rPr>
          <w:rFonts w:ascii="GHEA Grapalat" w:hAnsi="GHEA Grapalat"/>
          <w:sz w:val="20"/>
          <w:szCs w:val="20"/>
          <w:lang w:val="hy-AM" w:eastAsia="x-none"/>
        </w:rPr>
        <w:t>հրավեր</w:t>
      </w:r>
      <w:r w:rsidR="00537173" w:rsidRPr="00A71D81">
        <w:rPr>
          <w:rFonts w:ascii="GHEA Grapalat" w:hAnsi="GHEA Grapalat"/>
          <w:sz w:val="20"/>
          <w:szCs w:val="20"/>
          <w:lang w:val="hy-AM" w:eastAsia="x-none"/>
        </w:rPr>
        <w:t>ի 1-ին մասի 8.1</w:t>
      </w:r>
      <w:r w:rsidR="00CD1E70" w:rsidRPr="00A71D81">
        <w:rPr>
          <w:rFonts w:ascii="GHEA Grapalat" w:hAnsi="GHEA Grapalat"/>
          <w:sz w:val="20"/>
          <w:szCs w:val="20"/>
          <w:lang w:val="hy-AM" w:eastAsia="x-none"/>
        </w:rPr>
        <w:t>2</w:t>
      </w:r>
      <w:r w:rsidR="00537173" w:rsidRPr="00A71D81">
        <w:rPr>
          <w:rFonts w:ascii="GHEA Grapalat" w:hAnsi="GHEA Grapalat"/>
          <w:sz w:val="20"/>
          <w:szCs w:val="20"/>
          <w:lang w:val="hy-AM" w:eastAsia="x-none"/>
        </w:rPr>
        <w:t>-ից 8.</w:t>
      </w:r>
      <w:r w:rsidR="00CD1E70" w:rsidRPr="00A71D81">
        <w:rPr>
          <w:rFonts w:ascii="GHEA Grapalat" w:hAnsi="GHEA Grapalat"/>
          <w:sz w:val="20"/>
          <w:szCs w:val="20"/>
          <w:lang w:val="hy-AM" w:eastAsia="x-none"/>
        </w:rPr>
        <w:t>1</w:t>
      </w:r>
      <w:r w:rsidR="00A5501E" w:rsidRPr="00A71D81">
        <w:rPr>
          <w:rFonts w:ascii="GHEA Grapalat" w:hAnsi="GHEA Grapalat"/>
          <w:sz w:val="20"/>
          <w:szCs w:val="20"/>
          <w:lang w:val="hy-AM" w:eastAsia="x-none"/>
        </w:rPr>
        <w:t>8</w:t>
      </w:r>
      <w:r w:rsidR="00537173" w:rsidRPr="00A71D81">
        <w:rPr>
          <w:rFonts w:ascii="GHEA Grapalat" w:hAnsi="GHEA Grapalat"/>
          <w:sz w:val="20"/>
          <w:szCs w:val="20"/>
          <w:lang w:val="hy-AM" w:eastAsia="x-none"/>
        </w:rPr>
        <w:t>-րդ կետերով սահմանված ընթացակարգ</w:t>
      </w:r>
      <w:r w:rsidR="002E0966" w:rsidRPr="00A71D81">
        <w:rPr>
          <w:rFonts w:ascii="GHEA Grapalat" w:hAnsi="GHEA Grapalat"/>
          <w:sz w:val="20"/>
          <w:szCs w:val="20"/>
          <w:lang w:val="hy-AM" w:eastAsia="x-none"/>
        </w:rPr>
        <w:t>ի կիրառմամբ</w:t>
      </w:r>
      <w:r w:rsidR="00583092" w:rsidRPr="00A71D81">
        <w:rPr>
          <w:rFonts w:ascii="GHEA Grapalat" w:hAnsi="GHEA Grapalat"/>
          <w:sz w:val="20"/>
          <w:szCs w:val="20"/>
          <w:lang w:val="af-ZA" w:eastAsia="x-none"/>
        </w:rPr>
        <w:t>:</w:t>
      </w:r>
    </w:p>
    <w:p w14:paraId="42174487" w14:textId="77777777"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14:paraId="11ACD639" w14:textId="77777777" w:rsidR="00583092" w:rsidRPr="00A71D81" w:rsidRDefault="00662165"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14:paraId="2EA300C1" w14:textId="77777777"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14:paraId="3E60C0DC" w14:textId="77777777"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Default="00A150A9" w:rsidP="00F40755">
      <w:pPr>
        <w:pStyle w:val="BodyTextIndent2"/>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14:paraId="19DD0DFD" w14:textId="77777777" w:rsidR="004A676E" w:rsidRPr="007D01B0" w:rsidRDefault="004A676E" w:rsidP="004A676E">
      <w:pPr>
        <w:pStyle w:val="BodyTextIndent2"/>
        <w:spacing w:line="240" w:lineRule="auto"/>
        <w:ind w:firstLine="567"/>
        <w:rPr>
          <w:rFonts w:ascii="GHEA Grapalat" w:hAnsi="GHEA Grapalat" w:cs="Sylfaen"/>
          <w:b/>
          <w:lang w:val="hy-AM"/>
        </w:rPr>
      </w:pPr>
      <w:r w:rsidRPr="007D01B0">
        <w:rPr>
          <w:rFonts w:ascii="GHEA Grapalat" w:hAnsi="GHEA Grapalat" w:cs="Sylfaen"/>
          <w:b/>
          <w:lang w:val="es-ES"/>
        </w:rPr>
        <w:t>Անգործության</w:t>
      </w:r>
      <w:r w:rsidRPr="007D01B0">
        <w:rPr>
          <w:rFonts w:ascii="GHEA Grapalat" w:hAnsi="GHEA Grapalat" w:cs="Arial"/>
          <w:b/>
          <w:lang w:val="es-ES"/>
        </w:rPr>
        <w:t xml:space="preserve"> </w:t>
      </w:r>
      <w:r w:rsidRPr="007D01B0">
        <w:rPr>
          <w:rFonts w:ascii="GHEA Grapalat" w:hAnsi="GHEA Grapalat" w:cs="Sylfaen"/>
          <w:b/>
          <w:lang w:val="es-ES"/>
        </w:rPr>
        <w:t>ժամկետը</w:t>
      </w:r>
      <w:r w:rsidRPr="007D01B0">
        <w:rPr>
          <w:rFonts w:ascii="GHEA Grapalat" w:hAnsi="GHEA Grapalat" w:cs="Arial"/>
          <w:b/>
          <w:lang w:val="es-ES"/>
        </w:rPr>
        <w:t xml:space="preserve"> </w:t>
      </w:r>
      <w:r w:rsidRPr="007D01B0">
        <w:rPr>
          <w:rFonts w:ascii="GHEA Grapalat" w:hAnsi="GHEA Grapalat" w:cs="Sylfaen"/>
          <w:b/>
          <w:lang w:val="es-ES"/>
        </w:rPr>
        <w:t>սույն</w:t>
      </w:r>
      <w:r w:rsidRPr="007D01B0">
        <w:rPr>
          <w:rFonts w:ascii="GHEA Grapalat" w:hAnsi="GHEA Grapalat" w:cs="Arial"/>
          <w:b/>
          <w:lang w:val="es-ES"/>
        </w:rPr>
        <w:t xml:space="preserve"> </w:t>
      </w:r>
      <w:r w:rsidRPr="007D01B0">
        <w:rPr>
          <w:rFonts w:ascii="GHEA Grapalat" w:hAnsi="GHEA Grapalat" w:cs="Sylfaen"/>
          <w:b/>
          <w:lang w:val="es-ES"/>
        </w:rPr>
        <w:t>ընթացակարգի</w:t>
      </w:r>
      <w:r w:rsidRPr="007D01B0">
        <w:rPr>
          <w:rFonts w:ascii="GHEA Grapalat" w:hAnsi="GHEA Grapalat" w:cs="Arial"/>
          <w:b/>
          <w:lang w:val="es-ES"/>
        </w:rPr>
        <w:t xml:space="preserve"> </w:t>
      </w:r>
      <w:r w:rsidRPr="007D01B0">
        <w:rPr>
          <w:rFonts w:ascii="GHEA Grapalat" w:hAnsi="GHEA Grapalat" w:cs="Sylfaen"/>
          <w:b/>
          <w:lang w:val="es-ES"/>
        </w:rPr>
        <w:t>դեպքում «10» օրացուցային</w:t>
      </w:r>
      <w:r w:rsidRPr="007D01B0">
        <w:rPr>
          <w:rFonts w:ascii="GHEA Grapalat" w:hAnsi="GHEA Grapalat" w:cs="Arial"/>
          <w:b/>
          <w:lang w:val="es-ES"/>
        </w:rPr>
        <w:t xml:space="preserve"> </w:t>
      </w:r>
      <w:r w:rsidRPr="007D01B0">
        <w:rPr>
          <w:rFonts w:ascii="GHEA Grapalat" w:hAnsi="GHEA Grapalat" w:cs="Sylfaen"/>
          <w:b/>
          <w:lang w:val="es-ES"/>
        </w:rPr>
        <w:t>օր</w:t>
      </w:r>
      <w:r w:rsidRPr="007D01B0">
        <w:rPr>
          <w:rFonts w:ascii="GHEA Grapalat" w:hAnsi="GHEA Grapalat" w:cs="Arial"/>
          <w:b/>
          <w:lang w:val="es-ES"/>
        </w:rPr>
        <w:t xml:space="preserve"> </w:t>
      </w:r>
      <w:r w:rsidRPr="007D01B0">
        <w:rPr>
          <w:rFonts w:ascii="GHEA Grapalat" w:hAnsi="GHEA Grapalat" w:cs="Sylfaen"/>
          <w:b/>
          <w:lang w:val="es-ES"/>
        </w:rPr>
        <w:t>է</w:t>
      </w:r>
      <w:r w:rsidRPr="007D01B0">
        <w:rPr>
          <w:rFonts w:ascii="GHEA Grapalat" w:hAnsi="GHEA Grapalat" w:cs="Tahoma"/>
          <w:b/>
          <w:lang w:val="es-ES"/>
        </w:rPr>
        <w:t>։</w:t>
      </w:r>
      <w:r w:rsidRPr="007D01B0">
        <w:rPr>
          <w:rFonts w:ascii="GHEA Grapalat" w:hAnsi="GHEA Grapalat"/>
          <w:b/>
          <w:lang w:val="es-ES"/>
        </w:rPr>
        <w:t xml:space="preserve"> </w:t>
      </w:r>
      <w:r w:rsidRPr="007D01B0">
        <w:rPr>
          <w:rFonts w:ascii="GHEA Grapalat" w:hAnsi="GHEA Grapalat" w:cs="Sylfaen"/>
          <w:b/>
          <w:lang w:val="es-ES"/>
        </w:rPr>
        <w:t>Անգործության</w:t>
      </w:r>
      <w:r w:rsidRPr="007D01B0">
        <w:rPr>
          <w:rFonts w:ascii="GHEA Grapalat" w:hAnsi="GHEA Grapalat" w:cs="Arial"/>
          <w:b/>
          <w:lang w:val="es-ES"/>
        </w:rPr>
        <w:t xml:space="preserve"> </w:t>
      </w:r>
      <w:r w:rsidRPr="007D01B0">
        <w:rPr>
          <w:rFonts w:ascii="GHEA Grapalat" w:hAnsi="GHEA Grapalat" w:cs="Sylfaen"/>
          <w:b/>
          <w:lang w:val="es-ES"/>
        </w:rPr>
        <w:t>ժամկետը</w:t>
      </w:r>
      <w:r w:rsidRPr="007D01B0">
        <w:rPr>
          <w:rFonts w:ascii="GHEA Grapalat" w:hAnsi="GHEA Grapalat" w:cs="Arial"/>
          <w:b/>
          <w:lang w:val="es-ES"/>
        </w:rPr>
        <w:t xml:space="preserve"> </w:t>
      </w:r>
      <w:r w:rsidRPr="007D01B0">
        <w:rPr>
          <w:rFonts w:ascii="GHEA Grapalat" w:hAnsi="GHEA Grapalat" w:cs="Sylfaen"/>
          <w:b/>
          <w:lang w:val="es-ES"/>
        </w:rPr>
        <w:t>կիրառելի</w:t>
      </w:r>
      <w:r w:rsidRPr="007D01B0">
        <w:rPr>
          <w:rFonts w:ascii="GHEA Grapalat" w:hAnsi="GHEA Grapalat" w:cs="Sylfaen"/>
          <w:b/>
          <w:lang w:val="hy-AM"/>
        </w:rPr>
        <w:t>.</w:t>
      </w:r>
    </w:p>
    <w:p w14:paraId="608E6B93"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lastRenderedPageBreak/>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7A5D9291" w14:textId="77777777" w:rsidR="00583092" w:rsidRPr="006D2E03" w:rsidRDefault="00583092" w:rsidP="00EF3662">
      <w:pPr>
        <w:pStyle w:val="BodyTextIndent2"/>
        <w:spacing w:line="240" w:lineRule="auto"/>
        <w:ind w:firstLine="567"/>
        <w:rPr>
          <w:rFonts w:ascii="GHEA Grapalat" w:hAnsi="GHEA Grapalat" w:cs="Sylfaen"/>
          <w:szCs w:val="24"/>
          <w:lang w:val="es-ES"/>
        </w:rPr>
      </w:pPr>
    </w:p>
    <w:p w14:paraId="72CCC7B9" w14:textId="77777777" w:rsidR="00583092" w:rsidRPr="00A71D81" w:rsidRDefault="00583092" w:rsidP="00EF3662">
      <w:pPr>
        <w:ind w:firstLine="567"/>
        <w:jc w:val="center"/>
        <w:rPr>
          <w:rFonts w:ascii="GHEA Grapalat" w:hAnsi="GHEA Grapalat"/>
          <w:b/>
          <w:sz w:val="20"/>
          <w:lang w:val="es-ES"/>
        </w:rPr>
      </w:pPr>
    </w:p>
    <w:p w14:paraId="3516F892"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14:paraId="4D4AD653" w14:textId="77777777" w:rsidR="00096865" w:rsidRPr="00A71D81" w:rsidRDefault="00096865" w:rsidP="00EF3662">
      <w:pPr>
        <w:jc w:val="center"/>
        <w:rPr>
          <w:rFonts w:ascii="GHEA Grapalat" w:hAnsi="GHEA Grapalat"/>
          <w:b/>
          <w:iCs/>
          <w:sz w:val="20"/>
          <w:lang w:val="af-ZA"/>
        </w:rPr>
      </w:pPr>
    </w:p>
    <w:p w14:paraId="4B0D0D76"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14:paraId="4ECA4381"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չոր</w:t>
      </w:r>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w:t>
      </w:r>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r w:rsidR="00EB6E54" w:rsidRPr="00A71D81">
        <w:rPr>
          <w:rFonts w:ascii="GHEA Grapalat" w:hAnsi="GHEA Grapalat" w:cs="Sylfaen"/>
          <w:sz w:val="20"/>
          <w:lang w:val="ru-RU"/>
        </w:rPr>
        <w:t>ատվիրատուն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ծանուցում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կարող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օրվան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օրը</w:t>
      </w:r>
      <w:r w:rsidR="00EB6E54" w:rsidRPr="00A71D81">
        <w:rPr>
          <w:rFonts w:ascii="GHEA Grapalat" w:hAnsi="GHEA Grapalat" w:cs="Sylfaen"/>
          <w:sz w:val="20"/>
          <w:lang w:val="af-ZA"/>
        </w:rPr>
        <w:t>:</w:t>
      </w:r>
    </w:p>
    <w:p w14:paraId="408C8B52"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eastAsia="x-none"/>
        </w:rPr>
        <w:t>ամբողջական նկարագիրը</w:t>
      </w:r>
      <w:r w:rsidR="00443B7A" w:rsidRPr="00A71D81">
        <w:rPr>
          <w:rFonts w:ascii="GHEA Grapalat" w:hAnsi="GHEA Grapalat" w:cs="Sylfaen"/>
          <w:sz w:val="20"/>
          <w:lang w:val="af-ZA"/>
        </w:rPr>
        <w:t xml:space="preserve">: </w:t>
      </w:r>
    </w:p>
    <w:p w14:paraId="6AC9B25C" w14:textId="77777777"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Pr>
          <w:rFonts w:ascii="GHEA Grapalat" w:hAnsi="GHEA Grapalat" w:cs="Sylfaen"/>
          <w:sz w:val="20"/>
          <w:lang w:val="hy-AM"/>
        </w:rPr>
        <w:t xml:space="preserve"> </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 xml:space="preserve">սույն հրավերի </w:t>
      </w:r>
      <w:r w:rsidR="00D42D0A" w:rsidRPr="002C0D78">
        <w:rPr>
          <w:rFonts w:ascii="GHEA Grapalat" w:hAnsi="GHEA Grapalat" w:cs="Sylfaen"/>
          <w:sz w:val="20"/>
          <w:lang w:val="hy-AM"/>
        </w:rPr>
        <w:t>10</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Sylfaen"/>
          <w:sz w:val="20"/>
          <w:lang w:val="hy-AM"/>
        </w:rPr>
        <w:t xml:space="preserve"> </w:t>
      </w:r>
      <w:r w:rsidR="00D42D0A" w:rsidRPr="00BA41C0">
        <w:rPr>
          <w:rFonts w:ascii="GHEA Grapalat" w:hAnsi="GHEA Grapalat" w:cs="GHEA Grapalat"/>
          <w:sz w:val="20"/>
          <w:lang w:val="hy-AM"/>
        </w:rPr>
        <w:t>կետով</w:t>
      </w:r>
      <w:r w:rsidR="00D42D0A" w:rsidRPr="00FE7A56">
        <w:rPr>
          <w:rFonts w:ascii="GHEA Grapalat" w:hAnsi="GHEA Grapalat" w:cs="Sylfaen"/>
          <w:sz w:val="20"/>
          <w:lang w:val="hy-AM"/>
        </w:rPr>
        <w:t xml:space="preserve"> նախատեսված ժամկետում</w:t>
      </w:r>
      <w:r w:rsidR="00D42D0A">
        <w:rPr>
          <w:rFonts w:ascii="GHEA Grapalat" w:hAnsi="GHEA Grapalat" w:cs="Sylfaen"/>
          <w:sz w:val="20"/>
          <w:lang w:val="hy-AM"/>
        </w:rPr>
        <w:t xml:space="preserve">, իսկ </w:t>
      </w:r>
      <w:r w:rsidR="00D42D0A" w:rsidRPr="00BA41C0">
        <w:rPr>
          <w:rFonts w:ascii="GHEA Grapalat" w:hAnsi="GHEA Grapalat" w:cs="Sylfaen"/>
          <w:sz w:val="20"/>
          <w:lang w:val="hy-AM"/>
        </w:rPr>
        <w:t>կնքվելիք պայմանագրի նախագծով</w:t>
      </w:r>
      <w:r w:rsidR="00D42D0A" w:rsidRPr="00BA41C0">
        <w:rPr>
          <w:rFonts w:ascii="Courier New" w:hAnsi="Courier New" w:cs="Courier New"/>
          <w:sz w:val="20"/>
          <w:lang w:val="hy-AM"/>
        </w:rPr>
        <w:t> </w:t>
      </w:r>
      <w:r w:rsidR="00D42D0A">
        <w:rPr>
          <w:rFonts w:ascii="GHEA Grapalat" w:hAnsi="GHEA Grapalat" w:cs="Sylfaen"/>
          <w:sz w:val="20"/>
          <w:lang w:val="hy-AM"/>
        </w:rPr>
        <w:t xml:space="preserve">կանխավճար նախատեսված լինելու դեպքում՝ 10 աշխատանքային օրվա ընթացքում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w:t>
      </w:r>
      <w:r w:rsidR="00D42D0A">
        <w:rPr>
          <w:rFonts w:ascii="GHEA Grapalat" w:hAnsi="GHEA Grapalat" w:cs="Sylfaen"/>
          <w:sz w:val="20"/>
          <w:lang w:val="hy-AM"/>
        </w:rPr>
        <w:t xml:space="preserve">և ընտրված մասնակցի կողմից այդ պայմանն ընդունվելու </w:t>
      </w:r>
      <w:r w:rsidR="00D42D0A" w:rsidRPr="00680ED9">
        <w:rPr>
          <w:rFonts w:ascii="GHEA Grapalat" w:hAnsi="GHEA Grapalat" w:cs="Sylfaen"/>
          <w:sz w:val="20"/>
          <w:lang w:val="hy-AM"/>
        </w:rPr>
        <w:t>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14:paraId="7C17F752" w14:textId="77777777" w:rsidR="00D612BC" w:rsidRPr="00A71D81" w:rsidRDefault="00AA0AD8" w:rsidP="00EF3662">
      <w:pPr>
        <w:pStyle w:val="BodyTextIndent"/>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14:paraId="3E77FB53" w14:textId="77777777" w:rsidR="00096865" w:rsidRPr="00A71D81" w:rsidRDefault="00096865" w:rsidP="00EF3662">
      <w:pPr>
        <w:jc w:val="center"/>
        <w:rPr>
          <w:rFonts w:ascii="GHEA Grapalat" w:hAnsi="GHEA Grapalat"/>
          <w:b/>
          <w:iCs/>
          <w:sz w:val="20"/>
          <w:lang w:val="af-ZA"/>
        </w:rPr>
      </w:pPr>
    </w:p>
    <w:p w14:paraId="1BF186C8"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14:paraId="1BCC6227" w14:textId="77777777" w:rsidR="00096865" w:rsidRPr="00A71D81" w:rsidRDefault="00096865" w:rsidP="00EF3662">
      <w:pPr>
        <w:jc w:val="center"/>
        <w:rPr>
          <w:rFonts w:ascii="GHEA Grapalat" w:hAnsi="GHEA Grapalat"/>
          <w:b/>
          <w:iCs/>
          <w:sz w:val="20"/>
          <w:lang w:val="af-ZA"/>
        </w:rPr>
      </w:pPr>
    </w:p>
    <w:p w14:paraId="32FC85A8" w14:textId="77777777" w:rsidR="00623C41" w:rsidRPr="00A71D81" w:rsidRDefault="00623C41" w:rsidP="00623C41">
      <w:pPr>
        <w:ind w:firstLine="567"/>
        <w:jc w:val="both"/>
        <w:rPr>
          <w:rFonts w:ascii="GHEA Grapalat" w:hAnsi="GHEA Grapalat" w:cs="Sylfaen"/>
          <w:sz w:val="20"/>
          <w:lang w:val="af-ZA"/>
        </w:rPr>
      </w:pPr>
      <w:r w:rsidRPr="00A71D81">
        <w:rPr>
          <w:rFonts w:ascii="GHEA Grapalat" w:hAnsi="GHEA Grapalat"/>
          <w:iCs/>
          <w:sz w:val="20"/>
          <w:lang w:val="af-ZA"/>
        </w:rPr>
        <w:t>10.</w:t>
      </w:r>
      <w:r w:rsidRPr="00A71D81">
        <w:rPr>
          <w:rFonts w:ascii="GHEA Grapalat" w:hAnsi="GHEA Grapalat" w:cs="Sylfaen"/>
          <w:sz w:val="20"/>
          <w:lang w:val="af-ZA"/>
        </w:rPr>
        <w:t xml:space="preserve">1 </w:t>
      </w:r>
      <w:r w:rsidRPr="00532617">
        <w:rPr>
          <w:rFonts w:ascii="GHEA Grapalat" w:hAnsi="GHEA Grapalat" w:cs="Sylfaen"/>
          <w:sz w:val="20"/>
          <w:lang w:val="hy-AM"/>
        </w:rPr>
        <w:t>Որակավորման</w:t>
      </w:r>
      <w:r w:rsidRPr="00532617">
        <w:rPr>
          <w:rFonts w:ascii="GHEA Grapalat" w:hAnsi="GHEA Grapalat" w:cs="Sylfaen"/>
          <w:sz w:val="20"/>
          <w:lang w:val="af-ZA"/>
        </w:rPr>
        <w:t xml:space="preserve"> </w:t>
      </w:r>
      <w:r w:rsidRPr="00532617">
        <w:rPr>
          <w:rFonts w:ascii="GHEA Grapalat" w:hAnsi="GHEA Grapalat" w:cs="Sylfaen"/>
          <w:sz w:val="20"/>
          <w:lang w:val="hy-AM"/>
        </w:rPr>
        <w:t>և</w:t>
      </w:r>
      <w:r w:rsidRPr="00532617">
        <w:rPr>
          <w:rFonts w:ascii="GHEA Grapalat" w:hAnsi="GHEA Grapalat" w:cs="Sylfaen"/>
          <w:sz w:val="20"/>
          <w:lang w:val="af-ZA"/>
        </w:rPr>
        <w:t xml:space="preserve"> </w:t>
      </w:r>
      <w:r w:rsidRPr="00532617">
        <w:rPr>
          <w:rFonts w:ascii="GHEA Grapalat" w:hAnsi="GHEA Grapalat" w:cs="Sylfaen"/>
          <w:sz w:val="20"/>
          <w:lang w:val="hy-AM"/>
        </w:rPr>
        <w:t>պ</w:t>
      </w:r>
      <w:r w:rsidRPr="00532617">
        <w:rPr>
          <w:rFonts w:ascii="GHEA Grapalat" w:hAnsi="GHEA Grapalat" w:cs="Sylfaen"/>
          <w:sz w:val="20"/>
          <w:lang w:val="ru-RU"/>
        </w:rPr>
        <w:t>այմանագրի</w:t>
      </w:r>
      <w:r w:rsidRPr="00532617">
        <w:rPr>
          <w:rFonts w:ascii="GHEA Grapalat" w:hAnsi="GHEA Grapalat" w:cs="Sylfaen"/>
          <w:sz w:val="20"/>
          <w:lang w:val="hy-AM"/>
        </w:rPr>
        <w:t xml:space="preserve"> </w:t>
      </w:r>
      <w:r w:rsidRPr="00532617">
        <w:rPr>
          <w:rFonts w:ascii="GHEA Grapalat" w:hAnsi="GHEA Grapalat" w:cs="Sylfaen"/>
          <w:sz w:val="20"/>
          <w:lang w:val="ru-RU"/>
        </w:rPr>
        <w:t>ապահովում</w:t>
      </w:r>
      <w:r w:rsidRPr="00532617">
        <w:rPr>
          <w:rFonts w:ascii="GHEA Grapalat" w:hAnsi="GHEA Grapalat" w:cs="Sylfaen"/>
          <w:sz w:val="20"/>
          <w:lang w:val="hy-AM"/>
        </w:rPr>
        <w:t>ները</w:t>
      </w:r>
      <w:r w:rsidRPr="00532617">
        <w:rPr>
          <w:rFonts w:ascii="GHEA Grapalat" w:hAnsi="GHEA Grapalat" w:cs="Sylfaen"/>
          <w:sz w:val="20"/>
          <w:lang w:val="af-ZA"/>
        </w:rPr>
        <w:t xml:space="preserve"> </w:t>
      </w:r>
      <w:r w:rsidRPr="00532617">
        <w:rPr>
          <w:rFonts w:ascii="GHEA Grapalat" w:hAnsi="GHEA Grapalat" w:cs="Sylfaen"/>
          <w:sz w:val="20"/>
          <w:lang w:val="ru-RU"/>
        </w:rPr>
        <w:t>ներկայացնելու</w:t>
      </w:r>
      <w:r w:rsidRPr="00532617">
        <w:rPr>
          <w:rFonts w:ascii="GHEA Grapalat" w:hAnsi="GHEA Grapalat" w:cs="Sylfaen"/>
          <w:sz w:val="20"/>
          <w:lang w:val="af-ZA"/>
        </w:rPr>
        <w:t xml:space="preserve"> </w:t>
      </w:r>
      <w:r w:rsidRPr="00532617">
        <w:rPr>
          <w:rFonts w:ascii="GHEA Grapalat" w:hAnsi="GHEA Grapalat" w:cs="Sylfaen"/>
          <w:sz w:val="20"/>
          <w:lang w:val="ru-RU"/>
        </w:rPr>
        <w:t>պահանջի</w:t>
      </w:r>
      <w:r w:rsidRPr="00532617">
        <w:rPr>
          <w:rFonts w:ascii="GHEA Grapalat" w:hAnsi="GHEA Grapalat" w:cs="Sylfaen"/>
          <w:sz w:val="20"/>
          <w:lang w:val="af-ZA"/>
        </w:rPr>
        <w:t xml:space="preserve"> </w:t>
      </w:r>
      <w:r w:rsidRPr="00532617">
        <w:rPr>
          <w:rFonts w:ascii="GHEA Grapalat" w:hAnsi="GHEA Grapalat" w:cs="Sylfaen"/>
          <w:sz w:val="20"/>
          <w:lang w:val="ru-RU"/>
        </w:rPr>
        <w:t>հիման</w:t>
      </w:r>
      <w:r w:rsidRPr="00532617">
        <w:rPr>
          <w:rFonts w:ascii="GHEA Grapalat" w:hAnsi="GHEA Grapalat" w:cs="Sylfaen"/>
          <w:sz w:val="20"/>
          <w:lang w:val="af-ZA"/>
        </w:rPr>
        <w:t xml:space="preserve"> </w:t>
      </w:r>
      <w:r w:rsidRPr="00532617">
        <w:rPr>
          <w:rFonts w:ascii="GHEA Grapalat" w:hAnsi="GHEA Grapalat" w:cs="Sylfaen"/>
          <w:sz w:val="20"/>
          <w:lang w:val="ru-RU"/>
        </w:rPr>
        <w:t>վրա</w:t>
      </w:r>
      <w:r w:rsidRPr="00532617">
        <w:rPr>
          <w:rFonts w:ascii="GHEA Grapalat" w:hAnsi="GHEA Grapalat" w:cs="Sylfaen"/>
          <w:sz w:val="20"/>
          <w:lang w:val="af-ZA"/>
        </w:rPr>
        <w:t xml:space="preserve">, </w:t>
      </w:r>
      <w:r w:rsidRPr="00972342">
        <w:rPr>
          <w:rFonts w:ascii="GHEA Grapalat" w:hAnsi="GHEA Grapalat" w:cs="Sylfaen"/>
          <w:b/>
          <w:sz w:val="20"/>
          <w:lang w:val="ru-RU"/>
        </w:rPr>
        <w:t>այն</w:t>
      </w:r>
      <w:r w:rsidRPr="00972342">
        <w:rPr>
          <w:rFonts w:ascii="GHEA Grapalat" w:hAnsi="GHEA Grapalat" w:cs="Sylfaen"/>
          <w:b/>
          <w:sz w:val="20"/>
          <w:lang w:val="af-ZA"/>
        </w:rPr>
        <w:t xml:space="preserve"> </w:t>
      </w:r>
      <w:r w:rsidRPr="00972342">
        <w:rPr>
          <w:rFonts w:ascii="GHEA Grapalat" w:hAnsi="GHEA Grapalat" w:cs="Sylfaen"/>
          <w:b/>
          <w:sz w:val="20"/>
          <w:lang w:val="ru-RU"/>
        </w:rPr>
        <w:t>ստանալու</w:t>
      </w:r>
      <w:r w:rsidRPr="00972342">
        <w:rPr>
          <w:rFonts w:ascii="GHEA Grapalat" w:hAnsi="GHEA Grapalat" w:cs="Sylfaen"/>
          <w:b/>
          <w:sz w:val="20"/>
          <w:lang w:val="af-ZA"/>
        </w:rPr>
        <w:t xml:space="preserve"> </w:t>
      </w:r>
      <w:r w:rsidRPr="00972342">
        <w:rPr>
          <w:rFonts w:ascii="GHEA Grapalat" w:hAnsi="GHEA Grapalat" w:cs="Sylfaen"/>
          <w:b/>
          <w:sz w:val="20"/>
          <w:lang w:val="ru-RU"/>
        </w:rPr>
        <w:t>օրվանից</w:t>
      </w:r>
      <w:r w:rsidRPr="00972342">
        <w:rPr>
          <w:rFonts w:ascii="GHEA Grapalat" w:hAnsi="GHEA Grapalat" w:cs="Sylfaen"/>
          <w:b/>
          <w:sz w:val="20"/>
          <w:lang w:val="af-ZA"/>
        </w:rPr>
        <w:t xml:space="preserve"> </w:t>
      </w:r>
      <w:r w:rsidRPr="00972342">
        <w:rPr>
          <w:rFonts w:ascii="GHEA Grapalat" w:hAnsi="GHEA Grapalat" w:cs="Sylfaen"/>
          <w:b/>
          <w:sz w:val="20"/>
          <w:lang w:val="hy-AM"/>
        </w:rPr>
        <w:t xml:space="preserve">հետո 5 </w:t>
      </w:r>
      <w:r w:rsidRPr="00972342">
        <w:rPr>
          <w:rFonts w:ascii="GHEA Grapalat" w:hAnsi="GHEA Grapalat" w:cs="Sylfaen"/>
          <w:b/>
          <w:sz w:val="20"/>
          <w:lang w:val="af-ZA"/>
        </w:rPr>
        <w:t xml:space="preserve">աշխատանքային </w:t>
      </w:r>
      <w:r w:rsidRPr="00972342">
        <w:rPr>
          <w:rFonts w:ascii="GHEA Grapalat" w:hAnsi="GHEA Grapalat" w:cs="Sylfaen"/>
          <w:b/>
          <w:sz w:val="20"/>
          <w:lang w:val="ru-RU"/>
        </w:rPr>
        <w:t>օրվա</w:t>
      </w:r>
      <w:r w:rsidRPr="00972342">
        <w:rPr>
          <w:rFonts w:ascii="GHEA Grapalat" w:hAnsi="GHEA Grapalat" w:cs="Sylfaen"/>
          <w:b/>
          <w:sz w:val="20"/>
          <w:lang w:val="af-ZA"/>
        </w:rPr>
        <w:t xml:space="preserve"> </w:t>
      </w:r>
      <w:r w:rsidRPr="00972342">
        <w:rPr>
          <w:rFonts w:ascii="GHEA Grapalat" w:hAnsi="GHEA Grapalat" w:cs="Sylfaen"/>
          <w:b/>
          <w:sz w:val="20"/>
          <w:lang w:val="ru-RU"/>
        </w:rPr>
        <w:t>ընթացքում</w:t>
      </w:r>
      <w:r w:rsidRPr="00972342">
        <w:rPr>
          <w:rFonts w:ascii="GHEA Grapalat" w:hAnsi="GHEA Grapalat" w:cs="Sylfaen"/>
          <w:b/>
          <w:sz w:val="20"/>
          <w:lang w:val="af-ZA"/>
        </w:rPr>
        <w:t>,</w:t>
      </w:r>
      <w:r w:rsidRPr="00675DB0">
        <w:rPr>
          <w:rFonts w:ascii="GHEA Grapalat" w:hAnsi="GHEA Grapalat" w:cs="Sylfaen"/>
          <w:sz w:val="20"/>
          <w:lang w:val="af-ZA"/>
        </w:rPr>
        <w:t xml:space="preserve"> </w:t>
      </w:r>
      <w:r w:rsidRPr="00675DB0">
        <w:rPr>
          <w:rFonts w:ascii="GHEA Grapalat" w:hAnsi="GHEA Grapalat" w:cs="Sylfaen"/>
          <w:sz w:val="20"/>
          <w:lang w:val="ru-RU"/>
        </w:rPr>
        <w:t>ընտրված</w:t>
      </w:r>
      <w:r w:rsidRPr="00675DB0">
        <w:rPr>
          <w:rFonts w:ascii="GHEA Grapalat" w:hAnsi="GHEA Grapalat" w:cs="Sylfaen"/>
          <w:sz w:val="20"/>
          <w:lang w:val="af-ZA"/>
        </w:rPr>
        <w:t xml:space="preserve"> </w:t>
      </w:r>
      <w:r w:rsidRPr="00B85339">
        <w:rPr>
          <w:rFonts w:ascii="GHEA Grapalat" w:hAnsi="GHEA Grapalat" w:cs="Sylfaen"/>
          <w:sz w:val="20"/>
          <w:lang w:val="ru-RU"/>
        </w:rPr>
        <w:t>մասնակիցը</w:t>
      </w:r>
      <w:r w:rsidRPr="00840613">
        <w:rPr>
          <w:rFonts w:ascii="GHEA Grapalat" w:hAnsi="GHEA Grapalat" w:cs="Sylfaen"/>
          <w:sz w:val="20"/>
          <w:lang w:val="af-ZA"/>
        </w:rPr>
        <w:t xml:space="preserve"> </w:t>
      </w:r>
      <w:r w:rsidRPr="00840613">
        <w:rPr>
          <w:rFonts w:ascii="GHEA Grapalat" w:hAnsi="GHEA Grapalat" w:cs="Sylfaen"/>
          <w:sz w:val="20"/>
          <w:lang w:val="ru-RU"/>
        </w:rPr>
        <w:t>պարտավոր</w:t>
      </w:r>
      <w:r w:rsidRPr="004C6D52">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ներկայացնել</w:t>
      </w:r>
      <w:r w:rsidRPr="006D2E03">
        <w:rPr>
          <w:rFonts w:ascii="GHEA Grapalat" w:hAnsi="GHEA Grapalat" w:cs="Sylfaen"/>
          <w:sz w:val="20"/>
          <w:lang w:val="af-ZA"/>
        </w:rPr>
        <w:t xml:space="preserve"> </w:t>
      </w:r>
      <w:r w:rsidRPr="006D2E03">
        <w:rPr>
          <w:rFonts w:ascii="GHEA Grapalat" w:hAnsi="GHEA Grapalat" w:cs="Sylfaen"/>
          <w:sz w:val="20"/>
          <w:lang w:val="hy-AM"/>
        </w:rPr>
        <w:t>որակավորման</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hy-AM"/>
        </w:rPr>
        <w:t xml:space="preserve"> </w:t>
      </w:r>
      <w:r w:rsidRPr="006D2E03">
        <w:rPr>
          <w:rFonts w:ascii="GHEA Grapalat" w:hAnsi="GHEA Grapalat" w:cs="Sylfaen"/>
          <w:sz w:val="20"/>
          <w:lang w:val="ru-RU"/>
        </w:rPr>
        <w:t>ապահովում</w:t>
      </w:r>
      <w:r w:rsidRPr="006D2E03">
        <w:rPr>
          <w:rFonts w:ascii="GHEA Grapalat" w:hAnsi="GHEA Grapalat" w:cs="Sylfaen"/>
          <w:sz w:val="20"/>
          <w:lang w:val="hy-AM"/>
        </w:rPr>
        <w:t>ներ</w:t>
      </w:r>
      <w:r w:rsidRPr="006D2E03">
        <w:rPr>
          <w:rFonts w:ascii="GHEA Grapalat" w:hAnsi="GHEA Grapalat" w:cs="Sylfaen"/>
          <w:sz w:val="20"/>
          <w:lang w:val="ru-RU"/>
        </w:rPr>
        <w:t>։</w:t>
      </w:r>
      <w:r w:rsidRPr="006D2E03">
        <w:rPr>
          <w:rFonts w:ascii="GHEA Grapalat" w:hAnsi="GHEA Grapalat" w:cs="Sylfaen"/>
          <w:sz w:val="20"/>
          <w:lang w:val="af-ZA"/>
        </w:rPr>
        <w:t xml:space="preserve"> </w:t>
      </w:r>
      <w:r w:rsidRPr="006D2E03">
        <w:rPr>
          <w:rFonts w:ascii="GHEA Grapalat" w:hAnsi="GHEA Grapalat" w:cs="Sylfaen"/>
          <w:sz w:val="20"/>
          <w:lang w:val="hy-AM"/>
        </w:rPr>
        <w:t>Ընտրված</w:t>
      </w:r>
      <w:r w:rsidRPr="006D2E03">
        <w:rPr>
          <w:rFonts w:ascii="GHEA Grapalat" w:hAnsi="GHEA Grapalat" w:cs="Sylfaen"/>
          <w:sz w:val="20"/>
          <w:lang w:val="af-ZA"/>
        </w:rPr>
        <w:t xml:space="preserve"> </w:t>
      </w:r>
      <w:r w:rsidRPr="006D2E03">
        <w:rPr>
          <w:rFonts w:ascii="GHEA Grapalat" w:hAnsi="GHEA Grapalat" w:cs="Sylfaen"/>
          <w:sz w:val="20"/>
          <w:lang w:val="hy-AM"/>
        </w:rPr>
        <w:t>մասնակցի</w:t>
      </w:r>
      <w:r w:rsidRPr="006D2E03">
        <w:rPr>
          <w:rFonts w:ascii="GHEA Grapalat" w:hAnsi="GHEA Grapalat" w:cs="Sylfaen"/>
          <w:sz w:val="20"/>
          <w:lang w:val="af-ZA"/>
        </w:rPr>
        <w:t xml:space="preserve"> </w:t>
      </w:r>
      <w:r w:rsidRPr="006D2E03">
        <w:rPr>
          <w:rFonts w:ascii="GHEA Grapalat" w:hAnsi="GHEA Grapalat" w:cs="Sylfaen"/>
          <w:sz w:val="20"/>
          <w:lang w:val="hy-AM"/>
        </w:rPr>
        <w:t>հետ</w:t>
      </w:r>
      <w:r w:rsidRPr="006D2E03">
        <w:rPr>
          <w:rFonts w:ascii="GHEA Grapalat" w:hAnsi="GHEA Grapalat" w:cs="Sylfaen"/>
          <w:sz w:val="20"/>
          <w:lang w:val="af-ZA"/>
        </w:rPr>
        <w:t xml:space="preserve"> </w:t>
      </w:r>
      <w:r w:rsidRPr="006D2E03">
        <w:rPr>
          <w:rFonts w:ascii="GHEA Grapalat" w:hAnsi="GHEA Grapalat" w:cs="Sylfaen"/>
          <w:sz w:val="20"/>
          <w:lang w:val="hy-AM"/>
        </w:rPr>
        <w:t>պայմանագիր</w:t>
      </w:r>
      <w:r w:rsidRPr="006D2E03">
        <w:rPr>
          <w:rFonts w:ascii="GHEA Grapalat" w:hAnsi="GHEA Grapalat" w:cs="Sylfaen"/>
          <w:sz w:val="20"/>
          <w:lang w:val="af-ZA"/>
        </w:rPr>
        <w:t xml:space="preserve"> </w:t>
      </w:r>
      <w:r w:rsidRPr="006D2E03">
        <w:rPr>
          <w:rFonts w:ascii="GHEA Grapalat" w:hAnsi="GHEA Grapalat" w:cs="Sylfaen"/>
          <w:sz w:val="20"/>
          <w:lang w:val="hy-AM"/>
        </w:rPr>
        <w:t>կնքվում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եթե</w:t>
      </w:r>
      <w:r w:rsidRPr="006D2E03">
        <w:rPr>
          <w:rFonts w:ascii="GHEA Grapalat" w:hAnsi="GHEA Grapalat" w:cs="Sylfaen"/>
          <w:sz w:val="20"/>
          <w:lang w:val="af-ZA"/>
        </w:rPr>
        <w:t xml:space="preserve"> </w:t>
      </w:r>
      <w:r w:rsidRPr="006D2E03">
        <w:rPr>
          <w:rFonts w:ascii="GHEA Grapalat" w:hAnsi="GHEA Grapalat" w:cs="Sylfaen"/>
          <w:sz w:val="20"/>
          <w:lang w:val="hy-AM"/>
        </w:rPr>
        <w:t>վերջինս</w:t>
      </w:r>
      <w:r w:rsidRPr="006D2E03">
        <w:rPr>
          <w:rFonts w:ascii="GHEA Grapalat" w:hAnsi="GHEA Grapalat" w:cs="Sylfaen"/>
          <w:sz w:val="20"/>
          <w:lang w:val="af-ZA"/>
        </w:rPr>
        <w:t xml:space="preserve"> </w:t>
      </w:r>
      <w:r w:rsidRPr="006D2E03">
        <w:rPr>
          <w:rFonts w:ascii="GHEA Grapalat" w:hAnsi="GHEA Grapalat" w:cs="Sylfaen"/>
          <w:sz w:val="20"/>
          <w:lang w:val="hy-AM"/>
        </w:rPr>
        <w:t>ներկայացնում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որակավորման և</w:t>
      </w:r>
      <w:r w:rsidRPr="006D2E03">
        <w:rPr>
          <w:rFonts w:ascii="GHEA Grapalat" w:hAnsi="GHEA Grapalat" w:cs="Sylfaen"/>
          <w:sz w:val="20"/>
          <w:lang w:val="af-ZA"/>
        </w:rPr>
        <w:t xml:space="preserve"> </w:t>
      </w:r>
      <w:r w:rsidRPr="006D2E03">
        <w:rPr>
          <w:rFonts w:ascii="GHEA Grapalat" w:hAnsi="GHEA Grapalat" w:cs="Sylfaen"/>
          <w:sz w:val="20"/>
          <w:lang w:val="hy-AM"/>
        </w:rPr>
        <w:t xml:space="preserve">պայմանագրի </w:t>
      </w:r>
      <w:r w:rsidRPr="006D2E03">
        <w:rPr>
          <w:rFonts w:ascii="GHEA Grapalat" w:hAnsi="GHEA Grapalat" w:cs="Sylfaen"/>
          <w:sz w:val="20"/>
          <w:lang w:val="af-ZA"/>
        </w:rPr>
        <w:t>(</w:t>
      </w:r>
      <w:r w:rsidRPr="006D2E03">
        <w:rPr>
          <w:rFonts w:ascii="GHEA Grapalat" w:hAnsi="GHEA Grapalat" w:cs="Sylfaen"/>
          <w:sz w:val="20"/>
          <w:lang w:val="hy-AM"/>
        </w:rPr>
        <w:t>կանխավճարի</w:t>
      </w:r>
      <w:r w:rsidRPr="006D2E03">
        <w:rPr>
          <w:rFonts w:ascii="GHEA Grapalat" w:hAnsi="GHEA Grapalat" w:cs="Sylfaen"/>
          <w:sz w:val="20"/>
          <w:lang w:val="af-ZA"/>
        </w:rPr>
        <w:t xml:space="preserve">) </w:t>
      </w:r>
      <w:r w:rsidRPr="006D2E03">
        <w:rPr>
          <w:rFonts w:ascii="GHEA Grapalat" w:hAnsi="GHEA Grapalat" w:cs="Sylfaen"/>
          <w:sz w:val="20"/>
          <w:lang w:val="hy-AM"/>
        </w:rPr>
        <w:t xml:space="preserve"> ապահովումները:</w:t>
      </w:r>
      <w:r>
        <w:rPr>
          <w:rStyle w:val="FootnoteReference"/>
          <w:rFonts w:ascii="GHEA Grapalat" w:hAnsi="GHEA Grapalat" w:cs="Sylfaen"/>
          <w:sz w:val="20"/>
          <w:lang w:val="hy-AM"/>
        </w:rPr>
        <w:footnoteReference w:id="6"/>
      </w:r>
    </w:p>
    <w:p w14:paraId="1CA04BA9" w14:textId="77777777" w:rsidR="00623C41" w:rsidRPr="00A71D81" w:rsidRDefault="00623C41" w:rsidP="00623C41">
      <w:pPr>
        <w:ind w:firstLine="567"/>
        <w:jc w:val="both"/>
        <w:rPr>
          <w:rFonts w:ascii="GHEA Grapalat" w:hAnsi="GHEA Grapalat" w:cs="Arial"/>
          <w:sz w:val="20"/>
          <w:lang w:val="hy-AM"/>
        </w:rPr>
      </w:pPr>
      <w:r w:rsidRPr="00A71D81">
        <w:rPr>
          <w:rFonts w:ascii="GHEA Grapalat" w:hAnsi="GHEA Grapalat" w:cs="Sylfaen"/>
          <w:sz w:val="20"/>
          <w:lang w:val="hy-AM"/>
        </w:rPr>
        <w:t>10.2</w:t>
      </w:r>
      <w:r w:rsidRPr="00A71D81">
        <w:rPr>
          <w:rFonts w:ascii="GHEA Grapalat" w:hAnsi="GHEA Grapalat" w:cs="Sylfaen"/>
          <w:sz w:val="20"/>
          <w:lang w:val="af-ZA"/>
        </w:rPr>
        <w:t xml:space="preserve"> </w:t>
      </w:r>
      <w:r w:rsidRPr="005573C2">
        <w:rPr>
          <w:rFonts w:ascii="GHEA Grapalat" w:hAnsi="GHEA Grapalat" w:cs="Sylfaen"/>
          <w:b/>
          <w:sz w:val="20"/>
        </w:rPr>
        <w:t>Որակավորման</w:t>
      </w:r>
      <w:r w:rsidRPr="005573C2">
        <w:rPr>
          <w:rFonts w:ascii="GHEA Grapalat" w:hAnsi="GHEA Grapalat" w:cs="Sylfaen"/>
          <w:b/>
          <w:sz w:val="20"/>
          <w:lang w:val="af-ZA"/>
        </w:rPr>
        <w:t xml:space="preserve"> </w:t>
      </w:r>
      <w:r w:rsidRPr="005573C2">
        <w:rPr>
          <w:rFonts w:ascii="GHEA Grapalat" w:hAnsi="GHEA Grapalat" w:cs="Sylfaen"/>
          <w:b/>
          <w:sz w:val="20"/>
        </w:rPr>
        <w:t>ապահովման</w:t>
      </w:r>
      <w:r w:rsidRPr="005573C2">
        <w:rPr>
          <w:rFonts w:ascii="GHEA Grapalat" w:hAnsi="GHEA Grapalat" w:cs="Sylfaen"/>
          <w:b/>
          <w:sz w:val="20"/>
          <w:lang w:val="af-ZA"/>
        </w:rPr>
        <w:t xml:space="preserve"> </w:t>
      </w:r>
      <w:r w:rsidRPr="005573C2">
        <w:rPr>
          <w:rFonts w:ascii="GHEA Grapalat" w:hAnsi="GHEA Grapalat" w:cs="Sylfaen"/>
          <w:b/>
          <w:sz w:val="20"/>
        </w:rPr>
        <w:t>չափը</w:t>
      </w:r>
      <w:r w:rsidRPr="005573C2">
        <w:rPr>
          <w:rFonts w:ascii="GHEA Grapalat" w:hAnsi="GHEA Grapalat" w:cs="Sylfaen"/>
          <w:b/>
          <w:sz w:val="20"/>
          <w:lang w:val="af-ZA"/>
        </w:rPr>
        <w:t xml:space="preserve"> </w:t>
      </w:r>
      <w:r w:rsidRPr="005573C2">
        <w:rPr>
          <w:rFonts w:ascii="GHEA Grapalat" w:hAnsi="GHEA Grapalat" w:cs="Sylfaen"/>
          <w:b/>
          <w:sz w:val="20"/>
        </w:rPr>
        <w:t>հավասար</w:t>
      </w:r>
      <w:r w:rsidRPr="005573C2">
        <w:rPr>
          <w:rFonts w:ascii="GHEA Grapalat" w:hAnsi="GHEA Grapalat" w:cs="Sylfaen"/>
          <w:b/>
          <w:sz w:val="20"/>
          <w:lang w:val="af-ZA"/>
        </w:rPr>
        <w:t xml:space="preserve"> </w:t>
      </w:r>
      <w:r w:rsidRPr="005573C2">
        <w:rPr>
          <w:rFonts w:ascii="GHEA Grapalat" w:hAnsi="GHEA Grapalat" w:cs="Sylfaen"/>
          <w:b/>
          <w:sz w:val="20"/>
        </w:rPr>
        <w:t>է</w:t>
      </w:r>
      <w:r w:rsidRPr="005573C2">
        <w:rPr>
          <w:rFonts w:ascii="GHEA Grapalat" w:hAnsi="GHEA Grapalat" w:cs="Sylfaen"/>
          <w:b/>
          <w:sz w:val="20"/>
          <w:lang w:val="af-ZA"/>
        </w:rPr>
        <w:t xml:space="preserve"> </w:t>
      </w:r>
      <w:r w:rsidRPr="005573C2">
        <w:rPr>
          <w:rFonts w:ascii="GHEA Grapalat" w:hAnsi="GHEA Grapalat" w:cs="Sylfaen"/>
          <w:b/>
          <w:sz w:val="20"/>
          <w:lang w:val="hy-AM"/>
        </w:rPr>
        <w:t xml:space="preserve"> սույն ընթացակարգի շրջանակում գնվելիք ապրանքի գնման գնի 15 տոկոսին</w:t>
      </w:r>
      <w:r w:rsidRPr="005573C2">
        <w:rPr>
          <w:rFonts w:ascii="GHEA Grapalat" w:hAnsi="GHEA Grapalat" w:cs="Sylfaen"/>
          <w:b/>
          <w:sz w:val="20"/>
          <w:lang w:val="af-ZA"/>
        </w:rPr>
        <w:t>:</w:t>
      </w:r>
      <w:r w:rsidRPr="00751127">
        <w:rPr>
          <w:rFonts w:ascii="GHEA Grapalat" w:hAnsi="GHEA Grapalat" w:cs="Sylfaen"/>
          <w:sz w:val="20"/>
          <w:lang w:val="hy-AM"/>
        </w:rPr>
        <w:t xml:space="preserve"> </w:t>
      </w:r>
      <w:r>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Pr="006D2E03">
        <w:rPr>
          <w:rFonts w:ascii="GHEA Grapalat" w:hAnsi="GHEA Grapalat" w:cs="Sylfaen"/>
          <w:sz w:val="20"/>
          <w:lang w:val="hy-AM"/>
        </w:rPr>
        <w:t>Որակավորման</w:t>
      </w:r>
      <w:r w:rsidRPr="00A71D81">
        <w:rPr>
          <w:rFonts w:ascii="GHEA Grapalat" w:hAnsi="GHEA Grapalat" w:cs="Sylfaen"/>
          <w:sz w:val="20"/>
          <w:lang w:val="af-ZA"/>
        </w:rPr>
        <w:t xml:space="preserve"> </w:t>
      </w:r>
      <w:r w:rsidRPr="006D2E03">
        <w:rPr>
          <w:rFonts w:ascii="GHEA Grapalat" w:hAnsi="GHEA Grapalat" w:cs="Sylfaen"/>
          <w:sz w:val="20"/>
          <w:lang w:val="hy-AM"/>
        </w:rPr>
        <w:t>ապահովումը</w:t>
      </w:r>
      <w:r w:rsidRPr="00A71D81">
        <w:rPr>
          <w:rFonts w:ascii="GHEA Grapalat" w:hAnsi="GHEA Grapalat" w:cs="Sylfaen"/>
          <w:sz w:val="20"/>
          <w:lang w:val="af-ZA"/>
        </w:rPr>
        <w:t xml:space="preserve"> </w:t>
      </w:r>
      <w:r w:rsidRPr="006D2E03">
        <w:rPr>
          <w:rFonts w:ascii="GHEA Grapalat" w:hAnsi="GHEA Grapalat" w:cs="Sylfaen"/>
          <w:sz w:val="20"/>
          <w:lang w:val="hy-AM"/>
        </w:rPr>
        <w:t>ներկայացվում</w:t>
      </w:r>
      <w:r w:rsidRPr="00A71D81">
        <w:rPr>
          <w:rFonts w:ascii="GHEA Grapalat" w:hAnsi="GHEA Grapalat" w:cs="Sylfaen"/>
          <w:sz w:val="20"/>
          <w:lang w:val="af-ZA"/>
        </w:rPr>
        <w:t xml:space="preserve"> </w:t>
      </w:r>
      <w:r w:rsidRPr="006D2E03">
        <w:rPr>
          <w:rFonts w:ascii="GHEA Grapalat" w:hAnsi="GHEA Grapalat" w:cs="Sylfaen"/>
          <w:sz w:val="20"/>
          <w:lang w:val="hy-AM"/>
        </w:rPr>
        <w:t>է</w:t>
      </w:r>
      <w:r w:rsidRPr="00A71D81">
        <w:rPr>
          <w:rFonts w:ascii="GHEA Grapalat" w:hAnsi="GHEA Grapalat" w:cs="Sylfaen"/>
          <w:sz w:val="20"/>
          <w:lang w:val="af-ZA"/>
        </w:rPr>
        <w:t xml:space="preserve"> </w:t>
      </w:r>
      <w:r w:rsidRPr="006D2E03">
        <w:rPr>
          <w:rFonts w:ascii="GHEA Grapalat" w:hAnsi="GHEA Grapalat" w:cs="Sylfaen"/>
          <w:sz w:val="20"/>
          <w:lang w:val="hy-AM"/>
        </w:rPr>
        <w:t>տուժանքի</w:t>
      </w:r>
      <w:r w:rsidRPr="00A71D81">
        <w:rPr>
          <w:rFonts w:ascii="GHEA Grapalat" w:hAnsi="GHEA Grapalat" w:cs="Sylfaen"/>
          <w:sz w:val="20"/>
          <w:lang w:val="hy-AM"/>
        </w:rPr>
        <w:t xml:space="preserve"> </w:t>
      </w:r>
      <w:r w:rsidRPr="00A71D81">
        <w:rPr>
          <w:rFonts w:ascii="GHEA Grapalat" w:hAnsi="GHEA Grapalat" w:cs="Sylfaen"/>
          <w:sz w:val="20"/>
          <w:lang w:val="af-ZA"/>
        </w:rPr>
        <w:t>(</w:t>
      </w:r>
      <w:r w:rsidRPr="00A71D81">
        <w:rPr>
          <w:rFonts w:ascii="GHEA Grapalat" w:hAnsi="GHEA Grapalat" w:cs="Sylfaen"/>
          <w:sz w:val="20"/>
          <w:lang w:val="hy-AM"/>
        </w:rPr>
        <w:t>հավելված 4</w:t>
      </w:r>
      <w:r w:rsidRPr="00A71D81">
        <w:rPr>
          <w:rFonts w:ascii="Cambria Math" w:hAnsi="Cambria Math" w:cs="Cambria Math"/>
          <w:sz w:val="20"/>
          <w:lang w:val="hy-AM"/>
        </w:rPr>
        <w:t>․</w:t>
      </w:r>
      <w:r w:rsidRPr="00A71D81">
        <w:rPr>
          <w:rFonts w:ascii="GHEA Grapalat" w:hAnsi="GHEA Grapalat" w:cs="Sylfaen"/>
          <w:sz w:val="20"/>
          <w:lang w:val="hy-AM"/>
        </w:rPr>
        <w:t>2</w:t>
      </w:r>
      <w:r w:rsidRPr="00A71D81">
        <w:rPr>
          <w:rFonts w:ascii="GHEA Grapalat" w:hAnsi="GHEA Grapalat" w:cs="Sylfaen"/>
          <w:sz w:val="20"/>
          <w:lang w:val="af-ZA"/>
        </w:rPr>
        <w:t>)</w:t>
      </w:r>
      <w:r w:rsidRPr="00A71D81">
        <w:rPr>
          <w:rFonts w:ascii="GHEA Grapalat" w:hAnsi="GHEA Grapalat" w:cs="Sylfaen"/>
          <w:sz w:val="20"/>
          <w:lang w:val="hy-AM"/>
        </w:rPr>
        <w:t xml:space="preserve"> </w:t>
      </w:r>
      <w:r w:rsidRPr="00A71D81">
        <w:rPr>
          <w:rFonts w:ascii="GHEA Grapalat" w:hAnsi="GHEA Grapalat" w:cs="Sylfaen"/>
          <w:sz w:val="20"/>
          <w:lang w:val="af-ZA"/>
        </w:rPr>
        <w:t xml:space="preserve"> </w:t>
      </w:r>
      <w:r w:rsidRPr="006D2E03">
        <w:rPr>
          <w:rFonts w:ascii="GHEA Grapalat" w:hAnsi="GHEA Grapalat" w:cs="Sylfaen"/>
          <w:sz w:val="20"/>
          <w:lang w:val="hy-AM"/>
        </w:rPr>
        <w:t>կամ</w:t>
      </w:r>
      <w:r w:rsidRPr="00A71D81">
        <w:rPr>
          <w:rFonts w:ascii="GHEA Grapalat" w:hAnsi="GHEA Grapalat" w:cs="Sylfaen"/>
          <w:sz w:val="20"/>
          <w:lang w:val="af-ZA"/>
        </w:rPr>
        <w:t xml:space="preserve"> </w:t>
      </w:r>
      <w:r w:rsidRPr="006D2E03">
        <w:rPr>
          <w:rFonts w:ascii="GHEA Grapalat" w:hAnsi="GHEA Grapalat" w:cs="Sylfaen"/>
          <w:sz w:val="20"/>
          <w:lang w:val="hy-AM"/>
        </w:rPr>
        <w:t>կանխիկ</w:t>
      </w:r>
      <w:r w:rsidRPr="00A71D81">
        <w:rPr>
          <w:rFonts w:ascii="GHEA Grapalat" w:hAnsi="GHEA Grapalat" w:cs="Sylfaen"/>
          <w:sz w:val="20"/>
          <w:lang w:val="af-ZA"/>
        </w:rPr>
        <w:t xml:space="preserve"> </w:t>
      </w:r>
      <w:r w:rsidRPr="006D2E03">
        <w:rPr>
          <w:rFonts w:ascii="GHEA Grapalat" w:hAnsi="GHEA Grapalat" w:cs="Sylfaen"/>
          <w:sz w:val="20"/>
          <w:lang w:val="hy-AM"/>
        </w:rPr>
        <w:t>փողի</w:t>
      </w:r>
      <w:r w:rsidRPr="00A71D81">
        <w:rPr>
          <w:rFonts w:ascii="GHEA Grapalat" w:hAnsi="GHEA Grapalat" w:cs="Sylfaen"/>
          <w:sz w:val="20"/>
          <w:lang w:val="af-ZA"/>
        </w:rPr>
        <w:t xml:space="preserve">, </w:t>
      </w:r>
      <w:r w:rsidRPr="006D2E03">
        <w:rPr>
          <w:rFonts w:ascii="GHEA Grapalat" w:hAnsi="GHEA Grapalat" w:cs="Sylfaen"/>
          <w:sz w:val="20"/>
          <w:lang w:val="hy-AM"/>
        </w:rPr>
        <w:t>կամ</w:t>
      </w:r>
      <w:r w:rsidRPr="00A71D81">
        <w:rPr>
          <w:rFonts w:ascii="GHEA Grapalat" w:hAnsi="GHEA Grapalat" w:cs="Sylfaen"/>
          <w:sz w:val="20"/>
          <w:lang w:val="af-ZA"/>
        </w:rPr>
        <w:t xml:space="preserve"> </w:t>
      </w:r>
      <w:r w:rsidRPr="006D2E03">
        <w:rPr>
          <w:rFonts w:ascii="GHEA Grapalat" w:hAnsi="GHEA Grapalat" w:cs="Sylfaen"/>
          <w:sz w:val="20"/>
          <w:lang w:val="hy-AM"/>
        </w:rPr>
        <w:t>բանկերի</w:t>
      </w:r>
      <w:r w:rsidRPr="00A71D81">
        <w:rPr>
          <w:rFonts w:ascii="GHEA Grapalat" w:hAnsi="GHEA Grapalat" w:cs="Sylfaen"/>
          <w:sz w:val="20"/>
          <w:lang w:val="af-ZA"/>
        </w:rPr>
        <w:t xml:space="preserve"> </w:t>
      </w:r>
      <w:r w:rsidRPr="006D2E03">
        <w:rPr>
          <w:rFonts w:ascii="GHEA Grapalat" w:hAnsi="GHEA Grapalat" w:cs="Sylfaen"/>
          <w:sz w:val="20"/>
          <w:lang w:val="hy-AM"/>
        </w:rPr>
        <w:t>կողմից</w:t>
      </w:r>
      <w:r w:rsidRPr="00A71D81">
        <w:rPr>
          <w:rFonts w:ascii="GHEA Grapalat" w:hAnsi="GHEA Grapalat" w:cs="Sylfaen"/>
          <w:sz w:val="20"/>
          <w:lang w:val="af-ZA"/>
        </w:rPr>
        <w:t xml:space="preserve"> </w:t>
      </w:r>
      <w:r w:rsidRPr="006D2E03">
        <w:rPr>
          <w:rFonts w:ascii="GHEA Grapalat" w:hAnsi="GHEA Grapalat" w:cs="Sylfaen"/>
          <w:sz w:val="20"/>
          <w:lang w:val="hy-AM"/>
        </w:rPr>
        <w:t>տրամադրված</w:t>
      </w:r>
      <w:r w:rsidRPr="00A71D81">
        <w:rPr>
          <w:rFonts w:ascii="GHEA Grapalat" w:hAnsi="GHEA Grapalat" w:cs="Sylfaen"/>
          <w:sz w:val="20"/>
          <w:lang w:val="af-ZA"/>
        </w:rPr>
        <w:t xml:space="preserve"> </w:t>
      </w:r>
      <w:r w:rsidRPr="006D2E03">
        <w:rPr>
          <w:rFonts w:ascii="GHEA Grapalat" w:hAnsi="GHEA Grapalat" w:cs="Sylfaen"/>
          <w:sz w:val="20"/>
          <w:lang w:val="hy-AM"/>
        </w:rPr>
        <w:t>երաշխիքների</w:t>
      </w:r>
      <w:r w:rsidRPr="00A71D81">
        <w:rPr>
          <w:rFonts w:ascii="GHEA Grapalat" w:hAnsi="GHEA Grapalat" w:cs="Sylfaen"/>
          <w:sz w:val="20"/>
          <w:lang w:val="hy-AM"/>
        </w:rPr>
        <w:t xml:space="preserve"> </w:t>
      </w:r>
      <w:r w:rsidRPr="006D2E03">
        <w:rPr>
          <w:rFonts w:ascii="GHEA Grapalat" w:hAnsi="GHEA Grapalat" w:cs="Sylfaen"/>
          <w:sz w:val="20"/>
          <w:lang w:val="hy-AM"/>
        </w:rPr>
        <w:t>ձևով</w:t>
      </w:r>
      <w:r w:rsidRPr="00A71D81">
        <w:rPr>
          <w:rFonts w:ascii="GHEA Grapalat" w:hAnsi="GHEA Grapalat" w:cs="Sylfaen"/>
          <w:sz w:val="20"/>
          <w:lang w:val="hy-AM"/>
        </w:rPr>
        <w:t>:</w:t>
      </w:r>
      <w:r w:rsidRPr="00A71D81">
        <w:rPr>
          <w:rFonts w:ascii="GHEA Grapalat" w:hAnsi="GHEA Grapalat" w:cs="Sylfaen"/>
          <w:sz w:val="20"/>
          <w:lang w:val="af-ZA"/>
        </w:rPr>
        <w:t xml:space="preserve"> Ընդ որում ապահովումը</w:t>
      </w:r>
      <w:r w:rsidRPr="00A71D81">
        <w:rPr>
          <w:rFonts w:ascii="GHEA Grapalat" w:hAnsi="GHEA Grapalat"/>
          <w:color w:val="000000"/>
          <w:shd w:val="clear" w:color="auto" w:fill="FFFFFF"/>
          <w:lang w:val="af-ZA"/>
        </w:rPr>
        <w:t xml:space="preserve"> </w:t>
      </w:r>
      <w:r w:rsidRPr="006D2E03">
        <w:rPr>
          <w:rFonts w:ascii="GHEA Grapalat" w:hAnsi="GHEA Grapalat" w:cs="Sylfaen"/>
          <w:sz w:val="20"/>
          <w:lang w:val="hy-AM"/>
        </w:rPr>
        <w:t>պետք</w:t>
      </w:r>
      <w:r w:rsidRPr="00A71D81">
        <w:rPr>
          <w:rFonts w:ascii="GHEA Grapalat" w:hAnsi="GHEA Grapalat" w:cs="Sylfaen"/>
          <w:sz w:val="20"/>
          <w:lang w:val="af-ZA"/>
        </w:rPr>
        <w:t xml:space="preserve"> </w:t>
      </w:r>
      <w:r w:rsidRPr="006D2E03">
        <w:rPr>
          <w:rFonts w:ascii="GHEA Grapalat" w:hAnsi="GHEA Grapalat" w:cs="Sylfaen"/>
          <w:sz w:val="20"/>
          <w:lang w:val="hy-AM"/>
        </w:rPr>
        <w:t>է</w:t>
      </w:r>
      <w:r w:rsidRPr="00A71D81">
        <w:rPr>
          <w:rFonts w:ascii="GHEA Grapalat" w:hAnsi="GHEA Grapalat" w:cs="Sylfaen"/>
          <w:sz w:val="20"/>
          <w:lang w:val="af-ZA"/>
        </w:rPr>
        <w:t xml:space="preserve"> </w:t>
      </w:r>
      <w:r w:rsidRPr="006D2E03">
        <w:rPr>
          <w:rFonts w:ascii="GHEA Grapalat" w:hAnsi="GHEA Grapalat" w:cs="Sylfaen"/>
          <w:sz w:val="20"/>
          <w:lang w:val="hy-AM"/>
        </w:rPr>
        <w:t>վավեր</w:t>
      </w:r>
      <w:r w:rsidRPr="00A71D81">
        <w:rPr>
          <w:rFonts w:ascii="GHEA Grapalat" w:hAnsi="GHEA Grapalat" w:cs="Sylfaen"/>
          <w:sz w:val="20"/>
          <w:lang w:val="af-ZA"/>
        </w:rPr>
        <w:t xml:space="preserve"> </w:t>
      </w:r>
      <w:r w:rsidRPr="006D2E03">
        <w:rPr>
          <w:rFonts w:ascii="GHEA Grapalat" w:hAnsi="GHEA Grapalat" w:cs="Sylfaen"/>
          <w:sz w:val="20"/>
          <w:lang w:val="hy-AM"/>
        </w:rPr>
        <w:t>լինի</w:t>
      </w:r>
      <w:r w:rsidRPr="00A71D81">
        <w:rPr>
          <w:rFonts w:ascii="GHEA Grapalat" w:hAnsi="GHEA Grapalat" w:cs="Sylfaen"/>
          <w:sz w:val="20"/>
          <w:lang w:val="af-ZA"/>
        </w:rPr>
        <w:t xml:space="preserve"> </w:t>
      </w:r>
      <w:r w:rsidRPr="006D2E03">
        <w:rPr>
          <w:rFonts w:ascii="GHEA Grapalat" w:hAnsi="GHEA Grapalat" w:cs="Sylfaen"/>
          <w:sz w:val="20"/>
          <w:lang w:val="hy-AM"/>
        </w:rPr>
        <w:t>առնվազն</w:t>
      </w:r>
      <w:r w:rsidRPr="00A71D81">
        <w:rPr>
          <w:rFonts w:ascii="GHEA Grapalat" w:hAnsi="GHEA Grapalat" w:cs="Sylfaen"/>
          <w:sz w:val="20"/>
          <w:lang w:val="af-ZA"/>
        </w:rPr>
        <w:t xml:space="preserve"> </w:t>
      </w:r>
      <w:r w:rsidRPr="006D2E03">
        <w:rPr>
          <w:rFonts w:ascii="GHEA Grapalat" w:hAnsi="GHEA Grapalat" w:cs="Sylfaen"/>
          <w:sz w:val="20"/>
          <w:lang w:val="hy-AM"/>
        </w:rPr>
        <w:t>մինչև</w:t>
      </w:r>
      <w:r w:rsidRPr="00A71D81">
        <w:rPr>
          <w:rFonts w:ascii="GHEA Grapalat" w:hAnsi="GHEA Grapalat" w:cs="Sylfaen"/>
          <w:sz w:val="20"/>
          <w:lang w:val="af-ZA"/>
        </w:rPr>
        <w:t xml:space="preserve"> </w:t>
      </w:r>
      <w:r w:rsidRPr="006D2E03">
        <w:rPr>
          <w:rFonts w:ascii="GHEA Grapalat" w:hAnsi="GHEA Grapalat" w:cs="Sylfaen"/>
          <w:sz w:val="20"/>
          <w:lang w:val="hy-AM"/>
        </w:rPr>
        <w:t>պայմանագրի</w:t>
      </w:r>
      <w:r w:rsidRPr="00A71D81">
        <w:rPr>
          <w:rFonts w:ascii="GHEA Grapalat" w:hAnsi="GHEA Grapalat" w:cs="Sylfaen"/>
          <w:sz w:val="20"/>
          <w:lang w:val="af-ZA"/>
        </w:rPr>
        <w:t xml:space="preserve"> </w:t>
      </w:r>
      <w:r w:rsidRPr="006D2E03">
        <w:rPr>
          <w:rFonts w:ascii="GHEA Grapalat" w:hAnsi="GHEA Grapalat" w:cs="Sylfaen"/>
          <w:sz w:val="20"/>
          <w:lang w:val="hy-AM"/>
        </w:rPr>
        <w:t>կատարման</w:t>
      </w:r>
      <w:r w:rsidRPr="00A71D81">
        <w:rPr>
          <w:rFonts w:ascii="GHEA Grapalat" w:hAnsi="GHEA Grapalat" w:cs="Sylfaen"/>
          <w:sz w:val="20"/>
          <w:lang w:val="af-ZA"/>
        </w:rPr>
        <w:t xml:space="preserve"> </w:t>
      </w:r>
      <w:r w:rsidRPr="006D2E03">
        <w:rPr>
          <w:rFonts w:ascii="GHEA Grapalat" w:hAnsi="GHEA Grapalat" w:cs="Sylfaen"/>
          <w:sz w:val="20"/>
          <w:lang w:val="hy-AM"/>
        </w:rPr>
        <w:t>արդյունքը</w:t>
      </w:r>
      <w:r w:rsidRPr="00A71D81">
        <w:rPr>
          <w:rFonts w:ascii="GHEA Grapalat" w:hAnsi="GHEA Grapalat" w:cs="Sylfaen"/>
          <w:sz w:val="20"/>
          <w:lang w:val="af-ZA"/>
        </w:rPr>
        <w:t xml:space="preserve"> </w:t>
      </w:r>
      <w:r w:rsidRPr="006D2E03">
        <w:rPr>
          <w:rFonts w:ascii="GHEA Grapalat" w:hAnsi="GHEA Grapalat" w:cs="Sylfaen"/>
          <w:sz w:val="20"/>
          <w:lang w:val="hy-AM"/>
        </w:rPr>
        <w:t>պատվիրատուի</w:t>
      </w:r>
      <w:r w:rsidRPr="00A71D81">
        <w:rPr>
          <w:rFonts w:ascii="GHEA Grapalat" w:hAnsi="GHEA Grapalat" w:cs="Sylfaen"/>
          <w:sz w:val="20"/>
          <w:lang w:val="af-ZA"/>
        </w:rPr>
        <w:t xml:space="preserve"> </w:t>
      </w:r>
      <w:r w:rsidRPr="006D2E03">
        <w:rPr>
          <w:rFonts w:ascii="GHEA Grapalat" w:hAnsi="GHEA Grapalat" w:cs="Sylfaen"/>
          <w:sz w:val="20"/>
          <w:lang w:val="hy-AM"/>
        </w:rPr>
        <w:t>կողմից</w:t>
      </w:r>
      <w:r w:rsidRPr="00A71D81">
        <w:rPr>
          <w:rFonts w:ascii="GHEA Grapalat" w:hAnsi="GHEA Grapalat" w:cs="Sylfaen"/>
          <w:sz w:val="20"/>
          <w:lang w:val="af-ZA"/>
        </w:rPr>
        <w:t xml:space="preserve"> </w:t>
      </w:r>
      <w:r w:rsidRPr="006D2E03">
        <w:rPr>
          <w:rFonts w:ascii="GHEA Grapalat" w:hAnsi="GHEA Grapalat" w:cs="Sylfaen"/>
          <w:sz w:val="20"/>
          <w:lang w:val="hy-AM"/>
        </w:rPr>
        <w:t>ամբողջական</w:t>
      </w:r>
      <w:r w:rsidRPr="00A71D81">
        <w:rPr>
          <w:rFonts w:ascii="GHEA Grapalat" w:hAnsi="GHEA Grapalat" w:cs="Sylfaen"/>
          <w:sz w:val="20"/>
          <w:lang w:val="af-ZA"/>
        </w:rPr>
        <w:t xml:space="preserve"> </w:t>
      </w:r>
      <w:r w:rsidRPr="006D2E03">
        <w:rPr>
          <w:rFonts w:ascii="GHEA Grapalat" w:hAnsi="GHEA Grapalat" w:cs="Sylfaen"/>
          <w:sz w:val="20"/>
          <w:lang w:val="hy-AM"/>
        </w:rPr>
        <w:t>ընդունվելու</w:t>
      </w:r>
      <w:r w:rsidRPr="00A71D81">
        <w:rPr>
          <w:rFonts w:ascii="GHEA Grapalat" w:hAnsi="GHEA Grapalat" w:cs="Sylfaen"/>
          <w:sz w:val="20"/>
          <w:lang w:val="af-ZA"/>
        </w:rPr>
        <w:t xml:space="preserve"> </w:t>
      </w:r>
      <w:r w:rsidRPr="006D2E03">
        <w:rPr>
          <w:rFonts w:ascii="GHEA Grapalat" w:hAnsi="GHEA Grapalat" w:cs="Sylfaen"/>
          <w:sz w:val="20"/>
          <w:lang w:val="hy-AM"/>
        </w:rPr>
        <w:t>օրվան</w:t>
      </w:r>
      <w:r w:rsidRPr="00A71D81">
        <w:rPr>
          <w:rFonts w:ascii="GHEA Grapalat" w:hAnsi="GHEA Grapalat" w:cs="Sylfaen"/>
          <w:sz w:val="20"/>
          <w:lang w:val="af-ZA"/>
        </w:rPr>
        <w:t xml:space="preserve"> </w:t>
      </w:r>
      <w:r w:rsidRPr="006D2E03">
        <w:rPr>
          <w:rFonts w:ascii="GHEA Grapalat" w:hAnsi="GHEA Grapalat" w:cs="Sylfaen"/>
          <w:sz w:val="20"/>
          <w:lang w:val="hy-AM"/>
        </w:rPr>
        <w:t>հաջորդող</w:t>
      </w:r>
      <w:r w:rsidRPr="00A71D81">
        <w:rPr>
          <w:rFonts w:ascii="GHEA Grapalat" w:hAnsi="GHEA Grapalat" w:cs="Sylfaen"/>
          <w:sz w:val="20"/>
          <w:lang w:val="af-ZA"/>
        </w:rPr>
        <w:t xml:space="preserve"> </w:t>
      </w:r>
      <w:r w:rsidRPr="00A71D81">
        <w:rPr>
          <w:rFonts w:ascii="GHEA Grapalat" w:hAnsi="GHEA Grapalat" w:cs="Sylfaen"/>
          <w:sz w:val="20"/>
          <w:lang w:val="hy-AM"/>
        </w:rPr>
        <w:t>2</w:t>
      </w:r>
      <w:r w:rsidRPr="00A71D81">
        <w:rPr>
          <w:rFonts w:ascii="GHEA Grapalat" w:hAnsi="GHEA Grapalat" w:cs="Sylfaen"/>
          <w:sz w:val="20"/>
          <w:lang w:val="af-ZA"/>
        </w:rPr>
        <w:t>0-</w:t>
      </w:r>
      <w:r w:rsidRPr="006D2E03">
        <w:rPr>
          <w:rFonts w:ascii="GHEA Grapalat" w:hAnsi="GHEA Grapalat" w:cs="Sylfaen"/>
          <w:sz w:val="20"/>
          <w:lang w:val="hy-AM"/>
        </w:rPr>
        <w:t>րդ</w:t>
      </w:r>
      <w:r w:rsidRPr="00A71D81">
        <w:rPr>
          <w:rFonts w:ascii="GHEA Grapalat" w:hAnsi="GHEA Grapalat" w:cs="Sylfaen"/>
          <w:sz w:val="20"/>
          <w:lang w:val="af-ZA"/>
        </w:rPr>
        <w:t xml:space="preserve"> </w:t>
      </w:r>
      <w:r w:rsidRPr="006D2E03">
        <w:rPr>
          <w:rFonts w:ascii="GHEA Grapalat" w:hAnsi="GHEA Grapalat" w:cs="Sylfaen"/>
          <w:sz w:val="20"/>
          <w:lang w:val="hy-AM"/>
        </w:rPr>
        <w:t>աշխատանքային</w:t>
      </w:r>
      <w:r w:rsidRPr="00A71D81">
        <w:rPr>
          <w:rFonts w:ascii="GHEA Grapalat" w:hAnsi="GHEA Grapalat" w:cs="Sylfaen"/>
          <w:sz w:val="20"/>
          <w:lang w:val="af-ZA"/>
        </w:rPr>
        <w:t xml:space="preserve"> </w:t>
      </w:r>
      <w:r w:rsidRPr="006D2E03">
        <w:rPr>
          <w:rFonts w:ascii="GHEA Grapalat" w:hAnsi="GHEA Grapalat" w:cs="Sylfaen"/>
          <w:sz w:val="20"/>
          <w:lang w:val="hy-AM"/>
        </w:rPr>
        <w:t>օրը</w:t>
      </w:r>
      <w:r w:rsidRPr="00A71D81">
        <w:rPr>
          <w:rFonts w:ascii="GHEA Grapalat" w:hAnsi="GHEA Grapalat" w:cs="Sylfaen"/>
          <w:sz w:val="20"/>
          <w:lang w:val="af-ZA"/>
        </w:rPr>
        <w:t xml:space="preserve"> </w:t>
      </w:r>
      <w:r w:rsidRPr="006D2E03">
        <w:rPr>
          <w:rFonts w:ascii="GHEA Grapalat" w:hAnsi="GHEA Grapalat" w:cs="Arial"/>
          <w:sz w:val="20"/>
          <w:lang w:val="hy-AM"/>
        </w:rPr>
        <w:t>ներառյալ</w:t>
      </w:r>
      <w:r>
        <w:rPr>
          <w:rStyle w:val="FootnoteReference"/>
          <w:rFonts w:ascii="GHEA Grapalat" w:hAnsi="GHEA Grapalat" w:cs="Arial"/>
          <w:sz w:val="20"/>
          <w:lang w:val="hy-AM"/>
        </w:rPr>
        <w:footnoteReference w:id="7"/>
      </w:r>
    </w:p>
    <w:p w14:paraId="4C834CC3" w14:textId="77777777" w:rsidR="00623C41" w:rsidRPr="00A71D81" w:rsidRDefault="00623C41" w:rsidP="00623C41">
      <w:pPr>
        <w:ind w:firstLine="567"/>
        <w:jc w:val="both"/>
        <w:rPr>
          <w:rFonts w:ascii="GHEA Grapalat" w:hAnsi="GHEA Grapalat" w:cs="Arial"/>
          <w:sz w:val="20"/>
          <w:lang w:val="hy-AM"/>
        </w:rPr>
      </w:pPr>
      <w:r w:rsidRPr="00A71D81">
        <w:rPr>
          <w:rFonts w:ascii="GHEA Grapalat" w:hAnsi="GHEA Grapalat" w:cs="Arial"/>
          <w:sz w:val="20"/>
          <w:lang w:val="hy-AM"/>
        </w:rPr>
        <w:lastRenderedPageBreak/>
        <w:t>Եթե</w:t>
      </w:r>
      <w:r w:rsidRPr="00A71D81">
        <w:rPr>
          <w:rFonts w:ascii="GHEA Grapalat" w:hAnsi="GHEA Grapalat" w:cs="Arial"/>
          <w:sz w:val="20"/>
          <w:lang w:val="af-ZA"/>
        </w:rPr>
        <w:t xml:space="preserve"> </w:t>
      </w:r>
      <w:r w:rsidRPr="00A71D81">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Pr="00A161E3">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w:t>
      </w:r>
      <w:r w:rsidRPr="007E2C83">
        <w:rPr>
          <w:rFonts w:ascii="GHEA Grapalat" w:hAnsi="GHEA Grapalat" w:cs="Sylfaen"/>
          <w:sz w:val="20"/>
          <w:lang w:val="hy-AM"/>
        </w:rPr>
        <w:t xml:space="preserve"> </w:t>
      </w:r>
      <w:r>
        <w:rPr>
          <w:rFonts w:ascii="GHEA Grapalat" w:hAnsi="GHEA Grapalat" w:cs="Sylfaen"/>
          <w:sz w:val="20"/>
          <w:lang w:val="hy-AM"/>
        </w:rPr>
        <w:t>՝</w:t>
      </w:r>
      <w:r w:rsidRPr="00BA41C0">
        <w:rPr>
          <w:rFonts w:ascii="GHEA Grapalat" w:hAnsi="GHEA Grapalat" w:cs="Sylfaen"/>
          <w:sz w:val="20"/>
          <w:lang w:val="hy-AM"/>
        </w:rPr>
        <w:t xml:space="preserve"> հաշվի առնելով Կարգի 32-րդ կետի 1-ին ենթակետի «գ» պարբերության  պահանջները</w:t>
      </w:r>
      <w:r w:rsidRPr="006F76DB">
        <w:rPr>
          <w:rFonts w:ascii="GHEA Grapalat" w:hAnsi="GHEA Grapalat" w:cs="Sylfaen"/>
          <w:sz w:val="20"/>
          <w:lang w:val="hy-AM"/>
        </w:rPr>
        <w:t>:</w:t>
      </w:r>
      <w:r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w:t>
      </w:r>
      <w:r w:rsidRPr="0082361A">
        <w:rPr>
          <w:rFonts w:ascii="GHEA Grapalat" w:hAnsi="GHEA Grapalat" w:cs="Arial"/>
          <w:b/>
          <w:sz w:val="20"/>
          <w:lang w:val="hy-AM"/>
        </w:rPr>
        <w:t>«900008000698»</w:t>
      </w:r>
      <w:r w:rsidRPr="00A71D81">
        <w:rPr>
          <w:rFonts w:ascii="GHEA Grapalat" w:hAnsi="GHEA Grapalat" w:cs="Arial"/>
          <w:sz w:val="20"/>
          <w:lang w:val="hy-AM"/>
        </w:rPr>
        <w:t xml:space="preserve"> գանձապետական հաշվին</w:t>
      </w:r>
      <w:r>
        <w:rPr>
          <w:rFonts w:ascii="GHEA Grapalat" w:hAnsi="GHEA Grapalat" w:cs="Arial"/>
          <w:sz w:val="20"/>
          <w:lang w:val="hy-AM"/>
        </w:rPr>
        <w:t>:</w:t>
      </w:r>
      <w:r w:rsidRPr="00A71D81">
        <w:rPr>
          <w:rFonts w:ascii="GHEA Grapalat" w:hAnsi="GHEA Grapalat" w:cs="Arial"/>
          <w:sz w:val="20"/>
          <w:lang w:val="hy-AM"/>
        </w:rPr>
        <w:t xml:space="preserve">  </w:t>
      </w:r>
    </w:p>
    <w:p w14:paraId="6424C1C9" w14:textId="77777777" w:rsidR="00623C41" w:rsidRPr="00A71D81" w:rsidRDefault="00623C41" w:rsidP="00623C41">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712B19E7" w14:textId="77777777" w:rsidR="00623C41" w:rsidRDefault="00623C41" w:rsidP="00623C41">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 </w:t>
      </w:r>
    </w:p>
    <w:p w14:paraId="1D8DA39D" w14:textId="77777777" w:rsidR="00623C41" w:rsidRPr="007E2C83" w:rsidRDefault="00623C41" w:rsidP="00623C41">
      <w:pPr>
        <w:pStyle w:val="NormalWeb"/>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Pr>
          <w:rFonts w:ascii="GHEA Grapalat" w:hAnsi="GHEA Grapalat" w:cs="Arial"/>
          <w:sz w:val="20"/>
          <w:lang w:val="hy-AM"/>
        </w:rPr>
        <w:t>,</w:t>
      </w:r>
      <w:r w:rsidRPr="00D1688E">
        <w:rPr>
          <w:rFonts w:ascii="GHEA Grapalat" w:hAnsi="GHEA Grapalat" w:cs="Arial"/>
          <w:sz w:val="20"/>
          <w:lang w:val="hy-AM"/>
        </w:rPr>
        <w:t xml:space="preserve">  եթե պայմանագրի (համաձայնագրի) կատարումը փուլային չէ</w:t>
      </w:r>
      <w:r w:rsidRPr="00EB5695">
        <w:rPr>
          <w:rFonts w:ascii="GHEA Grapalat" w:hAnsi="GHEA Grapalat" w:cs="Arial"/>
          <w:sz w:val="20"/>
          <w:lang w:val="hy-AM"/>
        </w:rPr>
        <w:t>:</w:t>
      </w:r>
    </w:p>
    <w:p w14:paraId="5DCA78B4" w14:textId="77777777" w:rsidR="00623C41" w:rsidRPr="00A71D81" w:rsidRDefault="00623C41" w:rsidP="00623C41">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B8573D9" w14:textId="77777777" w:rsidR="00623C41" w:rsidRPr="00A71D81" w:rsidRDefault="00623C41" w:rsidP="00623C41">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 xml:space="preserve">10.3. </w:t>
      </w:r>
      <w:r w:rsidRPr="005573C2">
        <w:rPr>
          <w:rFonts w:ascii="GHEA Grapalat" w:hAnsi="GHEA Grapalat" w:cs="Sylfaen"/>
          <w:b/>
          <w:sz w:val="20"/>
          <w:lang w:val="hy-AM"/>
        </w:rPr>
        <w:t>Պայմանագրի</w:t>
      </w:r>
      <w:r w:rsidRPr="005573C2">
        <w:rPr>
          <w:rFonts w:ascii="GHEA Grapalat" w:hAnsi="GHEA Grapalat" w:cs="Sylfaen"/>
          <w:b/>
          <w:sz w:val="20"/>
          <w:lang w:val="af-ZA"/>
        </w:rPr>
        <w:t xml:space="preserve"> </w:t>
      </w:r>
      <w:r w:rsidRPr="005573C2">
        <w:rPr>
          <w:rFonts w:ascii="GHEA Grapalat" w:hAnsi="GHEA Grapalat" w:cs="Sylfaen"/>
          <w:b/>
          <w:sz w:val="20"/>
          <w:lang w:val="hy-AM"/>
        </w:rPr>
        <w:t>ապահովման</w:t>
      </w:r>
      <w:r w:rsidRPr="005573C2">
        <w:rPr>
          <w:rFonts w:ascii="GHEA Grapalat" w:hAnsi="GHEA Grapalat" w:cs="Sylfaen"/>
          <w:b/>
          <w:sz w:val="20"/>
          <w:lang w:val="af-ZA"/>
        </w:rPr>
        <w:t xml:space="preserve"> </w:t>
      </w:r>
      <w:r w:rsidRPr="005573C2">
        <w:rPr>
          <w:rFonts w:ascii="GHEA Grapalat" w:hAnsi="GHEA Grapalat" w:cs="Sylfaen"/>
          <w:b/>
          <w:sz w:val="20"/>
          <w:lang w:val="hy-AM"/>
        </w:rPr>
        <w:t>չափը</w:t>
      </w:r>
      <w:r w:rsidRPr="005573C2">
        <w:rPr>
          <w:rFonts w:ascii="GHEA Grapalat" w:hAnsi="GHEA Grapalat" w:cs="Sylfaen"/>
          <w:b/>
          <w:sz w:val="20"/>
          <w:lang w:val="af-ZA"/>
        </w:rPr>
        <w:t xml:space="preserve"> </w:t>
      </w:r>
      <w:r w:rsidRPr="005573C2">
        <w:rPr>
          <w:rFonts w:ascii="GHEA Grapalat" w:hAnsi="GHEA Grapalat" w:cs="Sylfaen"/>
          <w:b/>
          <w:sz w:val="20"/>
          <w:lang w:val="hy-AM"/>
        </w:rPr>
        <w:t>կազմում</w:t>
      </w:r>
      <w:r w:rsidRPr="005573C2">
        <w:rPr>
          <w:rFonts w:ascii="GHEA Grapalat" w:hAnsi="GHEA Grapalat" w:cs="Sylfaen"/>
          <w:b/>
          <w:sz w:val="20"/>
          <w:lang w:val="af-ZA"/>
        </w:rPr>
        <w:t xml:space="preserve"> </w:t>
      </w:r>
      <w:r w:rsidRPr="005573C2">
        <w:rPr>
          <w:rFonts w:ascii="GHEA Grapalat" w:hAnsi="GHEA Grapalat" w:cs="Sylfaen"/>
          <w:b/>
          <w:sz w:val="20"/>
          <w:lang w:val="hy-AM"/>
        </w:rPr>
        <w:t>է</w:t>
      </w:r>
      <w:r w:rsidRPr="005573C2">
        <w:rPr>
          <w:rFonts w:ascii="GHEA Grapalat" w:hAnsi="GHEA Grapalat" w:cs="Sylfaen"/>
          <w:b/>
          <w:sz w:val="20"/>
          <w:lang w:val="af-ZA"/>
        </w:rPr>
        <w:t xml:space="preserve"> </w:t>
      </w:r>
      <w:r w:rsidRPr="005573C2">
        <w:rPr>
          <w:rFonts w:ascii="GHEA Grapalat" w:hAnsi="GHEA Grapalat" w:cs="Sylfaen"/>
          <w:b/>
          <w:sz w:val="20"/>
          <w:lang w:val="hy-AM"/>
        </w:rPr>
        <w:t>գնման գնի</w:t>
      </w:r>
      <w:r w:rsidRPr="005573C2">
        <w:rPr>
          <w:rFonts w:ascii="GHEA Grapalat" w:hAnsi="GHEA Grapalat" w:cs="Sylfaen"/>
          <w:b/>
          <w:sz w:val="20"/>
          <w:lang w:val="af-ZA"/>
        </w:rPr>
        <w:t xml:space="preserve"> 10 </w:t>
      </w:r>
      <w:r w:rsidRPr="005573C2">
        <w:rPr>
          <w:rFonts w:ascii="GHEA Grapalat" w:hAnsi="GHEA Grapalat" w:cs="Sylfaen"/>
          <w:b/>
          <w:sz w:val="20"/>
          <w:lang w:val="hy-AM"/>
        </w:rPr>
        <w:t xml:space="preserve">տոկոսը: </w:t>
      </w:r>
      <w:r>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Pr="00A71D81">
        <w:rPr>
          <w:rFonts w:ascii="GHEA Grapalat" w:hAnsi="GHEA Grapalat" w:cs="Sylfaen"/>
          <w:sz w:val="20"/>
          <w:lang w:val="hy-AM"/>
        </w:rPr>
        <w:t xml:space="preserve"> Պայմանագրի ապահովումը ներկայացվում է </w:t>
      </w:r>
      <w:r w:rsidRPr="006B2E9C">
        <w:rPr>
          <w:rFonts w:ascii="GHEA Grapalat" w:hAnsi="GHEA Grapalat" w:cs="Sylfaen"/>
          <w:sz w:val="20"/>
          <w:lang w:val="hy-AM"/>
        </w:rPr>
        <w:t>միակողմանի հաստատված հայտարարության՝ տուժանքի (հավելված 5.1) կամ կանխիկ փողի ձևով</w:t>
      </w:r>
      <w:r w:rsidRPr="00A71D81">
        <w:rPr>
          <w:rFonts w:ascii="GHEA Grapalat" w:hAnsi="GHEA Grapalat" w:cs="Sylfaen"/>
          <w:sz w:val="20"/>
          <w:lang w:val="hy-AM"/>
        </w:rPr>
        <w:t>:</w:t>
      </w:r>
      <w:r>
        <w:rPr>
          <w:rStyle w:val="FootnoteReference"/>
          <w:rFonts w:ascii="GHEA Grapalat" w:hAnsi="GHEA Grapalat" w:cs="Sylfaen"/>
          <w:sz w:val="20"/>
          <w:lang w:val="hy-AM"/>
        </w:rPr>
        <w:footnoteReference w:id="8"/>
      </w:r>
    </w:p>
    <w:p w14:paraId="09BA193D" w14:textId="77777777" w:rsidR="00623C41" w:rsidRPr="006D2E03" w:rsidRDefault="00623C41" w:rsidP="00623C41">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r w:rsidRPr="00124CC4">
        <w:rPr>
          <w:rFonts w:ascii="GHEA Grapalat" w:hAnsi="GHEA Grapalat"/>
          <w:color w:val="000000"/>
          <w:lang w:val="hy-AM"/>
        </w:rPr>
        <w:t xml:space="preserve"> </w:t>
      </w:r>
    </w:p>
    <w:p w14:paraId="4366DEA0" w14:textId="77777777" w:rsidR="00623C41" w:rsidRPr="00A71D81" w:rsidRDefault="00623C41" w:rsidP="00623C41">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հաջորդող </w:t>
      </w:r>
      <w:r>
        <w:rPr>
          <w:rFonts w:ascii="GHEA Grapalat" w:hAnsi="GHEA Grapalat" w:cs="Sylfaen"/>
          <w:sz w:val="20"/>
          <w:lang w:val="hy-AM"/>
        </w:rPr>
        <w:t>2</w:t>
      </w:r>
      <w:r w:rsidRPr="00A71D81">
        <w:rPr>
          <w:rFonts w:ascii="GHEA Grapalat" w:hAnsi="GHEA Grapalat" w:cs="Sylfaen"/>
          <w:sz w:val="20"/>
          <w:lang w:val="hy-AM"/>
        </w:rPr>
        <w:t>0-րդ աշխատանքային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C777312" w14:textId="77777777" w:rsidR="00623C41" w:rsidRPr="00A71D81" w:rsidRDefault="00623C41" w:rsidP="00623C41">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w:t>
      </w:r>
      <w:r w:rsidRPr="0082361A">
        <w:rPr>
          <w:rFonts w:ascii="GHEA Grapalat" w:hAnsi="GHEA Grapalat" w:cs="Arial"/>
          <w:b/>
          <w:sz w:val="20"/>
          <w:lang w:val="hy-AM"/>
        </w:rPr>
        <w:t>«900008000664»</w:t>
      </w:r>
      <w:r w:rsidRPr="00A71D81">
        <w:rPr>
          <w:rFonts w:ascii="GHEA Grapalat" w:hAnsi="GHEA Grapalat" w:cs="Arial"/>
          <w:sz w:val="20"/>
          <w:lang w:val="hy-AM"/>
        </w:rPr>
        <w:t xml:space="preserve"> գանձապետական հաշվին.  </w:t>
      </w:r>
    </w:p>
    <w:p w14:paraId="6D86564C" w14:textId="77777777" w:rsidR="00623C41" w:rsidRPr="006D2E03" w:rsidRDefault="00623C41" w:rsidP="00623C41">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Pr="00A71D81">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 նախատեսված ֆինանսական միջոցները գերազանցում են 25 մլն. ՀՀ դրամը, սակայն պայմանագրի </w:t>
      </w:r>
      <w:r w:rsidRPr="006D2E03">
        <w:rPr>
          <w:rFonts w:ascii="GHEA Grapalat" w:hAnsi="GHEA Grapalat" w:cs="Arial"/>
          <w:sz w:val="20"/>
          <w:lang w:val="hy-AM"/>
        </w:rPr>
        <w:t xml:space="preserve">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55A99CDE" w14:textId="77777777" w:rsidR="00623C41" w:rsidRPr="006D2E03" w:rsidRDefault="00623C41" w:rsidP="00623C41">
      <w:pPr>
        <w:ind w:firstLine="567"/>
        <w:jc w:val="both"/>
        <w:rPr>
          <w:rFonts w:ascii="GHEA Grapalat" w:hAnsi="GHEA Grapalat" w:cs="Sylfaen"/>
          <w:i/>
          <w:sz w:val="20"/>
          <w:lang w:val="af-ZA"/>
        </w:rPr>
      </w:pPr>
      <w:r w:rsidRPr="006D2E03">
        <w:rPr>
          <w:rFonts w:ascii="GHEA Grapalat" w:hAnsi="GHEA Grapalat" w:cs="Sylfaen"/>
          <w:sz w:val="20"/>
          <w:lang w:val="hy-AM"/>
        </w:rPr>
        <w:lastRenderedPageBreak/>
        <w:t>10</w:t>
      </w:r>
      <w:r w:rsidRPr="006D2E03">
        <w:rPr>
          <w:rFonts w:ascii="GHEA Grapalat" w:hAnsi="GHEA Grapalat" w:cs="Sylfaen"/>
          <w:sz w:val="20"/>
          <w:lang w:val="af-ZA"/>
        </w:rPr>
        <w:t xml:space="preserve">.5 </w:t>
      </w:r>
      <w:r w:rsidRPr="006D2E03">
        <w:rPr>
          <w:rFonts w:ascii="GHEA Grapalat" w:hAnsi="GHEA Grapalat" w:cs="Sylfaen"/>
          <w:sz w:val="20"/>
          <w:lang w:val="hy-AM"/>
        </w:rPr>
        <w:t>Պայմանագրով</w:t>
      </w:r>
      <w:r w:rsidRPr="006D2E03">
        <w:rPr>
          <w:rFonts w:ascii="GHEA Grapalat" w:hAnsi="GHEA Grapalat" w:cs="Sylfaen"/>
          <w:sz w:val="20"/>
          <w:lang w:val="af-ZA"/>
        </w:rPr>
        <w:t xml:space="preserve"> պ</w:t>
      </w:r>
      <w:r w:rsidRPr="006D2E03">
        <w:rPr>
          <w:rFonts w:ascii="GHEA Grapalat" w:hAnsi="GHEA Grapalat" w:cs="Sylfaen"/>
          <w:sz w:val="20"/>
          <w:lang w:val="hy-AM"/>
        </w:rPr>
        <w:t>ատվիրատուի</w:t>
      </w:r>
      <w:r w:rsidRPr="006D2E03">
        <w:rPr>
          <w:rFonts w:ascii="GHEA Grapalat" w:hAnsi="GHEA Grapalat" w:cs="Sylfaen"/>
          <w:sz w:val="20"/>
          <w:lang w:val="af-ZA"/>
        </w:rPr>
        <w:t xml:space="preserve"> </w:t>
      </w:r>
      <w:r w:rsidRPr="006D2E03">
        <w:rPr>
          <w:rFonts w:ascii="GHEA Grapalat" w:hAnsi="GHEA Grapalat" w:cs="Sylfaen"/>
          <w:sz w:val="20"/>
          <w:lang w:val="hy-AM"/>
        </w:rPr>
        <w:t>կողմից</w:t>
      </w:r>
      <w:r w:rsidRPr="006D2E03">
        <w:rPr>
          <w:rFonts w:ascii="GHEA Grapalat" w:hAnsi="GHEA Grapalat" w:cs="Sylfaen"/>
          <w:sz w:val="20"/>
          <w:lang w:val="af-ZA"/>
        </w:rPr>
        <w:t xml:space="preserve"> </w:t>
      </w:r>
      <w:r w:rsidRPr="006D2E03">
        <w:rPr>
          <w:rFonts w:ascii="GHEA Grapalat" w:hAnsi="GHEA Grapalat" w:cs="Sylfaen"/>
          <w:sz w:val="20"/>
          <w:lang w:val="hy-AM"/>
        </w:rPr>
        <w:t>կանխավճար</w:t>
      </w:r>
      <w:r w:rsidRPr="006D2E03">
        <w:rPr>
          <w:rFonts w:ascii="GHEA Grapalat" w:hAnsi="GHEA Grapalat" w:cs="Sylfaen"/>
          <w:sz w:val="20"/>
          <w:lang w:val="af-ZA"/>
        </w:rPr>
        <w:t xml:space="preserve"> </w:t>
      </w:r>
      <w:r w:rsidRPr="006D2E03">
        <w:rPr>
          <w:rFonts w:ascii="GHEA Grapalat" w:hAnsi="GHEA Grapalat" w:cs="Sylfaen"/>
          <w:sz w:val="20"/>
          <w:lang w:val="hy-AM"/>
        </w:rPr>
        <w:t>հատկացվելու</w:t>
      </w:r>
      <w:r w:rsidRPr="006D2E03">
        <w:rPr>
          <w:rFonts w:ascii="GHEA Grapalat" w:hAnsi="GHEA Grapalat" w:cs="Sylfaen"/>
          <w:sz w:val="20"/>
          <w:lang w:val="af-ZA"/>
        </w:rPr>
        <w:t xml:space="preserve"> </w:t>
      </w:r>
      <w:r w:rsidRPr="006D2E03">
        <w:rPr>
          <w:rFonts w:ascii="GHEA Grapalat" w:hAnsi="GHEA Grapalat" w:cs="Sylfaen"/>
          <w:sz w:val="20"/>
          <w:lang w:val="hy-AM"/>
        </w:rPr>
        <w:t>պայման</w:t>
      </w:r>
      <w:r w:rsidRPr="006D2E03">
        <w:rPr>
          <w:rFonts w:ascii="GHEA Grapalat" w:hAnsi="GHEA Grapalat" w:cs="Sylfaen"/>
          <w:sz w:val="20"/>
          <w:lang w:val="af-ZA"/>
        </w:rPr>
        <w:t xml:space="preserve"> </w:t>
      </w:r>
      <w:r w:rsidRPr="006D2E03">
        <w:rPr>
          <w:rFonts w:ascii="GHEA Grapalat" w:hAnsi="GHEA Grapalat" w:cs="Sylfaen"/>
          <w:sz w:val="20"/>
          <w:lang w:val="hy-AM"/>
        </w:rPr>
        <w:t>նախատեսվելու</w:t>
      </w:r>
      <w:r w:rsidRPr="006D2E03">
        <w:rPr>
          <w:rFonts w:ascii="GHEA Grapalat" w:hAnsi="GHEA Grapalat" w:cs="Sylfaen"/>
          <w:sz w:val="20"/>
          <w:lang w:val="af-ZA"/>
        </w:rPr>
        <w:t xml:space="preserve"> </w:t>
      </w:r>
      <w:r w:rsidRPr="006D2E03">
        <w:rPr>
          <w:rFonts w:ascii="GHEA Grapalat" w:hAnsi="GHEA Grapalat" w:cs="Sylfaen"/>
          <w:sz w:val="20"/>
          <w:lang w:val="hy-AM"/>
        </w:rPr>
        <w:t>դեպքում</w:t>
      </w:r>
      <w:r w:rsidRPr="006D2E03">
        <w:rPr>
          <w:rFonts w:ascii="GHEA Grapalat" w:hAnsi="GHEA Grapalat" w:cs="Sylfaen"/>
          <w:sz w:val="20"/>
          <w:lang w:val="af-ZA"/>
        </w:rPr>
        <w:t xml:space="preserve"> </w:t>
      </w:r>
      <w:r w:rsidRPr="006D2E03">
        <w:rPr>
          <w:rFonts w:ascii="GHEA Grapalat" w:hAnsi="GHEA Grapalat" w:cs="Sylfaen"/>
          <w:sz w:val="20"/>
          <w:lang w:val="hy-AM"/>
        </w:rPr>
        <w:t>ընտրված</w:t>
      </w:r>
      <w:r w:rsidRPr="006D2E03">
        <w:rPr>
          <w:rFonts w:ascii="GHEA Grapalat" w:hAnsi="GHEA Grapalat" w:cs="Sylfaen"/>
          <w:sz w:val="20"/>
          <w:lang w:val="af-ZA"/>
        </w:rPr>
        <w:t xml:space="preserve"> </w:t>
      </w:r>
      <w:r w:rsidRPr="006D2E03">
        <w:rPr>
          <w:rFonts w:ascii="GHEA Grapalat" w:hAnsi="GHEA Grapalat" w:cs="Sylfaen"/>
          <w:sz w:val="20"/>
          <w:lang w:val="hy-AM"/>
        </w:rPr>
        <w:t>մասնակիցը</w:t>
      </w:r>
      <w:r w:rsidRPr="006D2E03">
        <w:rPr>
          <w:rFonts w:ascii="GHEA Grapalat" w:hAnsi="GHEA Grapalat" w:cs="Sylfaen"/>
          <w:sz w:val="20"/>
          <w:lang w:val="af-ZA"/>
        </w:rPr>
        <w:t xml:space="preserve"> պ</w:t>
      </w:r>
      <w:r w:rsidRPr="006D2E03">
        <w:rPr>
          <w:rFonts w:ascii="GHEA Grapalat" w:hAnsi="GHEA Grapalat" w:cs="Sylfaen"/>
          <w:sz w:val="20"/>
          <w:lang w:val="hy-AM"/>
        </w:rPr>
        <w:t>ատվիրատուին</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ներկայացնում</w:t>
      </w:r>
      <w:r w:rsidRPr="006D2E03">
        <w:rPr>
          <w:rFonts w:ascii="GHEA Grapalat" w:hAnsi="GHEA Grapalat" w:cs="Sylfaen"/>
          <w:sz w:val="20"/>
          <w:lang w:val="af-ZA"/>
        </w:rPr>
        <w:t xml:space="preserve"> նաև </w:t>
      </w:r>
      <w:r w:rsidRPr="006D2E03">
        <w:rPr>
          <w:rFonts w:ascii="GHEA Grapalat" w:hAnsi="GHEA Grapalat" w:cs="Sylfaen"/>
          <w:sz w:val="20"/>
          <w:lang w:val="hy-AM"/>
        </w:rPr>
        <w:t>կանխավճարի</w:t>
      </w:r>
      <w:r w:rsidRPr="006D2E03">
        <w:rPr>
          <w:rFonts w:ascii="GHEA Grapalat" w:hAnsi="GHEA Grapalat" w:cs="Sylfaen"/>
          <w:sz w:val="20"/>
          <w:lang w:val="af-ZA"/>
        </w:rPr>
        <w:t xml:space="preserve"> </w:t>
      </w:r>
      <w:r w:rsidRPr="006D2E03">
        <w:rPr>
          <w:rFonts w:ascii="GHEA Grapalat" w:hAnsi="GHEA Grapalat" w:cs="Sylfaen"/>
          <w:sz w:val="20"/>
          <w:lang w:val="hy-AM"/>
        </w:rPr>
        <w:t>ապահովում</w:t>
      </w:r>
      <w:r w:rsidRPr="006D2E03">
        <w:rPr>
          <w:rFonts w:ascii="GHEA Grapalat" w:hAnsi="GHEA Grapalat" w:cs="Sylfaen"/>
          <w:sz w:val="20"/>
          <w:lang w:val="af-ZA"/>
        </w:rPr>
        <w:t xml:space="preserve">` </w:t>
      </w:r>
      <w:r w:rsidRPr="006D2E03">
        <w:rPr>
          <w:rFonts w:ascii="GHEA Grapalat" w:hAnsi="GHEA Grapalat" w:cs="Sylfaen"/>
          <w:sz w:val="20"/>
          <w:lang w:val="hy-AM"/>
        </w:rPr>
        <w:t>կանխավճարի</w:t>
      </w:r>
      <w:r w:rsidRPr="006D2E03">
        <w:rPr>
          <w:rFonts w:ascii="GHEA Grapalat" w:hAnsi="GHEA Grapalat" w:cs="Sylfaen"/>
          <w:sz w:val="20"/>
          <w:lang w:val="af-ZA"/>
        </w:rPr>
        <w:t xml:space="preserve"> </w:t>
      </w:r>
      <w:r w:rsidRPr="006D2E03">
        <w:rPr>
          <w:rFonts w:ascii="GHEA Grapalat" w:hAnsi="GHEA Grapalat" w:cs="Sylfaen"/>
          <w:sz w:val="20"/>
          <w:lang w:val="hy-AM"/>
        </w:rPr>
        <w:t>չափով</w:t>
      </w:r>
      <w:r w:rsidRPr="006D2E03">
        <w:rPr>
          <w:rFonts w:ascii="GHEA Grapalat" w:hAnsi="GHEA Grapalat" w:cs="Sylfaen"/>
          <w:sz w:val="20"/>
          <w:lang w:val="af-ZA"/>
        </w:rPr>
        <w:t xml:space="preserve">, բանկային </w:t>
      </w:r>
      <w:r w:rsidRPr="006D2E03">
        <w:rPr>
          <w:rFonts w:ascii="GHEA Grapalat" w:hAnsi="GHEA Grapalat" w:cs="Sylfaen"/>
          <w:sz w:val="20"/>
          <w:lang w:val="hy-AM"/>
        </w:rPr>
        <w:t>երաշխիքի ձևով (հավելված՝ 5</w:t>
      </w:r>
      <w:r w:rsidRPr="006D2E03">
        <w:rPr>
          <w:rFonts w:ascii="Cambria Math" w:hAnsi="Cambria Math" w:cs="Cambria Math"/>
          <w:sz w:val="20"/>
          <w:lang w:val="hy-AM"/>
        </w:rPr>
        <w:t>․</w:t>
      </w:r>
      <w:r w:rsidRPr="006D2E03">
        <w:rPr>
          <w:rFonts w:ascii="GHEA Grapalat" w:hAnsi="GHEA Grapalat" w:cs="Sylfaen"/>
          <w:sz w:val="20"/>
          <w:lang w:val="hy-AM"/>
        </w:rPr>
        <w:t>2):</w:t>
      </w:r>
      <w:r w:rsidRPr="006D2E03">
        <w:rPr>
          <w:rFonts w:ascii="GHEA Grapalat" w:hAnsi="GHEA Grapalat" w:cs="Sylfaen"/>
          <w:i/>
          <w:sz w:val="20"/>
          <w:lang w:val="af-ZA"/>
        </w:rPr>
        <w:t xml:space="preserve"> </w:t>
      </w:r>
    </w:p>
    <w:p w14:paraId="66F3C2D8" w14:textId="77777777" w:rsidR="00623C41" w:rsidRPr="006D2E03" w:rsidRDefault="00623C41" w:rsidP="00623C41">
      <w:pPr>
        <w:ind w:firstLine="567"/>
        <w:jc w:val="both"/>
        <w:rPr>
          <w:rFonts w:ascii="GHEA Grapalat" w:hAnsi="GHEA Grapalat" w:cs="Sylfaen"/>
          <w:sz w:val="20"/>
          <w:lang w:val="af-ZA"/>
        </w:rPr>
      </w:pPr>
      <w:r w:rsidRPr="006D2E03">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086BC46" w14:textId="77777777" w:rsidR="00623C41" w:rsidRPr="00224EDD" w:rsidRDefault="00623C41" w:rsidP="00623C41">
      <w:pPr>
        <w:pStyle w:val="NormalWeb"/>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Pr="00224EDD">
        <w:rPr>
          <w:rFonts w:ascii="GHEA Grapalat" w:hAnsi="GHEA Grapalat" w:cs="Sylfaen"/>
          <w:sz w:val="20"/>
          <w:lang w:val="hy-AM"/>
        </w:rPr>
        <w:t>հինգ</w:t>
      </w:r>
      <w:r w:rsidRPr="00224EDD">
        <w:rPr>
          <w:rFonts w:ascii="GHEA Grapalat" w:hAnsi="GHEA Grapalat" w:cs="Sylfaen"/>
          <w:sz w:val="20"/>
          <w:lang w:val="af-ZA"/>
        </w:rPr>
        <w:t xml:space="preserve"> աշխատանքային օրվա ընթացքում: Եթե ապահովման վճարման պահանջը բանկի</w:t>
      </w:r>
      <w:r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BF1A12C" w14:textId="77777777" w:rsidR="00623C41" w:rsidRPr="00224EDD" w:rsidRDefault="00623C41" w:rsidP="00623C41">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14:paraId="3FC0E35C" w14:textId="77777777" w:rsidR="00623C41" w:rsidRPr="00224EDD" w:rsidRDefault="00623C41" w:rsidP="00623C41">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14:paraId="65DF1A1C" w14:textId="77777777" w:rsidR="00623C41" w:rsidRPr="00224EDD" w:rsidRDefault="00623C41" w:rsidP="00623C41">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AF98E45" w14:textId="77777777" w:rsidR="00623C41" w:rsidRPr="007C7FCA" w:rsidRDefault="00623C41" w:rsidP="00623C41">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12D3CEB3" w14:textId="77777777" w:rsidR="00623C41" w:rsidRPr="00224EDD" w:rsidRDefault="00623C41" w:rsidP="00623C41">
      <w:pPr>
        <w:pStyle w:val="NormalWeb"/>
        <w:spacing w:before="0" w:beforeAutospacing="0" w:after="0" w:afterAutospacing="0"/>
        <w:ind w:firstLine="375"/>
        <w:jc w:val="both"/>
        <w:rPr>
          <w:rFonts w:ascii="GHEA Grapalat" w:hAnsi="GHEA Grapalat" w:cs="Sylfaen"/>
          <w:sz w:val="20"/>
          <w:lang w:val="hy-AM"/>
        </w:rPr>
      </w:pPr>
    </w:p>
    <w:p w14:paraId="5FD32C54" w14:textId="77777777" w:rsidR="00DB4EFF" w:rsidRPr="00A71D81" w:rsidRDefault="00DB4EFF" w:rsidP="00224EDD">
      <w:pPr>
        <w:ind w:firstLine="567"/>
        <w:jc w:val="both"/>
        <w:rPr>
          <w:rFonts w:ascii="GHEA Grapalat" w:hAnsi="GHEA Grapalat"/>
          <w:b/>
          <w:szCs w:val="22"/>
          <w:lang w:val="af-ZA"/>
        </w:rPr>
      </w:pPr>
    </w:p>
    <w:p w14:paraId="435887B4"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365AE187" w14:textId="77777777" w:rsidR="00096865" w:rsidRPr="00A71D81" w:rsidRDefault="00096865" w:rsidP="00EF3662">
      <w:pPr>
        <w:jc w:val="center"/>
        <w:rPr>
          <w:rFonts w:ascii="GHEA Grapalat" w:hAnsi="GHEA Grapalat"/>
          <w:b/>
          <w:sz w:val="20"/>
          <w:lang w:val="af-ZA"/>
        </w:rPr>
      </w:pPr>
    </w:p>
    <w:p w14:paraId="017CB284" w14:textId="77777777" w:rsidR="007A626C" w:rsidRPr="00A71D81" w:rsidRDefault="007A626C" w:rsidP="007A626C">
      <w:pPr>
        <w:ind w:firstLine="567"/>
        <w:jc w:val="both"/>
        <w:rPr>
          <w:rFonts w:ascii="GHEA Grapalat" w:hAnsi="GHEA Grapalat" w:cs="Sylfaen"/>
          <w:sz w:val="20"/>
          <w:lang w:val="af-ZA"/>
        </w:rPr>
      </w:pPr>
      <w:r w:rsidRPr="00A71D81">
        <w:rPr>
          <w:rFonts w:ascii="GHEA Grapalat" w:hAnsi="GHEA Grapalat"/>
          <w:sz w:val="20"/>
          <w:lang w:val="af-ZA"/>
        </w:rPr>
        <w:t>11.</w:t>
      </w:r>
      <w:r w:rsidRPr="00A71D81">
        <w:rPr>
          <w:rFonts w:ascii="GHEA Grapalat" w:hAnsi="GHEA Grapalat" w:cs="Sylfaen"/>
          <w:sz w:val="20"/>
          <w:lang w:val="af-ZA"/>
        </w:rPr>
        <w:t xml:space="preserve">1 </w:t>
      </w:r>
      <w:r w:rsidRPr="00A71D81">
        <w:rPr>
          <w:rFonts w:ascii="GHEA Grapalat" w:hAnsi="GHEA Grapalat" w:cs="Sylfaen"/>
          <w:sz w:val="20"/>
          <w:lang w:val="ru-RU"/>
        </w:rPr>
        <w:t>Օրենքի</w:t>
      </w:r>
      <w:r w:rsidRPr="00A71D81">
        <w:rPr>
          <w:rFonts w:ascii="GHEA Grapalat" w:hAnsi="GHEA Grapalat" w:cs="Sylfaen"/>
          <w:sz w:val="20"/>
          <w:lang w:val="af-ZA"/>
        </w:rPr>
        <w:t xml:space="preserve"> 37-</w:t>
      </w:r>
      <w:r w:rsidRPr="00A71D81">
        <w:rPr>
          <w:rFonts w:ascii="GHEA Grapalat" w:hAnsi="GHEA Grapalat" w:cs="Sylfaen"/>
          <w:sz w:val="20"/>
          <w:lang w:val="ru-RU"/>
        </w:rPr>
        <w:t>րդ</w:t>
      </w:r>
      <w:r w:rsidRPr="00A71D81">
        <w:rPr>
          <w:rFonts w:ascii="GHEA Grapalat" w:hAnsi="GHEA Grapalat" w:cs="Sylfaen"/>
          <w:sz w:val="20"/>
          <w:lang w:val="af-ZA"/>
        </w:rPr>
        <w:t xml:space="preserve"> </w:t>
      </w:r>
      <w:r w:rsidRPr="00A71D81">
        <w:rPr>
          <w:rFonts w:ascii="GHEA Grapalat" w:hAnsi="GHEA Grapalat" w:cs="Sylfaen"/>
          <w:sz w:val="20"/>
          <w:lang w:val="ru-RU"/>
        </w:rPr>
        <w:t>հոդվածի</w:t>
      </w:r>
      <w:r w:rsidRPr="00A71D81">
        <w:rPr>
          <w:rFonts w:ascii="GHEA Grapalat" w:hAnsi="GHEA Grapalat" w:cs="Sylfaen"/>
          <w:sz w:val="20"/>
          <w:lang w:val="af-ZA"/>
        </w:rPr>
        <w:t xml:space="preserve"> </w:t>
      </w:r>
      <w:r w:rsidRPr="00A71D81">
        <w:rPr>
          <w:rFonts w:ascii="GHEA Grapalat" w:hAnsi="GHEA Grapalat" w:cs="Sylfaen"/>
          <w:sz w:val="20"/>
          <w:lang w:val="ru-RU"/>
        </w:rPr>
        <w:t>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հայտարարում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w:t>
      </w:r>
    </w:p>
    <w:p w14:paraId="27D935D7" w14:textId="77777777" w:rsidR="007A626C" w:rsidRPr="00A71D81" w:rsidRDefault="007A626C" w:rsidP="007A626C">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14:paraId="52F34250" w14:textId="77777777" w:rsidR="007A626C" w:rsidRPr="00FD4E69" w:rsidRDefault="007A626C" w:rsidP="007A626C">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r w:rsidRPr="00AE2768">
        <w:rPr>
          <w:rFonts w:ascii="GHEA Grapalat" w:hAnsi="GHEA Grapalat" w:cs="Sylfaen"/>
          <w:sz w:val="20"/>
          <w:lang w:val="ru-RU"/>
        </w:rPr>
        <w:t>դադարում</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գոյություն</w:t>
      </w:r>
      <w:r w:rsidRPr="00AE2768">
        <w:rPr>
          <w:rFonts w:ascii="GHEA Grapalat" w:hAnsi="GHEA Grapalat" w:cs="Sylfaen"/>
          <w:sz w:val="20"/>
          <w:lang w:val="af-ZA"/>
        </w:rPr>
        <w:t xml:space="preserve"> </w:t>
      </w:r>
      <w:r w:rsidRPr="00AE2768">
        <w:rPr>
          <w:rFonts w:ascii="GHEA Grapalat" w:hAnsi="GHEA Grapalat" w:cs="Sylfaen"/>
          <w:sz w:val="20"/>
          <w:lang w:val="ru-RU"/>
        </w:rPr>
        <w:t>ունենալ</w:t>
      </w:r>
      <w:r w:rsidRPr="00AE2768">
        <w:rPr>
          <w:rFonts w:ascii="GHEA Grapalat" w:hAnsi="GHEA Grapalat" w:cs="Sylfaen"/>
          <w:sz w:val="20"/>
          <w:lang w:val="af-ZA"/>
        </w:rPr>
        <w:t xml:space="preserve"> </w:t>
      </w:r>
      <w:r w:rsidRPr="00AE2768">
        <w:rPr>
          <w:rFonts w:ascii="GHEA Grapalat" w:hAnsi="GHEA Grapalat" w:cs="Sylfaen"/>
          <w:sz w:val="20"/>
          <w:lang w:val="ru-RU"/>
        </w:rPr>
        <w:t>գնման</w:t>
      </w:r>
      <w:r w:rsidRPr="00AE2768">
        <w:rPr>
          <w:rFonts w:ascii="GHEA Grapalat" w:hAnsi="GHEA Grapalat" w:cs="Sylfaen"/>
          <w:sz w:val="20"/>
          <w:lang w:val="af-ZA"/>
        </w:rPr>
        <w:t xml:space="preserve"> </w:t>
      </w:r>
      <w:r w:rsidRPr="00AE2768">
        <w:rPr>
          <w:rFonts w:ascii="GHEA Grapalat" w:hAnsi="GHEA Grapalat" w:cs="Sylfaen"/>
          <w:sz w:val="20"/>
          <w:lang w:val="ru-RU"/>
        </w:rPr>
        <w:t>պահանջը</w:t>
      </w:r>
      <w:r w:rsidRPr="00AE2768">
        <w:rPr>
          <w:rFonts w:ascii="GHEA Grapalat" w:hAnsi="GHEA Grapalat" w:cs="Sylfaen"/>
          <w:sz w:val="20"/>
          <w:lang w:val="hy-AM"/>
        </w:rPr>
        <w:t xml:space="preserve">: Ընդ որում </w:t>
      </w:r>
      <w:r w:rsidRPr="00AE2768">
        <w:rPr>
          <w:rFonts w:ascii="GHEA Grapalat" w:hAnsi="GHEA Grapalat" w:cs="Sylfaen"/>
          <w:sz w:val="20"/>
          <w:lang w:val="ru-RU"/>
        </w:rPr>
        <w:t>կազմակերպված</w:t>
      </w:r>
      <w:r w:rsidRPr="00AE2768">
        <w:rPr>
          <w:rFonts w:ascii="GHEA Grapalat" w:hAnsi="GHEA Grapalat" w:cs="Sylfaen"/>
          <w:sz w:val="20"/>
          <w:lang w:val="af-ZA"/>
        </w:rPr>
        <w:t xml:space="preserve"> </w:t>
      </w:r>
      <w:r w:rsidRPr="00AE2768">
        <w:rPr>
          <w:rFonts w:ascii="GHEA Grapalat" w:hAnsi="GHEA Grapalat" w:cs="Sylfaen"/>
          <w:sz w:val="20"/>
          <w:lang w:val="ru-RU"/>
        </w:rPr>
        <w:t>գնման</w:t>
      </w:r>
      <w:r w:rsidRPr="00AE2768">
        <w:rPr>
          <w:rFonts w:ascii="GHEA Grapalat" w:hAnsi="GHEA Grapalat" w:cs="Sylfaen"/>
          <w:sz w:val="20"/>
          <w:lang w:val="af-ZA"/>
        </w:rPr>
        <w:t xml:space="preserve"> </w:t>
      </w:r>
      <w:r w:rsidRPr="00AE2768">
        <w:rPr>
          <w:rFonts w:ascii="GHEA Grapalat" w:hAnsi="GHEA Grapalat" w:cs="Sylfaen"/>
          <w:sz w:val="20"/>
          <w:lang w:val="ru-RU"/>
        </w:rPr>
        <w:t>ընթացակարգը</w:t>
      </w:r>
      <w:r w:rsidRPr="00AE2768">
        <w:rPr>
          <w:rFonts w:ascii="GHEA Grapalat" w:hAnsi="GHEA Grapalat" w:cs="Sylfaen"/>
          <w:sz w:val="20"/>
          <w:lang w:val="af-ZA"/>
        </w:rPr>
        <w:t xml:space="preserve"> </w:t>
      </w:r>
      <w:r w:rsidRPr="00AE2768">
        <w:rPr>
          <w:rFonts w:ascii="GHEA Grapalat" w:hAnsi="GHEA Grapalat" w:cs="Sylfaen"/>
          <w:sz w:val="20"/>
          <w:lang w:val="ru-RU"/>
        </w:rPr>
        <w:t>կարող</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ամբողջությամբ</w:t>
      </w:r>
      <w:r w:rsidRPr="00AE2768">
        <w:rPr>
          <w:rFonts w:ascii="GHEA Grapalat" w:hAnsi="GHEA Grapalat" w:cs="Sylfaen"/>
          <w:sz w:val="20"/>
          <w:lang w:val="af-ZA"/>
        </w:rPr>
        <w:t xml:space="preserve"> </w:t>
      </w:r>
      <w:r w:rsidRPr="00AE2768">
        <w:rPr>
          <w:rFonts w:ascii="GHEA Grapalat" w:hAnsi="GHEA Grapalat" w:cs="Sylfaen"/>
          <w:sz w:val="20"/>
          <w:lang w:val="ru-RU"/>
        </w:rPr>
        <w:t>կամ</w:t>
      </w:r>
      <w:r w:rsidRPr="00AE2768">
        <w:rPr>
          <w:rFonts w:ascii="GHEA Grapalat" w:hAnsi="GHEA Grapalat" w:cs="Sylfaen"/>
          <w:sz w:val="20"/>
          <w:lang w:val="af-ZA"/>
        </w:rPr>
        <w:t xml:space="preserve"> </w:t>
      </w:r>
      <w:r w:rsidRPr="00AE2768">
        <w:rPr>
          <w:rFonts w:ascii="GHEA Grapalat" w:hAnsi="GHEA Grapalat" w:cs="Sylfaen"/>
          <w:sz w:val="20"/>
          <w:lang w:val="ru-RU"/>
        </w:rPr>
        <w:t>մասնակի</w:t>
      </w:r>
      <w:r w:rsidRPr="00AE2768">
        <w:rPr>
          <w:rFonts w:ascii="GHEA Grapalat" w:hAnsi="GHEA Grapalat" w:cs="Sylfaen"/>
          <w:sz w:val="20"/>
          <w:lang w:val="af-ZA"/>
        </w:rPr>
        <w:t xml:space="preserve"> </w:t>
      </w:r>
      <w:r w:rsidRPr="00AE2768">
        <w:rPr>
          <w:rFonts w:ascii="GHEA Grapalat" w:hAnsi="GHEA Grapalat" w:cs="Sylfaen"/>
          <w:sz w:val="20"/>
          <w:lang w:val="ru-RU"/>
        </w:rPr>
        <w:t>չկայացած</w:t>
      </w:r>
      <w:r w:rsidRPr="00AE2768">
        <w:rPr>
          <w:rFonts w:ascii="GHEA Grapalat" w:hAnsi="GHEA Grapalat" w:cs="Sylfaen"/>
          <w:sz w:val="20"/>
          <w:lang w:val="af-ZA"/>
        </w:rPr>
        <w:t xml:space="preserve"> </w:t>
      </w:r>
      <w:r w:rsidRPr="00AE2768">
        <w:rPr>
          <w:rFonts w:ascii="GHEA Grapalat" w:hAnsi="GHEA Grapalat" w:cs="Sylfaen"/>
          <w:sz w:val="20"/>
          <w:lang w:val="ru-RU"/>
        </w:rPr>
        <w:t>հայտարարվել</w:t>
      </w:r>
      <w:r w:rsidRPr="00AE2768">
        <w:rPr>
          <w:rFonts w:ascii="GHEA Grapalat" w:hAnsi="GHEA Grapalat" w:cs="Sylfaen"/>
          <w:sz w:val="20"/>
          <w:lang w:val="af-ZA"/>
        </w:rPr>
        <w:t xml:space="preserve"> </w:t>
      </w:r>
      <w:r w:rsidRPr="00AE2768">
        <w:rPr>
          <w:rFonts w:ascii="GHEA Grapalat" w:hAnsi="GHEA Grapalat" w:cs="Sylfaen"/>
          <w:sz w:val="20"/>
          <w:lang w:val="ru-RU"/>
        </w:rPr>
        <w:t>ընդհանուր</w:t>
      </w:r>
      <w:r w:rsidRPr="00AE2768">
        <w:rPr>
          <w:rFonts w:ascii="GHEA Grapalat" w:hAnsi="GHEA Grapalat" w:cs="Sylfaen"/>
          <w:sz w:val="20"/>
          <w:lang w:val="af-ZA"/>
        </w:rPr>
        <w:t xml:space="preserve"> </w:t>
      </w:r>
      <w:r w:rsidRPr="00AE2768">
        <w:rPr>
          <w:rFonts w:ascii="GHEA Grapalat" w:hAnsi="GHEA Grapalat" w:cs="Sylfaen"/>
          <w:sz w:val="20"/>
          <w:lang w:val="ru-RU"/>
        </w:rPr>
        <w:t>կառավարումն</w:t>
      </w:r>
      <w:r w:rsidRPr="00AE2768">
        <w:rPr>
          <w:rFonts w:ascii="GHEA Grapalat" w:hAnsi="GHEA Grapalat" w:cs="Sylfaen"/>
          <w:sz w:val="20"/>
          <w:lang w:val="af-ZA"/>
        </w:rPr>
        <w:t xml:space="preserve"> </w:t>
      </w:r>
      <w:r w:rsidRPr="00AE2768">
        <w:rPr>
          <w:rFonts w:ascii="GHEA Grapalat" w:hAnsi="GHEA Grapalat" w:cs="Sylfaen"/>
          <w:sz w:val="20"/>
          <w:lang w:val="ru-RU"/>
        </w:rPr>
        <w:t>իրականացնող</w:t>
      </w:r>
      <w:r w:rsidRPr="00AE2768">
        <w:rPr>
          <w:rFonts w:ascii="GHEA Grapalat" w:hAnsi="GHEA Grapalat" w:cs="Sylfaen"/>
          <w:sz w:val="20"/>
          <w:lang w:val="af-ZA"/>
        </w:rPr>
        <w:t xml:space="preserve"> </w:t>
      </w:r>
      <w:r w:rsidRPr="00AE2768">
        <w:rPr>
          <w:rFonts w:ascii="GHEA Grapalat" w:hAnsi="GHEA Grapalat" w:cs="Sylfaen"/>
          <w:sz w:val="20"/>
          <w:lang w:val="ru-RU"/>
        </w:rPr>
        <w:t>լիազորված</w:t>
      </w:r>
      <w:r w:rsidRPr="00AE2768">
        <w:rPr>
          <w:rFonts w:ascii="GHEA Grapalat" w:hAnsi="GHEA Grapalat" w:cs="Sylfaen"/>
          <w:sz w:val="20"/>
          <w:lang w:val="af-ZA"/>
        </w:rPr>
        <w:t xml:space="preserve"> </w:t>
      </w:r>
      <w:r w:rsidRPr="00AE2768">
        <w:rPr>
          <w:rFonts w:ascii="GHEA Grapalat" w:hAnsi="GHEA Grapalat" w:cs="Sylfaen"/>
          <w:sz w:val="20"/>
          <w:lang w:val="ru-RU"/>
        </w:rPr>
        <w:t>մարմնի</w:t>
      </w:r>
      <w:r w:rsidRPr="00AE2768">
        <w:rPr>
          <w:rFonts w:ascii="GHEA Grapalat" w:hAnsi="GHEA Grapalat" w:cs="Sylfaen"/>
          <w:sz w:val="20"/>
          <w:lang w:val="af-ZA"/>
        </w:rPr>
        <w:t xml:space="preserve"> </w:t>
      </w:r>
      <w:r w:rsidRPr="00AE2768">
        <w:rPr>
          <w:rFonts w:ascii="GHEA Grapalat" w:hAnsi="GHEA Grapalat" w:cs="Sylfaen"/>
          <w:sz w:val="20"/>
          <w:lang w:val="ru-RU"/>
        </w:rPr>
        <w:t>ղեկավարի</w:t>
      </w:r>
      <w:r w:rsidRPr="004955D2">
        <w:rPr>
          <w:rFonts w:ascii="GHEA Grapalat" w:hAnsi="GHEA Grapalat" w:cs="Sylfaen"/>
          <w:sz w:val="20"/>
          <w:lang w:val="af-ZA"/>
        </w:rPr>
        <w:t xml:space="preserve"> </w:t>
      </w:r>
      <w:r w:rsidRPr="00AE2768">
        <w:rPr>
          <w:rFonts w:ascii="GHEA Grapalat" w:hAnsi="GHEA Grapalat" w:cs="Sylfaen"/>
          <w:sz w:val="20"/>
        </w:rPr>
        <w:t>որոշման</w:t>
      </w:r>
      <w:r w:rsidRPr="00AE2768">
        <w:rPr>
          <w:rFonts w:ascii="GHEA Grapalat" w:hAnsi="GHEA Grapalat" w:cs="Sylfaen"/>
          <w:sz w:val="20"/>
          <w:lang w:val="af-ZA"/>
        </w:rPr>
        <w:t xml:space="preserve"> </w:t>
      </w:r>
      <w:r w:rsidRPr="00AE2768">
        <w:rPr>
          <w:rFonts w:ascii="GHEA Grapalat" w:hAnsi="GHEA Grapalat" w:cs="Sylfaen"/>
          <w:sz w:val="20"/>
        </w:rPr>
        <w:t>հիման</w:t>
      </w:r>
      <w:r w:rsidRPr="00A71D81">
        <w:rPr>
          <w:rFonts w:ascii="GHEA Grapalat" w:hAnsi="GHEA Grapalat" w:cs="Sylfaen"/>
          <w:sz w:val="20"/>
          <w:lang w:val="af-ZA"/>
        </w:rPr>
        <w:t xml:space="preserve"> </w:t>
      </w:r>
      <w:r w:rsidRPr="00A71D81">
        <w:rPr>
          <w:rFonts w:ascii="GHEA Grapalat" w:hAnsi="GHEA Grapalat" w:cs="Sylfaen"/>
          <w:sz w:val="20"/>
        </w:rPr>
        <w:t>վրա</w:t>
      </w:r>
      <w:r w:rsidRPr="00FD4E69">
        <w:rPr>
          <w:rFonts w:ascii="GHEA Grapalat" w:hAnsi="GHEA Grapalat" w:cs="Sylfaen"/>
          <w:sz w:val="20"/>
          <w:lang w:val="hy-AM"/>
        </w:rPr>
        <w:t>:</w:t>
      </w:r>
      <w:r>
        <w:rPr>
          <w:rStyle w:val="FootnoteReference"/>
          <w:rFonts w:ascii="GHEA Grapalat" w:hAnsi="GHEA Grapalat" w:cs="Sylfaen"/>
          <w:sz w:val="20"/>
          <w:lang w:val="hy-AM"/>
        </w:rPr>
        <w:footnoteReference w:id="9"/>
      </w:r>
    </w:p>
    <w:p w14:paraId="5943C7CC" w14:textId="77777777" w:rsidR="007A626C" w:rsidRPr="00FD4E69" w:rsidRDefault="007A626C" w:rsidP="007A626C">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14:paraId="1854BF45" w14:textId="77777777" w:rsidR="007A626C" w:rsidRPr="00A71D81" w:rsidRDefault="007A626C" w:rsidP="007A626C">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p>
    <w:p w14:paraId="0F9B524D" w14:textId="063A6B99" w:rsidR="00CA1C11" w:rsidRPr="00A71D81" w:rsidRDefault="007A626C" w:rsidP="007A626C">
      <w:pPr>
        <w:ind w:firstLine="567"/>
        <w:jc w:val="both"/>
        <w:rPr>
          <w:rFonts w:ascii="GHEA Grapalat" w:hAnsi="GHEA Grapalat" w:cs="Sylfaen"/>
          <w:sz w:val="20"/>
          <w:lang w:val="af-ZA"/>
        </w:rPr>
      </w:pPr>
      <w:r w:rsidRPr="00A71D81">
        <w:rPr>
          <w:rFonts w:ascii="GHEA Grapalat" w:hAnsi="GHEA Grapalat" w:cs="Sylfaen"/>
          <w:sz w:val="20"/>
          <w:lang w:val="af-ZA"/>
        </w:rPr>
        <w:t>11.2 Գ</w:t>
      </w:r>
      <w:r w:rsidRPr="00A71D81">
        <w:rPr>
          <w:rFonts w:ascii="GHEA Grapalat" w:hAnsi="GHEA Grapalat" w:cs="Sylfaen"/>
          <w:sz w:val="20"/>
          <w:lang w:val="ru-RU"/>
        </w:rPr>
        <w:t>նման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հայտարարվելու</w:t>
      </w:r>
      <w:r w:rsidRPr="00A71D81">
        <w:rPr>
          <w:rFonts w:ascii="GHEA Grapalat" w:hAnsi="GHEA Grapalat" w:cs="Sylfaen"/>
          <w:sz w:val="20"/>
        </w:rPr>
        <w:t>ն</w:t>
      </w:r>
      <w:r w:rsidRPr="00A71D81">
        <w:rPr>
          <w:rFonts w:ascii="GHEA Grapalat" w:hAnsi="GHEA Grapalat" w:cs="Sylfaen"/>
          <w:sz w:val="20"/>
          <w:lang w:val="af-ZA"/>
        </w:rPr>
        <w:t xml:space="preserve"> </w:t>
      </w:r>
      <w:r w:rsidRPr="00A71D81">
        <w:rPr>
          <w:rFonts w:ascii="GHEA Grapalat" w:hAnsi="GHEA Grapalat" w:cs="Sylfaen"/>
          <w:sz w:val="20"/>
        </w:rPr>
        <w:t>հաջորդող</w:t>
      </w:r>
      <w:r w:rsidRPr="00A71D81">
        <w:rPr>
          <w:rFonts w:ascii="GHEA Grapalat" w:hAnsi="GHEA Grapalat" w:cs="Sylfaen"/>
          <w:sz w:val="20"/>
          <w:lang w:val="af-ZA"/>
        </w:rPr>
        <w:t xml:space="preserve"> </w:t>
      </w:r>
      <w:r w:rsidRPr="00A71D81">
        <w:rPr>
          <w:rFonts w:ascii="GHEA Grapalat" w:hAnsi="GHEA Grapalat" w:cs="Sylfaen"/>
          <w:sz w:val="20"/>
        </w:rPr>
        <w:t>աշխատանքային</w:t>
      </w:r>
      <w:r w:rsidRPr="00A71D81">
        <w:rPr>
          <w:rFonts w:ascii="GHEA Grapalat" w:hAnsi="GHEA Grapalat" w:cs="Sylfaen"/>
          <w:sz w:val="20"/>
          <w:lang w:val="af-ZA"/>
        </w:rPr>
        <w:t xml:space="preserve"> </w:t>
      </w:r>
      <w:r w:rsidRPr="00A71D81">
        <w:rPr>
          <w:rFonts w:ascii="GHEA Grapalat" w:hAnsi="GHEA Grapalat" w:cs="Sylfaen"/>
          <w:sz w:val="20"/>
          <w:lang w:val="ru-RU"/>
        </w:rPr>
        <w:t>օրվա</w:t>
      </w:r>
      <w:r w:rsidRPr="00A71D81">
        <w:rPr>
          <w:rFonts w:ascii="GHEA Grapalat" w:hAnsi="GHEA Grapalat" w:cs="Sylfaen"/>
          <w:sz w:val="20"/>
          <w:lang w:val="af-ZA"/>
        </w:rPr>
        <w:t xml:space="preserve"> </w:t>
      </w:r>
      <w:r w:rsidRPr="00A71D81">
        <w:rPr>
          <w:rFonts w:ascii="GHEA Grapalat" w:hAnsi="GHEA Grapalat" w:cs="Sylfaen"/>
          <w:sz w:val="20"/>
          <w:lang w:val="ru-RU"/>
        </w:rPr>
        <w:t>ընթացքում</w:t>
      </w:r>
      <w:r w:rsidRPr="00A71D81">
        <w:rPr>
          <w:rFonts w:ascii="GHEA Grapalat" w:hAnsi="GHEA Grapalat" w:cs="Sylfaen"/>
          <w:sz w:val="20"/>
          <w:lang w:val="af-ZA"/>
        </w:rPr>
        <w:t>, պ</w:t>
      </w:r>
      <w:r w:rsidRPr="00A71D81">
        <w:rPr>
          <w:rFonts w:ascii="GHEA Grapalat" w:hAnsi="GHEA Grapalat" w:cs="Sylfaen"/>
          <w:sz w:val="20"/>
          <w:lang w:val="ru-RU"/>
        </w:rPr>
        <w:t>ատվիրատուն</w:t>
      </w:r>
      <w:r w:rsidRPr="00A71D81">
        <w:rPr>
          <w:rFonts w:ascii="GHEA Grapalat" w:hAnsi="GHEA Grapalat" w:cs="Sylfaen"/>
          <w:sz w:val="20"/>
          <w:lang w:val="af-ZA"/>
        </w:rPr>
        <w:t xml:space="preserve"> տեղեկագրում հրապարակում է </w:t>
      </w:r>
      <w:r w:rsidRPr="00A71D81">
        <w:rPr>
          <w:rFonts w:ascii="GHEA Grapalat" w:hAnsi="GHEA Grapalat" w:cs="Sylfaen"/>
          <w:sz w:val="20"/>
          <w:lang w:val="ru-RU"/>
        </w:rPr>
        <w:t>հայտարարություն</w:t>
      </w:r>
      <w:r w:rsidRPr="00A71D81">
        <w:rPr>
          <w:rFonts w:ascii="GHEA Grapalat" w:hAnsi="GHEA Grapalat" w:cs="Sylfaen"/>
          <w:sz w:val="20"/>
          <w:lang w:val="af-ZA"/>
        </w:rPr>
        <w:t xml:space="preserve">, </w:t>
      </w:r>
      <w:r w:rsidRPr="00A71D81">
        <w:rPr>
          <w:rFonts w:ascii="GHEA Grapalat" w:hAnsi="GHEA Grapalat" w:cs="Sylfaen"/>
          <w:sz w:val="20"/>
          <w:lang w:val="ru-RU"/>
        </w:rPr>
        <w:t>որում</w:t>
      </w:r>
      <w:r w:rsidRPr="00A71D81">
        <w:rPr>
          <w:rFonts w:ascii="GHEA Grapalat" w:hAnsi="GHEA Grapalat" w:cs="Sylfaen"/>
          <w:sz w:val="20"/>
          <w:lang w:val="af-ZA"/>
        </w:rPr>
        <w:t xml:space="preserve"> </w:t>
      </w:r>
      <w:r w:rsidRPr="00A71D81">
        <w:rPr>
          <w:rFonts w:ascii="GHEA Grapalat" w:hAnsi="GHEA Grapalat" w:cs="Sylfaen"/>
          <w:sz w:val="20"/>
          <w:lang w:val="ru-RU"/>
        </w:rPr>
        <w:t>նշվում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գնման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հայտարարվելու</w:t>
      </w:r>
      <w:r w:rsidRPr="00A71D81">
        <w:rPr>
          <w:rFonts w:ascii="GHEA Grapalat" w:hAnsi="GHEA Grapalat" w:cs="Sylfaen"/>
          <w:sz w:val="20"/>
          <w:lang w:val="af-ZA"/>
        </w:rPr>
        <w:t xml:space="preserve"> </w:t>
      </w:r>
      <w:r w:rsidRPr="00A71D81">
        <w:rPr>
          <w:rFonts w:ascii="GHEA Grapalat" w:hAnsi="GHEA Grapalat" w:cs="Sylfaen"/>
          <w:sz w:val="20"/>
          <w:lang w:val="ru-RU"/>
        </w:rPr>
        <w:t>հիմնավորումը</w:t>
      </w:r>
    </w:p>
    <w:p w14:paraId="54B0FCF5" w14:textId="77777777" w:rsidR="00096865" w:rsidRPr="00A71D81" w:rsidRDefault="00096865" w:rsidP="00EF3662">
      <w:pPr>
        <w:pStyle w:val="BodyTextIndent"/>
        <w:spacing w:line="240" w:lineRule="auto"/>
        <w:rPr>
          <w:rFonts w:ascii="GHEA Grapalat" w:hAnsi="GHEA Grapalat"/>
          <w:i w:val="0"/>
          <w:sz w:val="18"/>
          <w:szCs w:val="18"/>
          <w:u w:val="single"/>
          <w:lang w:val="af-ZA"/>
        </w:rPr>
      </w:pP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14:paraId="4EC4E0ED" w14:textId="77777777" w:rsidR="00996C19" w:rsidRPr="00A71D81" w:rsidRDefault="00996C19" w:rsidP="00EF3662">
      <w:pPr>
        <w:jc w:val="center"/>
        <w:rPr>
          <w:rFonts w:ascii="GHEA Grapalat" w:hAnsi="GHEA Grapalat"/>
          <w:b/>
          <w:sz w:val="20"/>
          <w:lang w:val="af-ZA"/>
        </w:rPr>
      </w:pPr>
    </w:p>
    <w:p w14:paraId="71F5B791"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901CD9"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05AFB5AF"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40D9B000"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41B707" w14:textId="1F588CDC"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lastRenderedPageBreak/>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14:paraId="46178F3D"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10DEEF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38B61C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F20BC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14:paraId="25E2CA4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14:paraId="1CB2BE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14:paraId="10378D9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proofErr w:type="gramStart"/>
      <w:r w:rsidRPr="004B72E3">
        <w:rPr>
          <w:rFonts w:ascii="GHEA Grapalat" w:hAnsi="GHEA Grapalat"/>
          <w:sz w:val="20"/>
          <w:szCs w:val="20"/>
          <w:lang w:val="es-ES"/>
        </w:rPr>
        <w:t>19 .</w:t>
      </w:r>
      <w:proofErr w:type="gramEnd"/>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lastRenderedPageBreak/>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14:paraId="44FCAD85" w14:textId="77777777"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
    <w:p w14:paraId="2C99A880" w14:textId="18B180F9" w:rsidR="00096865" w:rsidRPr="00A71D81" w:rsidRDefault="007E648D" w:rsidP="00EF3662">
      <w:pPr>
        <w:pStyle w:val="BodyText"/>
        <w:ind w:right="-7"/>
        <w:jc w:val="center"/>
        <w:rPr>
          <w:rFonts w:ascii="GHEA Grapalat" w:hAnsi="GHEA Grapalat"/>
          <w:b/>
          <w:szCs w:val="22"/>
          <w:lang w:val="af-ZA"/>
        </w:rPr>
      </w:pPr>
      <w:r>
        <w:rPr>
          <w:rFonts w:ascii="GHEA Grapalat" w:hAnsi="GHEA Grapalat" w:cs="Sylfaen"/>
          <w:b/>
          <w:szCs w:val="22"/>
          <w:lang w:val="hy-AM"/>
        </w:rPr>
        <w:t xml:space="preserve">      </w:t>
      </w:r>
      <w:r w:rsidR="00096865" w:rsidRPr="00A71D81">
        <w:rPr>
          <w:rFonts w:ascii="GHEA Grapalat" w:hAnsi="GHEA Grapalat" w:cs="Sylfaen"/>
          <w:b/>
          <w:szCs w:val="22"/>
          <w:lang w:val="es-ES"/>
        </w:rPr>
        <w:t>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Ր</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Ն</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Գ</w:t>
      </w:r>
    </w:p>
    <w:p w14:paraId="1DE20088" w14:textId="5AB076B5" w:rsidR="00096865" w:rsidRPr="00A71D81" w:rsidRDefault="007E648D" w:rsidP="00EF3662">
      <w:pPr>
        <w:pStyle w:val="BodyText"/>
        <w:ind w:right="-7"/>
        <w:jc w:val="center"/>
        <w:rPr>
          <w:rFonts w:ascii="GHEA Grapalat" w:hAnsi="GHEA Grapalat"/>
          <w:b/>
          <w:szCs w:val="22"/>
          <w:lang w:val="af-ZA"/>
        </w:rPr>
      </w:pPr>
      <w:r>
        <w:rPr>
          <w:rFonts w:ascii="GHEA Grapalat" w:hAnsi="GHEA Grapalat" w:cs="Sylfaen"/>
          <w:b/>
          <w:szCs w:val="22"/>
          <w:lang w:val="hy-AM"/>
        </w:rPr>
        <w:t xml:space="preserve">           ԳՆԱՆՇՄԱՆ ՀԱՐՑՄԱՆ ՀԱՅՏԸ ՊԱՏՐԱՍՏԵԼՈՒ </w:t>
      </w:r>
    </w:p>
    <w:p w14:paraId="023B2692" w14:textId="77777777" w:rsidR="00096865" w:rsidRPr="00A71D81" w:rsidRDefault="00096865" w:rsidP="00EF3662">
      <w:pPr>
        <w:ind w:firstLine="567"/>
        <w:jc w:val="center"/>
        <w:rPr>
          <w:rFonts w:ascii="GHEA Grapalat" w:hAnsi="GHEA Grapalat"/>
          <w:szCs w:val="22"/>
          <w:lang w:val="af-ZA"/>
        </w:rPr>
      </w:pPr>
    </w:p>
    <w:p w14:paraId="32435541"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5C2A6A84" w14:textId="77777777"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14:paraId="62453ADE"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419F0504" w14:textId="77777777" w:rsidR="00096865" w:rsidRPr="00A71D81" w:rsidRDefault="00096865" w:rsidP="00EF3662">
      <w:pPr>
        <w:jc w:val="center"/>
        <w:rPr>
          <w:rFonts w:ascii="GHEA Grapalat" w:hAnsi="GHEA Grapalat"/>
          <w:b/>
          <w:szCs w:val="22"/>
          <w:lang w:val="af-ZA"/>
        </w:rPr>
      </w:pPr>
    </w:p>
    <w:p w14:paraId="0C90521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17A9AB20" w14:textId="77777777" w:rsidR="00096865" w:rsidRPr="00A71D81" w:rsidRDefault="00096865" w:rsidP="00EF3662">
      <w:pPr>
        <w:ind w:firstLine="720"/>
        <w:jc w:val="center"/>
        <w:rPr>
          <w:rFonts w:ascii="GHEA Grapalat" w:hAnsi="GHEA Grapalat"/>
          <w:szCs w:val="22"/>
          <w:lang w:val="af-ZA"/>
        </w:rPr>
      </w:pP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7703CE5F" w14:textId="77777777"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Մասնակիցը</w:t>
      </w:r>
      <w:r w:rsidRPr="00A71D81">
        <w:rPr>
          <w:rFonts w:ascii="GHEA Grapalat" w:hAnsi="GHEA Grapalat" w:cs="Sylfaen"/>
          <w:sz w:val="20"/>
          <w:lang w:val="es-ES"/>
        </w:rPr>
        <w:t xml:space="preserve"> </w:t>
      </w:r>
      <w:r w:rsidR="002240AB" w:rsidRPr="00A71D81">
        <w:rPr>
          <w:rFonts w:ascii="GHEA Grapalat" w:hAnsi="GHEA Grapalat" w:cs="Sylfaen"/>
          <w:sz w:val="20"/>
        </w:rPr>
        <w:t>հայտով</w:t>
      </w:r>
      <w:r w:rsidR="002240AB" w:rsidRPr="00A71D81">
        <w:rPr>
          <w:rFonts w:ascii="GHEA Grapalat" w:hAnsi="GHEA Grapalat" w:cs="Sylfaen"/>
          <w:sz w:val="20"/>
          <w:lang w:val="es-ES"/>
        </w:rPr>
        <w:t xml:space="preserve"> </w:t>
      </w:r>
      <w:r w:rsidRPr="00A71D81">
        <w:rPr>
          <w:rFonts w:ascii="GHEA Grapalat" w:hAnsi="GHEA Grapalat" w:cs="Sylfaen"/>
          <w:sz w:val="20"/>
        </w:rPr>
        <w:t>ներկայացնում</w:t>
      </w:r>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r w:rsidRPr="00A71D81">
        <w:rPr>
          <w:rFonts w:ascii="GHEA Grapalat" w:hAnsi="GHEA Grapalat" w:cs="Sylfaen"/>
          <w:sz w:val="20"/>
        </w:rPr>
        <w:t>իր</w:t>
      </w:r>
      <w:r w:rsidRPr="00A71D81">
        <w:rPr>
          <w:rFonts w:ascii="GHEA Grapalat" w:hAnsi="GHEA Grapalat" w:cs="Sylfaen"/>
          <w:sz w:val="20"/>
          <w:lang w:val="es-ES"/>
        </w:rPr>
        <w:t xml:space="preserve"> </w:t>
      </w:r>
      <w:r w:rsidRPr="00A71D81">
        <w:rPr>
          <w:rFonts w:ascii="GHEA Grapalat" w:hAnsi="GHEA Grapalat" w:cs="Sylfaen"/>
          <w:sz w:val="20"/>
        </w:rPr>
        <w:t>կողմից</w:t>
      </w:r>
      <w:r w:rsidRPr="00A71D81">
        <w:rPr>
          <w:rFonts w:ascii="GHEA Grapalat" w:hAnsi="GHEA Grapalat" w:cs="Sylfaen"/>
          <w:sz w:val="20"/>
          <w:lang w:val="es-ES"/>
        </w:rPr>
        <w:t xml:space="preserve"> </w:t>
      </w:r>
      <w:r w:rsidRPr="00A71D81">
        <w:rPr>
          <w:rFonts w:ascii="GHEA Grapalat" w:hAnsi="GHEA Grapalat" w:cs="Sylfaen"/>
          <w:sz w:val="20"/>
        </w:rPr>
        <w:t>հաստատված</w:t>
      </w:r>
      <w:r w:rsidRPr="00A71D81">
        <w:rPr>
          <w:rFonts w:ascii="GHEA Grapalat" w:hAnsi="GHEA Grapalat" w:cs="Sylfaen"/>
          <w:sz w:val="20"/>
          <w:lang w:val="es-ES"/>
        </w:rPr>
        <w:t>`</w:t>
      </w:r>
    </w:p>
    <w:p w14:paraId="681108D2"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r w:rsidR="00096865" w:rsidRPr="00A71D81">
        <w:rPr>
          <w:rFonts w:ascii="GHEA Grapalat" w:hAnsi="GHEA Grapalat" w:cs="Sylfaen"/>
          <w:sz w:val="20"/>
          <w:lang w:val="ru-RU"/>
        </w:rPr>
        <w:t>ընթացակարգին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մասնակցելու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դիմում</w:t>
      </w:r>
      <w:r w:rsidR="00EF4630" w:rsidRPr="00A71D81">
        <w:rPr>
          <w:rFonts w:ascii="GHEA Grapalat" w:hAnsi="GHEA Grapalat" w:cs="Sylfaen"/>
          <w:sz w:val="20"/>
          <w:lang w:val="es-ES"/>
        </w:rPr>
        <w:t>-</w:t>
      </w:r>
      <w:r w:rsidR="00EF4630" w:rsidRPr="00A71D81">
        <w:rPr>
          <w:rFonts w:ascii="GHEA Grapalat" w:hAnsi="GHEA Grapalat" w:cs="Sylfaen"/>
          <w:sz w:val="20"/>
        </w:rPr>
        <w:t>հայտարարություն</w:t>
      </w:r>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14:paraId="708C594C"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r w:rsidRPr="00A71D81">
        <w:rPr>
          <w:rFonts w:ascii="GHEA Grapalat" w:hAnsi="GHEA Grapalat" w:cs="Sylfaen"/>
          <w:sz w:val="20"/>
        </w:rPr>
        <w:t>առաջարկվող</w:t>
      </w:r>
      <w:r w:rsidRPr="00A71D81">
        <w:rPr>
          <w:rFonts w:ascii="GHEA Grapalat" w:hAnsi="GHEA Grapalat" w:cs="Sylfaen"/>
          <w:sz w:val="20"/>
          <w:lang w:val="es-ES"/>
        </w:rPr>
        <w:t xml:space="preserve"> </w:t>
      </w:r>
      <w:r w:rsidRPr="00A71D81">
        <w:rPr>
          <w:rFonts w:ascii="GHEA Grapalat" w:hAnsi="GHEA Grapalat" w:cs="Sylfaen"/>
          <w:sz w:val="20"/>
        </w:rPr>
        <w:t>ապրանքի</w:t>
      </w:r>
      <w:r w:rsidRPr="00A71D81">
        <w:rPr>
          <w:rFonts w:ascii="GHEA Grapalat" w:hAnsi="GHEA Grapalat" w:cs="Sylfaen"/>
          <w:sz w:val="20"/>
          <w:lang w:val="es-ES"/>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համաձայն</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հավելված</w:t>
      </w:r>
      <w:r w:rsidRPr="00A71D81">
        <w:rPr>
          <w:rFonts w:ascii="GHEA Grapalat" w:hAnsi="GHEA Grapalat"/>
          <w:sz w:val="20"/>
          <w:szCs w:val="20"/>
          <w:lang w:val="es-ES" w:eastAsia="x-none"/>
        </w:rPr>
        <w:t xml:space="preserve"> N 1.1-</w:t>
      </w:r>
      <w:r w:rsidRPr="00A71D81">
        <w:rPr>
          <w:rFonts w:ascii="GHEA Grapalat" w:hAnsi="GHEA Grapalat"/>
          <w:sz w:val="20"/>
          <w:szCs w:val="20"/>
          <w:lang w:eastAsia="x-none"/>
        </w:rPr>
        <w:t>ի</w:t>
      </w:r>
      <w:r w:rsidRPr="00A71D81">
        <w:rPr>
          <w:rFonts w:ascii="GHEA Grapalat" w:hAnsi="GHEA Grapalat" w:cs="Sylfaen"/>
          <w:sz w:val="20"/>
          <w:lang w:val="es-ES"/>
        </w:rPr>
        <w:t>.</w:t>
      </w:r>
    </w:p>
    <w:p w14:paraId="534A9FD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պայմանագրի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պատճենը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դրա</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կողմ</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հանդիսացող</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անձի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տվյալները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եթե</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պայմանագիրն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իրականացվելու</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միջոցով</w:t>
      </w:r>
      <w:r w:rsidR="00EF4630" w:rsidRPr="00A71D81">
        <w:rPr>
          <w:rFonts w:ascii="GHEA Grapalat" w:hAnsi="GHEA Grapalat" w:cs="Sylfaen"/>
          <w:sz w:val="20"/>
          <w:szCs w:val="24"/>
          <w:lang w:val="af-ZA" w:eastAsia="en-US"/>
        </w:rPr>
        <w:t>.</w:t>
      </w:r>
    </w:p>
    <w:p w14:paraId="70E3A072" w14:textId="18229A3A"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գնման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կարգով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կոնսորցիումով</w:t>
      </w:r>
      <w:r w:rsidRPr="00A71D81">
        <w:rPr>
          <w:rFonts w:ascii="GHEA Grapalat" w:hAnsi="GHEA Grapalat" w:cs="Sylfaen"/>
          <w:sz w:val="20"/>
          <w:szCs w:val="24"/>
          <w:lang w:val="af-ZA" w:eastAsia="en-US"/>
        </w:rPr>
        <w:t>).</w:t>
      </w:r>
      <w:r w:rsidR="00FD4E69">
        <w:rPr>
          <w:rStyle w:val="FootnoteReference"/>
          <w:rFonts w:ascii="GHEA Grapalat" w:hAnsi="GHEA Grapalat" w:cs="Sylfaen"/>
          <w:sz w:val="20"/>
          <w:szCs w:val="24"/>
          <w:lang w:val="af-ZA" w:eastAsia="en-US"/>
        </w:rPr>
        <w:footnoteReference w:id="10"/>
      </w:r>
    </w:p>
    <w:p w14:paraId="7CBDD812" w14:textId="77777777"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14:paraId="1A171AC9" w14:textId="77777777" w:rsidR="00AB0304" w:rsidRPr="00A71D81" w:rsidRDefault="00AB0304" w:rsidP="00EF3662">
      <w:pPr>
        <w:ind w:firstLine="567"/>
        <w:jc w:val="both"/>
        <w:rPr>
          <w:rFonts w:ascii="GHEA Grapalat" w:hAnsi="GHEA Grapalat"/>
          <w:b/>
          <w:sz w:val="20"/>
          <w:lang w:val="af-ZA"/>
        </w:rPr>
      </w:pPr>
    </w:p>
    <w:p w14:paraId="036B4865" w14:textId="77777777" w:rsidR="009247B8" w:rsidRPr="00A71D81" w:rsidRDefault="009247B8" w:rsidP="00EF3662">
      <w:pPr>
        <w:ind w:firstLine="567"/>
        <w:jc w:val="both"/>
        <w:rPr>
          <w:rFonts w:ascii="GHEA Grapalat" w:hAnsi="GHEA Grapalat" w:cs="Sylfaen"/>
          <w:sz w:val="20"/>
          <w:lang w:val="af-ZA"/>
        </w:rPr>
      </w:pPr>
    </w:p>
    <w:p w14:paraId="45C50715"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32AD99E7" w14:textId="77777777" w:rsidR="009247B8" w:rsidRPr="00A71D81" w:rsidRDefault="009247B8" w:rsidP="009247B8">
      <w:pPr>
        <w:jc w:val="center"/>
        <w:rPr>
          <w:rFonts w:ascii="GHEA Grapalat" w:hAnsi="GHEA Grapalat" w:cs="Sylfaen"/>
          <w:b/>
          <w:sz w:val="20"/>
          <w:lang w:val="es-ES"/>
        </w:rPr>
      </w:pP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14:paraId="23821292" w14:textId="12B6D20C" w:rsidR="009247B8" w:rsidRPr="00A71D81" w:rsidRDefault="009247B8" w:rsidP="009247B8">
      <w:pPr>
        <w:ind w:firstLine="567"/>
        <w:jc w:val="both"/>
        <w:rPr>
          <w:rFonts w:ascii="GHEA Grapalat" w:hAnsi="GHEA Grapalat" w:cs="Sylfaen"/>
          <w:sz w:val="20"/>
          <w:lang w:val="af-ZA"/>
        </w:rPr>
      </w:pP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es-ES"/>
        </w:rPr>
        <w:t xml:space="preserve"> </w:t>
      </w:r>
      <w:r w:rsidRPr="00A71D81">
        <w:rPr>
          <w:rFonts w:ascii="GHEA Grapalat" w:hAnsi="GHEA Grapalat" w:cs="Sylfaen"/>
          <w:sz w:val="20"/>
          <w:szCs w:val="20"/>
        </w:rPr>
        <w:t>առաջարկները</w:t>
      </w:r>
      <w:r w:rsidRPr="00A71D81">
        <w:rPr>
          <w:rFonts w:ascii="GHEA Grapalat" w:hAnsi="GHEA Grapalat"/>
          <w:sz w:val="20"/>
          <w:szCs w:val="20"/>
          <w:lang w:val="es-ES"/>
        </w:rPr>
        <w:t xml:space="preserve">, </w:t>
      </w:r>
      <w:r w:rsidRPr="00A71D81">
        <w:rPr>
          <w:rFonts w:ascii="GHEA Grapalat" w:hAnsi="GHEA Grapalat" w:cs="Sylfaen"/>
          <w:sz w:val="20"/>
          <w:szCs w:val="20"/>
        </w:rPr>
        <w:t>դրանց</w:t>
      </w:r>
      <w:r w:rsidRPr="00A71D81">
        <w:rPr>
          <w:rFonts w:ascii="GHEA Grapalat" w:hAnsi="GHEA Grapalat"/>
          <w:sz w:val="20"/>
          <w:szCs w:val="20"/>
          <w:lang w:val="es-ES"/>
        </w:rPr>
        <w:t xml:space="preserve"> </w:t>
      </w:r>
      <w:r w:rsidRPr="00A71D81">
        <w:rPr>
          <w:rFonts w:ascii="GHEA Grapalat" w:hAnsi="GHEA Grapalat" w:cs="Sylfaen"/>
          <w:sz w:val="20"/>
          <w:szCs w:val="20"/>
        </w:rPr>
        <w:t>վերաբերող</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sz w:val="20"/>
          <w:szCs w:val="20"/>
          <w:lang w:val="es-ES"/>
        </w:rPr>
        <w:t xml:space="preserve"> </w:t>
      </w:r>
      <w:r w:rsidRPr="00A71D81">
        <w:rPr>
          <w:rFonts w:ascii="GHEA Grapalat" w:hAnsi="GHEA Grapalat" w:cs="Sylfaen"/>
          <w:sz w:val="20"/>
          <w:szCs w:val="20"/>
        </w:rPr>
        <w:t>դրվում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ծրարի</w:t>
      </w:r>
      <w:r w:rsidRPr="00A71D81">
        <w:rPr>
          <w:rFonts w:ascii="GHEA Grapalat" w:hAnsi="GHEA Grapalat"/>
          <w:sz w:val="20"/>
          <w:szCs w:val="20"/>
          <w:lang w:val="es-ES"/>
        </w:rPr>
        <w:t xml:space="preserve"> </w:t>
      </w:r>
      <w:r w:rsidRPr="00A71D81">
        <w:rPr>
          <w:rFonts w:ascii="GHEA Grapalat" w:hAnsi="GHEA Grapalat" w:cs="Sylfaen"/>
          <w:sz w:val="20"/>
          <w:szCs w:val="20"/>
        </w:rPr>
        <w:t>մեջ</w:t>
      </w:r>
      <w:r w:rsidRPr="00A71D81">
        <w:rPr>
          <w:rFonts w:ascii="GHEA Grapalat" w:hAnsi="GHEA Grapalat"/>
          <w:sz w:val="20"/>
          <w:szCs w:val="20"/>
          <w:lang w:val="es-ES"/>
        </w:rPr>
        <w:t xml:space="preserve">, </w:t>
      </w:r>
      <w:r w:rsidRPr="00A71D81">
        <w:rPr>
          <w:rFonts w:ascii="GHEA Grapalat" w:hAnsi="GHEA Grapalat" w:cs="Sylfaen"/>
          <w:sz w:val="20"/>
          <w:szCs w:val="20"/>
        </w:rPr>
        <w:t>որը</w:t>
      </w:r>
      <w:r w:rsidRPr="00A71D81">
        <w:rPr>
          <w:rFonts w:ascii="GHEA Grapalat" w:hAnsi="GHEA Grapalat"/>
          <w:sz w:val="20"/>
          <w:szCs w:val="20"/>
          <w:lang w:val="es-ES"/>
        </w:rPr>
        <w:t xml:space="preserve"> </w:t>
      </w:r>
      <w:r w:rsidRPr="00A71D81">
        <w:rPr>
          <w:rFonts w:ascii="GHEA Grapalat" w:hAnsi="GHEA Grapalat" w:cs="Sylfaen"/>
          <w:sz w:val="20"/>
          <w:szCs w:val="20"/>
        </w:rPr>
        <w:t>սոսնձում</w:t>
      </w:r>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r w:rsidRPr="00A71D81">
        <w:rPr>
          <w:rFonts w:ascii="GHEA Grapalat" w:hAnsi="GHEA Grapalat" w:cs="Sylfaen"/>
          <w:sz w:val="20"/>
          <w:szCs w:val="20"/>
        </w:rPr>
        <w:t>այն</w:t>
      </w:r>
      <w:r w:rsidRPr="00A71D81">
        <w:rPr>
          <w:rFonts w:ascii="GHEA Grapalat" w:hAnsi="GHEA Grapalat"/>
          <w:sz w:val="20"/>
          <w:szCs w:val="20"/>
          <w:lang w:val="es-ES"/>
        </w:rPr>
        <w:t xml:space="preserve"> </w:t>
      </w:r>
      <w:r w:rsidRPr="00A71D81">
        <w:rPr>
          <w:rFonts w:ascii="GHEA Grapalat" w:hAnsi="GHEA Grapalat" w:cs="Sylfaen"/>
          <w:sz w:val="20"/>
          <w:szCs w:val="20"/>
        </w:rPr>
        <w:t>ներկայացնողը</w:t>
      </w:r>
      <w:r w:rsidRPr="00A71D81">
        <w:rPr>
          <w:rFonts w:ascii="GHEA Grapalat" w:hAnsi="GHEA Grapalat"/>
          <w:sz w:val="20"/>
          <w:szCs w:val="20"/>
          <w:lang w:val="es-ES"/>
        </w:rPr>
        <w:t xml:space="preserve">: </w:t>
      </w:r>
      <w:r w:rsidRPr="00A71D81">
        <w:rPr>
          <w:rFonts w:ascii="GHEA Grapalat" w:hAnsi="GHEA Grapalat" w:cs="Sylfaen"/>
          <w:sz w:val="20"/>
          <w:szCs w:val="20"/>
        </w:rPr>
        <w:t>Ծրարում</w:t>
      </w:r>
      <w:r w:rsidRPr="00A71D81">
        <w:rPr>
          <w:rFonts w:ascii="GHEA Grapalat" w:hAnsi="GHEA Grapalat"/>
          <w:sz w:val="20"/>
          <w:szCs w:val="20"/>
          <w:lang w:val="es-ES"/>
        </w:rPr>
        <w:t xml:space="preserve"> </w:t>
      </w:r>
      <w:r w:rsidRPr="00A71D81">
        <w:rPr>
          <w:rFonts w:ascii="GHEA Grapalat" w:hAnsi="GHEA Grapalat" w:cs="Sylfaen"/>
          <w:sz w:val="20"/>
          <w:szCs w:val="20"/>
        </w:rPr>
        <w:t>ներառված</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կազմվում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բնօրինակից</w:t>
      </w:r>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007A626C">
        <w:rPr>
          <w:rFonts w:ascii="GHEA Grapalat" w:hAnsi="GHEA Grapalat"/>
          <w:sz w:val="20"/>
          <w:szCs w:val="20"/>
          <w:lang w:val="es-ES"/>
        </w:rPr>
        <w:t xml:space="preserve">1 </w:t>
      </w:r>
      <w:r w:rsidRPr="00A71D81">
        <w:rPr>
          <w:rFonts w:ascii="GHEA Grapalat" w:hAnsi="GHEA Grapalat"/>
          <w:sz w:val="20"/>
          <w:szCs w:val="20"/>
        </w:rPr>
        <w:t>օրինակ</w:t>
      </w:r>
      <w:r w:rsidRPr="00A71D81">
        <w:rPr>
          <w:rFonts w:ascii="GHEA Grapalat" w:hAnsi="GHEA Grapalat"/>
          <w:sz w:val="20"/>
          <w:szCs w:val="20"/>
          <w:lang w:val="es-ES"/>
        </w:rPr>
        <w:t xml:space="preserve"> </w:t>
      </w:r>
      <w:r w:rsidRPr="00A71D81">
        <w:rPr>
          <w:rFonts w:ascii="GHEA Grapalat" w:hAnsi="GHEA Grapalat" w:cs="Sylfaen"/>
          <w:sz w:val="20"/>
          <w:szCs w:val="20"/>
        </w:rPr>
        <w:t>պատճեններից</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w:t>
      </w:r>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A71D81">
        <w:rPr>
          <w:rFonts w:ascii="GHEA Grapalat" w:hAnsi="GHEA Grapalat" w:cs="Sylfaen"/>
          <w:sz w:val="20"/>
          <w:szCs w:val="20"/>
        </w:rPr>
        <w:t>պատճեն</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14:paraId="500F39B7"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r w:rsidRPr="00A71D81">
        <w:rPr>
          <w:rFonts w:ascii="GHEA Grapalat" w:hAnsi="GHEA Grapalat" w:cs="Sylfaen"/>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հրահանգի</w:t>
      </w:r>
      <w:r w:rsidRPr="00A71D81">
        <w:rPr>
          <w:rFonts w:ascii="GHEA Grapalat" w:hAnsi="GHEA Grapalat"/>
          <w:sz w:val="20"/>
          <w:szCs w:val="20"/>
          <w:lang w:val="af-ZA"/>
        </w:rPr>
        <w:t xml:space="preserve"> 3.1 </w:t>
      </w:r>
      <w:r w:rsidRPr="00A71D81">
        <w:rPr>
          <w:rFonts w:ascii="GHEA Grapalat" w:hAnsi="GHEA Grapalat"/>
          <w:sz w:val="20"/>
          <w:szCs w:val="20"/>
        </w:rPr>
        <w:t>կետում</w:t>
      </w:r>
      <w:r w:rsidRPr="00A71D81">
        <w:rPr>
          <w:rFonts w:ascii="GHEA Grapalat" w:hAnsi="GHEA Grapalat"/>
          <w:sz w:val="20"/>
          <w:szCs w:val="20"/>
          <w:lang w:val="af-ZA"/>
        </w:rPr>
        <w:t xml:space="preserve"> </w:t>
      </w:r>
      <w:r w:rsidRPr="00A71D81">
        <w:rPr>
          <w:rFonts w:ascii="GHEA Grapalat" w:hAnsi="GHEA Grapalat" w:cs="Sylfaen"/>
          <w:sz w:val="20"/>
          <w:szCs w:val="20"/>
        </w:rPr>
        <w:t>նշված</w:t>
      </w:r>
      <w:r w:rsidRPr="00A71D81">
        <w:rPr>
          <w:rFonts w:ascii="GHEA Grapalat" w:hAnsi="GHEA Grapalat"/>
          <w:sz w:val="20"/>
          <w:szCs w:val="20"/>
          <w:lang w:val="af-ZA"/>
        </w:rPr>
        <w:t xml:space="preserve"> </w:t>
      </w:r>
      <w:r w:rsidRPr="00A71D81">
        <w:rPr>
          <w:rFonts w:ascii="GHEA Grapalat" w:hAnsi="GHEA Grapalat" w:cs="Sylfaen"/>
          <w:sz w:val="20"/>
          <w:szCs w:val="20"/>
        </w:rPr>
        <w:t>ծրարի</w:t>
      </w:r>
      <w:r w:rsidRPr="00A71D81">
        <w:rPr>
          <w:rFonts w:ascii="GHEA Grapalat" w:hAnsi="GHEA Grapalat"/>
          <w:sz w:val="20"/>
          <w:szCs w:val="20"/>
          <w:lang w:val="af-ZA"/>
        </w:rPr>
        <w:t xml:space="preserve"> </w:t>
      </w:r>
      <w:r w:rsidRPr="00A71D81">
        <w:rPr>
          <w:rFonts w:ascii="GHEA Grapalat" w:hAnsi="GHEA Grapalat" w:cs="Sylfaen"/>
          <w:sz w:val="20"/>
          <w:szCs w:val="20"/>
        </w:rPr>
        <w:t>վրա</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կազմելու</w:t>
      </w:r>
      <w:r w:rsidRPr="00A71D81">
        <w:rPr>
          <w:rFonts w:ascii="GHEA Grapalat" w:hAnsi="GHEA Grapalat"/>
          <w:sz w:val="20"/>
          <w:szCs w:val="20"/>
          <w:lang w:val="af-ZA"/>
        </w:rPr>
        <w:t xml:space="preserve"> </w:t>
      </w:r>
      <w:r w:rsidRPr="00A71D81">
        <w:rPr>
          <w:rFonts w:ascii="GHEA Grapalat" w:hAnsi="GHEA Grapalat" w:cs="Sylfaen"/>
          <w:sz w:val="20"/>
          <w:szCs w:val="20"/>
        </w:rPr>
        <w:t>լեզվով</w:t>
      </w:r>
      <w:r w:rsidRPr="00A71D81">
        <w:rPr>
          <w:rFonts w:ascii="GHEA Grapalat" w:hAnsi="GHEA Grapalat"/>
          <w:sz w:val="20"/>
          <w:szCs w:val="20"/>
          <w:lang w:val="af-ZA"/>
        </w:rPr>
        <w:t xml:space="preserve"> </w:t>
      </w:r>
      <w:r w:rsidRPr="00A71D81">
        <w:rPr>
          <w:rFonts w:ascii="GHEA Grapalat" w:hAnsi="GHEA Grapalat" w:cs="Sylfaen"/>
          <w:sz w:val="20"/>
          <w:szCs w:val="20"/>
        </w:rPr>
        <w:t>նշվում</w:t>
      </w:r>
      <w:r w:rsidRPr="00A71D81">
        <w:rPr>
          <w:rFonts w:ascii="GHEA Grapalat" w:hAnsi="GHEA Grapalat"/>
          <w:sz w:val="20"/>
          <w:szCs w:val="20"/>
          <w:lang w:val="af-ZA"/>
        </w:rPr>
        <w:t xml:space="preserve"> </w:t>
      </w:r>
      <w:r w:rsidRPr="00A71D81">
        <w:rPr>
          <w:rFonts w:ascii="GHEA Grapalat" w:hAnsi="GHEA Grapalat" w:cs="Sylfaen"/>
          <w:sz w:val="20"/>
          <w:szCs w:val="20"/>
        </w:rPr>
        <w:t>են</w:t>
      </w:r>
      <w:r w:rsidRPr="00A71D81">
        <w:rPr>
          <w:rFonts w:ascii="GHEA Grapalat" w:hAnsi="GHEA Grapalat"/>
          <w:sz w:val="20"/>
          <w:szCs w:val="20"/>
          <w:lang w:val="af-ZA"/>
        </w:rPr>
        <w:t xml:space="preserve">` </w:t>
      </w:r>
    </w:p>
    <w:p w14:paraId="118F1CD4"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r w:rsidRPr="00A71D81">
        <w:rPr>
          <w:rFonts w:ascii="GHEA Grapalat" w:hAnsi="GHEA Grapalat"/>
          <w:sz w:val="20"/>
          <w:szCs w:val="20"/>
        </w:rPr>
        <w:t>պ</w:t>
      </w:r>
      <w:r w:rsidRPr="00A71D81">
        <w:rPr>
          <w:rFonts w:ascii="GHEA Grapalat" w:hAnsi="GHEA Grapalat" w:cs="Sylfaen"/>
          <w:sz w:val="20"/>
          <w:szCs w:val="20"/>
        </w:rPr>
        <w:t>ատվիրատուի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հայտի</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ներկայացման</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հասցեն</w:t>
      </w:r>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r w:rsidR="00A47A4E" w:rsidRPr="00A71D81">
        <w:rPr>
          <w:rFonts w:ascii="GHEA Grapalat" w:hAnsi="GHEA Grapalat"/>
          <w:sz w:val="20"/>
          <w:szCs w:val="20"/>
        </w:rPr>
        <w:t>ընթացակարգի</w:t>
      </w:r>
      <w:r w:rsidRPr="00A71D81">
        <w:rPr>
          <w:rFonts w:ascii="GHEA Grapalat" w:hAnsi="GHEA Grapalat" w:cs="Sylfaen"/>
          <w:sz w:val="20"/>
          <w:szCs w:val="20"/>
          <w:lang w:val="af-ZA"/>
        </w:rPr>
        <w:t xml:space="preserve"> </w:t>
      </w:r>
      <w:r w:rsidRPr="00A71D81">
        <w:rPr>
          <w:rFonts w:ascii="GHEA Grapalat" w:hAnsi="GHEA Grapalat" w:cs="Sylfaen"/>
          <w:sz w:val="20"/>
          <w:szCs w:val="20"/>
        </w:rPr>
        <w:t>ծածկագիրը</w:t>
      </w:r>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r w:rsidRPr="00A71D81">
        <w:rPr>
          <w:rFonts w:ascii="GHEA Grapalat" w:hAnsi="GHEA Grapalat" w:cs="Sylfaen"/>
          <w:sz w:val="20"/>
          <w:szCs w:val="20"/>
        </w:rPr>
        <w:t>չբացել</w:t>
      </w:r>
      <w:r w:rsidRPr="00A71D81">
        <w:rPr>
          <w:rFonts w:ascii="GHEA Grapalat" w:hAnsi="GHEA Grapalat"/>
          <w:sz w:val="20"/>
          <w:szCs w:val="20"/>
          <w:lang w:val="af-ZA"/>
        </w:rPr>
        <w:t xml:space="preserve"> </w:t>
      </w:r>
      <w:r w:rsidRPr="00A71D81">
        <w:rPr>
          <w:rFonts w:ascii="GHEA Grapalat" w:hAnsi="GHEA Grapalat" w:cs="Sylfaen"/>
          <w:sz w:val="20"/>
          <w:szCs w:val="20"/>
        </w:rPr>
        <w:t>մինչև</w:t>
      </w:r>
      <w:r w:rsidRPr="00A71D81">
        <w:rPr>
          <w:rFonts w:ascii="GHEA Grapalat" w:hAnsi="GHEA Grapalat"/>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sz w:val="20"/>
          <w:szCs w:val="20"/>
          <w:lang w:val="af-ZA"/>
        </w:rPr>
        <w:t xml:space="preserve"> </w:t>
      </w:r>
      <w:r w:rsidRPr="00A71D81">
        <w:rPr>
          <w:rFonts w:ascii="GHEA Grapalat" w:hAnsi="GHEA Grapalat" w:cs="Sylfaen"/>
          <w:sz w:val="20"/>
          <w:szCs w:val="20"/>
        </w:rPr>
        <w:t>բացման</w:t>
      </w:r>
      <w:r w:rsidRPr="00A71D81">
        <w:rPr>
          <w:rFonts w:ascii="GHEA Grapalat" w:hAnsi="GHEA Grapalat"/>
          <w:sz w:val="20"/>
          <w:szCs w:val="20"/>
          <w:lang w:val="af-ZA"/>
        </w:rPr>
        <w:t xml:space="preserve"> </w:t>
      </w:r>
      <w:r w:rsidRPr="00A71D81">
        <w:rPr>
          <w:rFonts w:ascii="GHEA Grapalat" w:hAnsi="GHEA Grapalat" w:cs="Sylfaen"/>
          <w:sz w:val="20"/>
          <w:szCs w:val="20"/>
        </w:rPr>
        <w:t>նիստը</w:t>
      </w:r>
      <w:r w:rsidRPr="00A71D81">
        <w:rPr>
          <w:rFonts w:ascii="GHEA Grapalat" w:hAnsi="GHEA Grapalat"/>
          <w:sz w:val="20"/>
          <w:szCs w:val="20"/>
          <w:lang w:val="af-ZA"/>
        </w:rPr>
        <w:t xml:space="preserve">» </w:t>
      </w:r>
      <w:r w:rsidRPr="00A71D81">
        <w:rPr>
          <w:rFonts w:ascii="GHEA Grapalat" w:hAnsi="GHEA Grapalat" w:cs="Sylfaen"/>
          <w:sz w:val="20"/>
          <w:szCs w:val="20"/>
        </w:rPr>
        <w:t>բառերը</w:t>
      </w:r>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անունը</w:t>
      </w:r>
      <w:r w:rsidRPr="00A71D81">
        <w:rPr>
          <w:rFonts w:ascii="GHEA Grapalat" w:hAnsi="GHEA Grapalat"/>
          <w:sz w:val="20"/>
          <w:szCs w:val="20"/>
          <w:lang w:val="af-ZA"/>
        </w:rPr>
        <w:t xml:space="preserve">), </w:t>
      </w:r>
      <w:r w:rsidRPr="00A71D81">
        <w:rPr>
          <w:rFonts w:ascii="GHEA Grapalat" w:hAnsi="GHEA Grapalat" w:cs="Sylfaen"/>
          <w:sz w:val="20"/>
          <w:szCs w:val="20"/>
        </w:rPr>
        <w:t>գտնվելու</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հեռախոսահամարը</w:t>
      </w:r>
      <w:r w:rsidRPr="00A71D81">
        <w:rPr>
          <w:rFonts w:ascii="GHEA Grapalat" w:hAnsi="GHEA Grapalat"/>
          <w:sz w:val="20"/>
          <w:szCs w:val="20"/>
          <w:lang w:val="af-ZA"/>
        </w:rPr>
        <w:t>:</w:t>
      </w:r>
    </w:p>
    <w:p w14:paraId="5718BB34"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r w:rsidRPr="00A71D81">
        <w:rPr>
          <w:rFonts w:ascii="GHEA Grapalat" w:hAnsi="GHEA Grapalat" w:cs="Sylfaen"/>
          <w:sz w:val="20"/>
          <w:szCs w:val="20"/>
        </w:rPr>
        <w:t>Սույն</w:t>
      </w:r>
      <w:r w:rsidRPr="00A71D81">
        <w:rPr>
          <w:rFonts w:ascii="GHEA Grapalat" w:hAnsi="GHEA Grapalat" w:cs="Sylfaen"/>
          <w:sz w:val="20"/>
          <w:szCs w:val="20"/>
          <w:lang w:val="af-ZA"/>
        </w:rPr>
        <w:t xml:space="preserve"> </w:t>
      </w:r>
      <w:r w:rsidRPr="00A71D81">
        <w:rPr>
          <w:rFonts w:ascii="GHEA Grapalat" w:hAnsi="GHEA Grapalat" w:cs="Sylfaen"/>
          <w:sz w:val="20"/>
          <w:szCs w:val="20"/>
        </w:rPr>
        <w:t>հրահանգի</w:t>
      </w:r>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r w:rsidRPr="00A71D81">
        <w:rPr>
          <w:rFonts w:ascii="GHEA Grapalat" w:hAnsi="GHEA Grapalat" w:cs="Sylfaen"/>
          <w:sz w:val="20"/>
          <w:szCs w:val="20"/>
        </w:rPr>
        <w:t>կետերի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պահանջներին</w:t>
      </w:r>
      <w:r w:rsidRPr="00A71D81">
        <w:rPr>
          <w:rFonts w:ascii="GHEA Grapalat" w:hAnsi="GHEA Grapalat" w:cs="Sylfaen"/>
          <w:sz w:val="20"/>
          <w:szCs w:val="20"/>
          <w:lang w:val="af-ZA"/>
        </w:rPr>
        <w:t xml:space="preserve"> </w:t>
      </w:r>
      <w:r w:rsidRPr="00A71D81">
        <w:rPr>
          <w:rFonts w:ascii="GHEA Grapalat" w:hAnsi="GHEA Grapalat" w:cs="Sylfaen"/>
          <w:sz w:val="20"/>
          <w:szCs w:val="20"/>
        </w:rPr>
        <w:t>չհամապատասխանող</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հանձնաժողովը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բացման</w:t>
      </w:r>
      <w:r w:rsidRPr="00A71D81">
        <w:rPr>
          <w:rFonts w:ascii="GHEA Grapalat" w:hAnsi="GHEA Grapalat" w:cs="Sylfaen"/>
          <w:sz w:val="20"/>
          <w:szCs w:val="20"/>
          <w:lang w:val="af-ZA"/>
        </w:rPr>
        <w:t xml:space="preserve"> </w:t>
      </w:r>
      <w:r w:rsidRPr="00A71D81">
        <w:rPr>
          <w:rFonts w:ascii="GHEA Grapalat" w:hAnsi="GHEA Grapalat" w:cs="Sylfaen"/>
          <w:sz w:val="20"/>
          <w:szCs w:val="20"/>
        </w:rPr>
        <w:t>նիստում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մերժում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r w:rsidRPr="00A71D81">
        <w:rPr>
          <w:rFonts w:ascii="GHEA Grapalat" w:hAnsi="GHEA Grapalat" w:cs="Sylfaen"/>
          <w:sz w:val="20"/>
          <w:szCs w:val="20"/>
        </w:rPr>
        <w:t>նույնությամբ</w:t>
      </w:r>
      <w:r w:rsidRPr="00A71D81">
        <w:rPr>
          <w:rFonts w:ascii="GHEA Grapalat" w:hAnsi="GHEA Grapalat" w:cs="Sylfaen"/>
          <w:sz w:val="20"/>
          <w:szCs w:val="20"/>
          <w:lang w:val="af-ZA"/>
        </w:rPr>
        <w:t xml:space="preserve"> </w:t>
      </w:r>
      <w:r w:rsidRPr="00A71D81">
        <w:rPr>
          <w:rFonts w:ascii="GHEA Grapalat" w:hAnsi="GHEA Grapalat" w:cs="Sylfaen"/>
          <w:sz w:val="20"/>
          <w:szCs w:val="20"/>
        </w:rPr>
        <w:t>վերադարձնում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ներկայացնողին</w:t>
      </w:r>
      <w:r w:rsidRPr="00A71D81">
        <w:rPr>
          <w:rFonts w:ascii="GHEA Grapalat" w:hAnsi="GHEA Grapalat" w:cs="Sylfaen"/>
          <w:sz w:val="20"/>
          <w:szCs w:val="20"/>
          <w:lang w:val="af-ZA"/>
        </w:rPr>
        <w:t>:</w:t>
      </w:r>
    </w:p>
    <w:p w14:paraId="6AD29D52" w14:textId="77777777" w:rsidR="00E74BF6" w:rsidRDefault="00E74BF6" w:rsidP="00EF3662">
      <w:pPr>
        <w:pStyle w:val="norm"/>
        <w:spacing w:line="240" w:lineRule="auto"/>
        <w:ind w:firstLine="284"/>
        <w:jc w:val="right"/>
        <w:rPr>
          <w:rFonts w:ascii="GHEA Grapalat" w:hAnsi="GHEA Grapalat" w:cs="Sylfaen"/>
          <w:b/>
          <w:sz w:val="20"/>
          <w:lang w:val="es-ES"/>
        </w:rPr>
      </w:pPr>
    </w:p>
    <w:p w14:paraId="5625EBFC" w14:textId="77777777" w:rsidR="00C1689B" w:rsidRPr="00A71D81" w:rsidRDefault="00C1689B" w:rsidP="00EF3662">
      <w:pPr>
        <w:pStyle w:val="norm"/>
        <w:spacing w:line="240" w:lineRule="auto"/>
        <w:ind w:firstLine="284"/>
        <w:jc w:val="right"/>
        <w:rPr>
          <w:rFonts w:ascii="GHEA Grapalat" w:hAnsi="GHEA Grapalat" w:cs="Sylfaen"/>
          <w:b/>
          <w:sz w:val="20"/>
          <w:lang w:val="es-ES"/>
        </w:rPr>
      </w:pPr>
    </w:p>
    <w:p w14:paraId="2CEA3984"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02085845" w14:textId="77777777" w:rsidR="007A626C" w:rsidRDefault="007A626C" w:rsidP="007A626C">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lastRenderedPageBreak/>
        <w:t>Հավելված</w:t>
      </w:r>
      <w:r>
        <w:rPr>
          <w:rFonts w:ascii="GHEA Grapalat" w:hAnsi="GHEA Grapalat" w:cs="Arial"/>
          <w:b/>
          <w:sz w:val="20"/>
          <w:lang w:val="es-ES"/>
        </w:rPr>
        <w:t xml:space="preserve">  N 1</w:t>
      </w:r>
    </w:p>
    <w:p w14:paraId="152EF1FC" w14:textId="6F8E3B2A" w:rsidR="007A626C" w:rsidRPr="00AE2768" w:rsidRDefault="007A626C" w:rsidP="007A626C">
      <w:pPr>
        <w:pStyle w:val="BodyTextIndent3"/>
        <w:spacing w:line="240" w:lineRule="auto"/>
        <w:jc w:val="right"/>
        <w:rPr>
          <w:rFonts w:ascii="GHEA Grapalat" w:hAnsi="GHEA Grapalat" w:cs="Arial"/>
          <w:b/>
          <w:lang w:val="es-ES"/>
        </w:rPr>
      </w:pPr>
      <w:r w:rsidRPr="00D52874">
        <w:rPr>
          <w:rFonts w:ascii="GHEA Grapalat" w:hAnsi="GHEA Grapalat"/>
          <w:sz w:val="24"/>
          <w:szCs w:val="24"/>
          <w:lang w:val="es-ES"/>
        </w:rPr>
        <w:t>«</w:t>
      </w:r>
      <w:r w:rsidRPr="00BC71BD">
        <w:rPr>
          <w:rFonts w:ascii="GHEA Grapalat" w:hAnsi="GHEA Grapalat" w:cs="Sylfaen"/>
          <w:b/>
          <w:lang w:val="hy-AM"/>
        </w:rPr>
        <w:t>ԵՔԼ-</w:t>
      </w:r>
      <w:r>
        <w:rPr>
          <w:rFonts w:ascii="GHEA Grapalat" w:hAnsi="GHEA Grapalat" w:cs="Sylfaen"/>
          <w:b/>
        </w:rPr>
        <w:t>ԳՀ</w:t>
      </w:r>
      <w:r w:rsidRPr="00752623">
        <w:rPr>
          <w:rFonts w:ascii="GHEA Grapalat" w:hAnsi="GHEA Grapalat" w:cs="Sylfaen"/>
          <w:b/>
          <w:lang w:val="hy-AM"/>
        </w:rPr>
        <w:t>ԱՊՁԲ</w:t>
      </w:r>
      <w:r w:rsidRPr="00752623">
        <w:rPr>
          <w:rFonts w:ascii="GHEA Grapalat" w:hAnsi="GHEA Grapalat"/>
          <w:b/>
          <w:lang w:val="es-ES"/>
        </w:rPr>
        <w:t>-</w:t>
      </w:r>
      <w:r w:rsidR="00C1689B">
        <w:rPr>
          <w:rFonts w:ascii="GHEA Grapalat" w:hAnsi="GHEA Grapalat"/>
          <w:b/>
          <w:lang w:val="es-ES"/>
        </w:rPr>
        <w:t>25/2</w:t>
      </w:r>
      <w:r w:rsidR="008E30B9">
        <w:rPr>
          <w:rFonts w:ascii="GHEA Grapalat" w:hAnsi="GHEA Grapalat"/>
          <w:b/>
          <w:lang w:val="es-ES"/>
        </w:rPr>
        <w:t>3</w:t>
      </w:r>
      <w:r w:rsidRPr="00D52874">
        <w:rPr>
          <w:rFonts w:ascii="GHEA Grapalat" w:hAnsi="GHEA Grapalat"/>
          <w:sz w:val="24"/>
          <w:szCs w:val="24"/>
          <w:lang w:val="es-ES"/>
        </w:rPr>
        <w:t>»</w:t>
      </w:r>
      <w:r w:rsidRPr="00752623">
        <w:rPr>
          <w:rFonts w:ascii="GHEA Grapalat" w:hAnsi="GHEA Grapalat"/>
          <w:b/>
          <w:lang w:val="es-ES"/>
        </w:rPr>
        <w:t xml:space="preserve">  </w:t>
      </w:r>
      <w:r w:rsidRPr="00AE2768">
        <w:rPr>
          <w:rFonts w:ascii="GHEA Grapalat" w:hAnsi="GHEA Grapalat" w:cs="Sylfaen"/>
          <w:b/>
          <w:lang w:val="es-ES"/>
        </w:rPr>
        <w:t>ծածկագրով</w:t>
      </w:r>
    </w:p>
    <w:p w14:paraId="45061CC0" w14:textId="77777777" w:rsidR="007A626C" w:rsidRPr="00AE2768" w:rsidRDefault="007A626C" w:rsidP="007A626C">
      <w:pPr>
        <w:pStyle w:val="BodyTextIndent3"/>
        <w:spacing w:line="240" w:lineRule="auto"/>
        <w:jc w:val="right"/>
        <w:rPr>
          <w:rFonts w:ascii="GHEA Grapalat" w:hAnsi="GHEA Grapalat" w:cs="Arial"/>
          <w:b/>
          <w:lang w:val="es-ES"/>
        </w:rPr>
      </w:pPr>
      <w:proofErr w:type="gramStart"/>
      <w:r w:rsidRPr="00DE1E5A">
        <w:rPr>
          <w:rFonts w:ascii="GHEA Grapalat" w:hAnsi="GHEA Grapalat" w:cs="Sylfaen"/>
          <w:b/>
        </w:rPr>
        <w:t>գնանշման</w:t>
      </w:r>
      <w:proofErr w:type="gramEnd"/>
      <w:r w:rsidRPr="002F58FE">
        <w:rPr>
          <w:rFonts w:ascii="GHEA Grapalat" w:hAnsi="GHEA Grapalat" w:cs="Sylfaen"/>
          <w:b/>
          <w:lang w:val="es-ES"/>
        </w:rPr>
        <w:t xml:space="preserve"> </w:t>
      </w:r>
      <w:r w:rsidRPr="00DE1E5A">
        <w:rPr>
          <w:rFonts w:ascii="GHEA Grapalat" w:hAnsi="GHEA Grapalat" w:cs="Sylfaen"/>
          <w:b/>
        </w:rPr>
        <w:t>հարցման</w:t>
      </w:r>
      <w:r w:rsidRPr="002F58FE">
        <w:rPr>
          <w:rFonts w:ascii="GHEA Grapalat" w:hAnsi="GHEA Grapalat" w:cs="Sylfaen"/>
          <w:b/>
          <w:lang w:val="es-ES"/>
        </w:rPr>
        <w:t xml:space="preserve"> </w:t>
      </w:r>
      <w:r w:rsidRPr="00AE2768">
        <w:rPr>
          <w:rFonts w:ascii="GHEA Grapalat" w:hAnsi="GHEA Grapalat" w:cs="Sylfaen"/>
          <w:b/>
          <w:lang w:val="es-ES"/>
        </w:rPr>
        <w:t>հրավերի</w:t>
      </w:r>
    </w:p>
    <w:p w14:paraId="500B5469" w14:textId="77777777" w:rsidR="00B2572B" w:rsidRPr="00A71D81" w:rsidRDefault="00B2572B" w:rsidP="00EF3662">
      <w:pPr>
        <w:jc w:val="center"/>
        <w:rPr>
          <w:rFonts w:ascii="GHEA Grapalat" w:hAnsi="GHEA Grapalat" w:cs="Sylfaen"/>
          <w:b/>
          <w:lang w:val="es-ES"/>
        </w:rPr>
      </w:pPr>
    </w:p>
    <w:p w14:paraId="5DB229B8" w14:textId="77777777"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14:paraId="16F74F10" w14:textId="3849BC37" w:rsidR="00B2572B" w:rsidRPr="00A71D81" w:rsidRDefault="00FA22D4"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հարցմանը</w:t>
      </w:r>
      <w:r w:rsidR="00B2572B" w:rsidRPr="00A71D81">
        <w:rPr>
          <w:rFonts w:ascii="GHEA Grapalat" w:hAnsi="GHEA Grapalat" w:cs="Sylfaen"/>
          <w:color w:val="auto"/>
          <w:sz w:val="24"/>
          <w:szCs w:val="24"/>
          <w:lang w:val="es-ES"/>
        </w:rPr>
        <w:t xml:space="preserve"> մասնակցելու</w:t>
      </w:r>
      <w:r w:rsidR="00B2572B" w:rsidRPr="00A71D81">
        <w:rPr>
          <w:rFonts w:ascii="GHEA Grapalat" w:hAnsi="GHEA Grapalat" w:cs="Arial"/>
          <w:color w:val="auto"/>
          <w:sz w:val="24"/>
          <w:szCs w:val="24"/>
          <w:lang w:val="es-ES"/>
        </w:rPr>
        <w:t xml:space="preserve">  </w:t>
      </w:r>
    </w:p>
    <w:p w14:paraId="28A0DCC6" w14:textId="77777777" w:rsidR="00B2572B" w:rsidRPr="00A71D81" w:rsidRDefault="00B2572B" w:rsidP="00EF3662">
      <w:pPr>
        <w:rPr>
          <w:lang w:val="es-ES" w:eastAsia="ru-RU"/>
        </w:rPr>
      </w:pPr>
    </w:p>
    <w:p w14:paraId="3E42681A" w14:textId="77777777"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proofErr w:type="gramStart"/>
      <w:r w:rsidRPr="00A71D81">
        <w:rPr>
          <w:rFonts w:ascii="GHEA Grapalat" w:hAnsi="GHEA Grapalat" w:cs="Sylfaen"/>
          <w:sz w:val="20"/>
          <w:szCs w:val="20"/>
          <w:lang w:val="es-ES"/>
        </w:rPr>
        <w:t>հայտնում</w:t>
      </w:r>
      <w:proofErr w:type="gram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14:paraId="14A094ED" w14:textId="77777777"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proofErr w:type="gramStart"/>
      <w:r w:rsidRPr="00A71D81">
        <w:rPr>
          <w:rFonts w:ascii="GHEA Grapalat" w:hAnsi="GHEA Grapalat" w:cs="Sylfaen"/>
          <w:vertAlign w:val="superscript"/>
          <w:lang w:val="es-ES"/>
        </w:rPr>
        <w:t>մասնակցի</w:t>
      </w:r>
      <w:proofErr w:type="gramEnd"/>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6F7DF5A7" w14:textId="68AC92FF" w:rsidR="00B2572B" w:rsidRPr="00A71D81" w:rsidRDefault="00B2572B" w:rsidP="00EF3662">
      <w:pPr>
        <w:jc w:val="both"/>
        <w:rPr>
          <w:rFonts w:ascii="GHEA Grapalat" w:hAnsi="GHEA Grapalat"/>
          <w:sz w:val="22"/>
          <w:szCs w:val="22"/>
          <w:u w:val="single"/>
          <w:lang w:val="es-ES"/>
        </w:rPr>
      </w:pPr>
      <w:r w:rsidRPr="00A71D81">
        <w:rPr>
          <w:rFonts w:ascii="GHEA Grapalat" w:hAnsi="GHEA Grapalat"/>
          <w:sz w:val="22"/>
          <w:szCs w:val="22"/>
          <w:u w:val="single"/>
          <w:lang w:val="es-ES"/>
        </w:rPr>
        <w:tab/>
      </w:r>
      <w:r w:rsidR="00C1689B">
        <w:rPr>
          <w:rFonts w:ascii="GHEA Grapalat" w:hAnsi="GHEA Grapalat"/>
          <w:sz w:val="22"/>
          <w:szCs w:val="22"/>
          <w:u w:val="single"/>
          <w:lang w:val="hy-AM"/>
        </w:rPr>
        <w:t>«</w:t>
      </w:r>
      <w:r w:rsidR="007A626C" w:rsidRPr="000E6360">
        <w:rPr>
          <w:rFonts w:ascii="GHEA Grapalat" w:hAnsi="GHEA Grapalat"/>
          <w:sz w:val="22"/>
          <w:szCs w:val="22"/>
          <w:u w:val="single"/>
          <w:lang w:val="es-ES"/>
        </w:rPr>
        <w:t>Երքաղլույս</w:t>
      </w:r>
      <w:r w:rsidR="00C1689B">
        <w:rPr>
          <w:rFonts w:ascii="GHEA Grapalat" w:hAnsi="GHEA Grapalat"/>
          <w:sz w:val="22"/>
          <w:szCs w:val="22"/>
          <w:u w:val="single"/>
          <w:lang w:val="hy-AM"/>
        </w:rPr>
        <w:t>»</w:t>
      </w:r>
      <w:r w:rsidR="007A626C" w:rsidRPr="000E6360">
        <w:rPr>
          <w:rFonts w:ascii="GHEA Grapalat" w:hAnsi="GHEA Grapalat"/>
          <w:sz w:val="22"/>
          <w:szCs w:val="22"/>
          <w:u w:val="single"/>
          <w:lang w:val="es-ES"/>
        </w:rPr>
        <w:t xml:space="preserve"> ՓԲԸ</w:t>
      </w:r>
      <w:r w:rsidRPr="00A71D81">
        <w:rPr>
          <w:rFonts w:ascii="GHEA Grapalat" w:hAnsi="GHEA Grapalat"/>
          <w:sz w:val="22"/>
          <w:szCs w:val="22"/>
          <w:u w:val="single"/>
          <w:lang w:val="es-ES"/>
        </w:rPr>
        <w:tab/>
      </w:r>
      <w:r w:rsidRPr="00A71D81">
        <w:rPr>
          <w:rFonts w:ascii="GHEA Grapalat" w:hAnsi="GHEA Grapalat"/>
          <w:sz w:val="22"/>
          <w:szCs w:val="22"/>
          <w:lang w:val="es-ES"/>
        </w:rPr>
        <w:t>-</w:t>
      </w:r>
      <w:r w:rsidRPr="00A71D81">
        <w:rPr>
          <w:rFonts w:ascii="GHEA Grapalat" w:hAnsi="GHEA Grapalat" w:cs="Sylfaen"/>
          <w:sz w:val="20"/>
          <w:szCs w:val="20"/>
          <w:lang w:val="es-ES"/>
        </w:rPr>
        <w:t>ի կողմից</w:t>
      </w:r>
      <w:r w:rsidRPr="00A71D81">
        <w:rPr>
          <w:rFonts w:ascii="GHEA Grapalat" w:hAnsi="GHEA Grapalat"/>
          <w:sz w:val="22"/>
          <w:szCs w:val="22"/>
          <w:u w:val="single"/>
          <w:lang w:val="es-ES"/>
        </w:rPr>
        <w:t xml:space="preserve"> </w:t>
      </w:r>
      <w:r w:rsidR="007A626C">
        <w:rPr>
          <w:rFonts w:ascii="GHEA Grapalat" w:hAnsi="GHEA Grapalat"/>
          <w:sz w:val="22"/>
          <w:szCs w:val="22"/>
          <w:u w:val="single"/>
          <w:lang w:val="es-ES"/>
        </w:rPr>
        <w:t xml:space="preserve"> </w:t>
      </w:r>
      <w:r w:rsidR="007A626C" w:rsidRPr="00D52874">
        <w:rPr>
          <w:rFonts w:ascii="GHEA Grapalat" w:hAnsi="GHEA Grapalat"/>
          <w:lang w:val="es-ES"/>
        </w:rPr>
        <w:t>«</w:t>
      </w:r>
      <w:r w:rsidR="007A626C" w:rsidRPr="00BC71BD">
        <w:rPr>
          <w:rFonts w:ascii="GHEA Grapalat" w:hAnsi="GHEA Grapalat" w:cs="Sylfaen"/>
          <w:b/>
          <w:lang w:val="hy-AM"/>
        </w:rPr>
        <w:t>ԵՔԼ-</w:t>
      </w:r>
      <w:r w:rsidR="007A626C">
        <w:rPr>
          <w:rFonts w:ascii="GHEA Grapalat" w:hAnsi="GHEA Grapalat" w:cs="Sylfaen"/>
          <w:b/>
        </w:rPr>
        <w:t>ԳՀ</w:t>
      </w:r>
      <w:r w:rsidR="007A626C" w:rsidRPr="00752623">
        <w:rPr>
          <w:rFonts w:ascii="GHEA Grapalat" w:hAnsi="GHEA Grapalat" w:cs="Sylfaen"/>
          <w:b/>
          <w:lang w:val="hy-AM"/>
        </w:rPr>
        <w:t>ԱՊՁԲ</w:t>
      </w:r>
      <w:r w:rsidR="007A626C" w:rsidRPr="00752623">
        <w:rPr>
          <w:rFonts w:ascii="GHEA Grapalat" w:hAnsi="GHEA Grapalat"/>
          <w:b/>
          <w:lang w:val="es-ES"/>
        </w:rPr>
        <w:t>-</w:t>
      </w:r>
      <w:r w:rsidR="00C1689B">
        <w:rPr>
          <w:rFonts w:ascii="GHEA Grapalat" w:hAnsi="GHEA Grapalat"/>
          <w:b/>
          <w:lang w:val="es-ES"/>
        </w:rPr>
        <w:t>25/2</w:t>
      </w:r>
      <w:r w:rsidR="008E30B9">
        <w:rPr>
          <w:rFonts w:ascii="GHEA Grapalat" w:hAnsi="GHEA Grapalat"/>
          <w:b/>
          <w:lang w:val="es-ES"/>
        </w:rPr>
        <w:t>3</w:t>
      </w:r>
      <w:r w:rsidR="007A626C" w:rsidRPr="00D52874">
        <w:rPr>
          <w:rFonts w:ascii="GHEA Grapalat" w:hAnsi="GHEA Grapalat"/>
          <w:lang w:val="es-ES"/>
        </w:rPr>
        <w:t>»</w:t>
      </w:r>
      <w:r w:rsidR="007A626C" w:rsidRPr="00752623">
        <w:rPr>
          <w:rFonts w:ascii="GHEA Grapalat" w:hAnsi="GHEA Grapalat"/>
          <w:b/>
          <w:lang w:val="es-ES"/>
        </w:rPr>
        <w:t xml:space="preserve"> </w:t>
      </w:r>
      <w:r w:rsidRPr="00A71D81">
        <w:rPr>
          <w:rFonts w:ascii="GHEA Grapalat" w:hAnsi="GHEA Grapalat" w:cs="Sylfaen"/>
          <w:sz w:val="20"/>
          <w:szCs w:val="20"/>
          <w:lang w:val="es-ES"/>
        </w:rPr>
        <w:t>ծածկագրով հայտարարված</w:t>
      </w:r>
    </w:p>
    <w:p w14:paraId="4E45F24A" w14:textId="77777777"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w:t>
      </w:r>
      <w:proofErr w:type="gramStart"/>
      <w:r w:rsidR="00476A47" w:rsidRPr="00A71D81">
        <w:rPr>
          <w:rFonts w:ascii="GHEA Grapalat" w:hAnsi="GHEA Grapalat" w:cs="Sylfaen"/>
          <w:vertAlign w:val="superscript"/>
          <w:lang w:val="es-ES"/>
        </w:rPr>
        <w:t>պ</w:t>
      </w:r>
      <w:r w:rsidRPr="00A71D81">
        <w:rPr>
          <w:rFonts w:ascii="GHEA Grapalat" w:hAnsi="GHEA Grapalat" w:cs="Sylfaen"/>
          <w:vertAlign w:val="superscript"/>
          <w:lang w:val="es-ES"/>
        </w:rPr>
        <w:t>ատվիրատուի</w:t>
      </w:r>
      <w:proofErr w:type="gramEnd"/>
      <w:r w:rsidRPr="00A71D81">
        <w:rPr>
          <w:rFonts w:ascii="GHEA Grapalat" w:hAnsi="GHEA Grapalat" w:cs="Sylfaen"/>
          <w:vertAlign w:val="superscript"/>
          <w:lang w:val="es-ES"/>
        </w:rPr>
        <w:t xml:space="preserve"> անվանումը</w:t>
      </w:r>
    </w:p>
    <w:p w14:paraId="6C6CED00" w14:textId="4F83C7E9" w:rsidR="00B2572B" w:rsidRPr="00A71D81" w:rsidRDefault="007A626C" w:rsidP="00EF3662">
      <w:pPr>
        <w:jc w:val="both"/>
        <w:rPr>
          <w:rFonts w:ascii="GHEA Grapalat" w:hAnsi="GHEA Grapalat" w:cs="Sylfaen"/>
          <w:sz w:val="20"/>
          <w:szCs w:val="20"/>
          <w:lang w:val="es-ES"/>
        </w:rPr>
      </w:pPr>
      <w:proofErr w:type="gramStart"/>
      <w:r>
        <w:rPr>
          <w:rFonts w:ascii="GHEA Grapalat" w:hAnsi="GHEA Grapalat" w:cs="Sylfaen"/>
          <w:sz w:val="20"/>
          <w:szCs w:val="20"/>
          <w:lang w:val="es-ES"/>
        </w:rPr>
        <w:t>գնանշման</w:t>
      </w:r>
      <w:proofErr w:type="gramEnd"/>
      <w:r>
        <w:rPr>
          <w:rFonts w:ascii="GHEA Grapalat" w:hAnsi="GHEA Grapalat" w:cs="Sylfaen"/>
          <w:sz w:val="20"/>
          <w:szCs w:val="20"/>
          <w:lang w:val="es-ES"/>
        </w:rPr>
        <w:t xml:space="preserve"> հարցման</w:t>
      </w:r>
      <w:r w:rsidR="00B2572B" w:rsidRPr="00A71D81">
        <w:rPr>
          <w:rFonts w:ascii="GHEA Grapalat" w:hAnsi="GHEA Grapalat" w:cs="Arial"/>
          <w:sz w:val="16"/>
          <w:szCs w:val="16"/>
          <w:lang w:val="es-ES"/>
        </w:rPr>
        <w:t xml:space="preserve"> </w:t>
      </w:r>
      <w:r w:rsidR="00B2572B" w:rsidRPr="00A71D81">
        <w:rPr>
          <w:rFonts w:ascii="GHEA Grapalat" w:hAnsi="GHEA Grapalat"/>
          <w:u w:val="single"/>
          <w:lang w:val="es-ES"/>
        </w:rPr>
        <w:tab/>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t xml:space="preserve">     </w:t>
      </w:r>
      <w:r w:rsidR="00B2572B" w:rsidRPr="00A71D81">
        <w:rPr>
          <w:rFonts w:ascii="GHEA Grapalat" w:hAnsi="GHEA Grapalat" w:cs="Sylfaen"/>
          <w:sz w:val="20"/>
          <w:szCs w:val="20"/>
          <w:lang w:val="es-ES"/>
        </w:rPr>
        <w:t xml:space="preserve"> չափաբաժնին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չափաբաժիններին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հրավերի </w:t>
      </w:r>
    </w:p>
    <w:p w14:paraId="29CD1D53" w14:textId="77777777"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w:t>
      </w:r>
      <w:proofErr w:type="gramStart"/>
      <w:r w:rsidRPr="00A71D81">
        <w:rPr>
          <w:rFonts w:ascii="GHEA Grapalat" w:hAnsi="GHEA Grapalat" w:cs="Sylfaen"/>
          <w:vertAlign w:val="superscript"/>
          <w:lang w:val="es-ES"/>
        </w:rPr>
        <w:t>չափաբաժնի</w:t>
      </w:r>
      <w:proofErr w:type="gramEnd"/>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14:paraId="3CEACA9A" w14:textId="77777777"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proofErr w:type="gramStart"/>
      <w:r w:rsidRPr="00A71D81">
        <w:rPr>
          <w:rFonts w:ascii="GHEA Grapalat" w:hAnsi="GHEA Grapalat" w:cs="Sylfaen"/>
          <w:sz w:val="20"/>
          <w:szCs w:val="20"/>
          <w:lang w:val="es-ES"/>
        </w:rPr>
        <w:t>պահանջներին</w:t>
      </w:r>
      <w:proofErr w:type="gramEnd"/>
      <w:r w:rsidRPr="00A71D81">
        <w:rPr>
          <w:rFonts w:ascii="GHEA Grapalat" w:hAnsi="GHEA Grapalat" w:cs="Sylfaen"/>
          <w:sz w:val="20"/>
          <w:szCs w:val="20"/>
          <w:lang w:val="es-ES"/>
        </w:rPr>
        <w:t xml:space="preserve">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14:paraId="166B3A6F" w14:textId="77777777" w:rsidR="00B2572B" w:rsidRPr="00A71D81" w:rsidRDefault="00B2572B" w:rsidP="00EF3662">
      <w:pPr>
        <w:jc w:val="both"/>
        <w:rPr>
          <w:rFonts w:ascii="GHEA Grapalat" w:hAnsi="GHEA Grapalat"/>
          <w:sz w:val="12"/>
          <w:szCs w:val="12"/>
          <w:u w:val="single"/>
          <w:lang w:val="es-ES"/>
        </w:rPr>
      </w:pPr>
    </w:p>
    <w:p w14:paraId="2AAD688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14:paraId="5990B3DA"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w:t>
      </w:r>
      <w:proofErr w:type="gramStart"/>
      <w:r w:rsidRPr="00A71D81">
        <w:rPr>
          <w:rFonts w:ascii="GHEA Grapalat" w:hAnsi="GHEA Grapalat" w:cs="Sylfaen"/>
          <w:vertAlign w:val="superscript"/>
          <w:lang w:val="es-ES"/>
        </w:rPr>
        <w:t>մասնակցի</w:t>
      </w:r>
      <w:proofErr w:type="gramEnd"/>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14:paraId="1F5088B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proofErr w:type="gramStart"/>
      <w:r w:rsidRPr="00A71D81">
        <w:rPr>
          <w:rFonts w:ascii="GHEA Grapalat" w:hAnsi="GHEA Grapalat" w:cs="Sylfaen"/>
          <w:sz w:val="20"/>
          <w:szCs w:val="20"/>
          <w:lang w:val="es-ES"/>
        </w:rPr>
        <w:t>ռեզիդենտ</w:t>
      </w:r>
      <w:proofErr w:type="gramEnd"/>
      <w:r w:rsidRPr="00A71D81">
        <w:rPr>
          <w:rFonts w:ascii="GHEA Grapalat" w:hAnsi="GHEA Grapalat" w:cs="Sylfaen"/>
          <w:sz w:val="20"/>
          <w:szCs w:val="20"/>
          <w:lang w:val="es-ES"/>
        </w:rPr>
        <w:t xml:space="preserve">:  </w:t>
      </w:r>
    </w:p>
    <w:p w14:paraId="6F9A8CA1"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w:t>
      </w:r>
      <w:proofErr w:type="gramStart"/>
      <w:r w:rsidRPr="00A71D81">
        <w:rPr>
          <w:rFonts w:ascii="GHEA Grapalat" w:hAnsi="GHEA Grapalat" w:cs="Arial"/>
          <w:vertAlign w:val="superscript"/>
          <w:lang w:val="es-ES"/>
        </w:rPr>
        <w:t>երկրի</w:t>
      </w:r>
      <w:proofErr w:type="gramEnd"/>
      <w:r w:rsidRPr="00A71D81">
        <w:rPr>
          <w:rFonts w:ascii="GHEA Grapalat" w:hAnsi="GHEA Grapalat" w:cs="Arial"/>
          <w:vertAlign w:val="superscript"/>
          <w:lang w:val="es-ES"/>
        </w:rPr>
        <w:t xml:space="preserve"> անվանումը</w:t>
      </w:r>
    </w:p>
    <w:p w14:paraId="1711F1C1" w14:textId="77777777" w:rsidR="00B2572B" w:rsidRPr="00A71D81" w:rsidDel="00437CDB" w:rsidRDefault="00B2572B" w:rsidP="00EF3662">
      <w:pPr>
        <w:jc w:val="both"/>
        <w:rPr>
          <w:rFonts w:ascii="GHEA Grapalat" w:hAnsi="GHEA Grapalat" w:cs="Sylfaen"/>
          <w:sz w:val="20"/>
          <w:szCs w:val="20"/>
          <w:lang w:val="es-ES"/>
        </w:rPr>
      </w:pPr>
    </w:p>
    <w:p w14:paraId="267436EE"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536C1CAE"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14:paraId="75951F57"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w:t>
      </w:r>
      <w:proofErr w:type="gramStart"/>
      <w:r w:rsidRPr="00A71D81">
        <w:rPr>
          <w:rFonts w:ascii="GHEA Grapalat" w:hAnsi="GHEA Grapalat" w:cs="Sylfaen"/>
          <w:vertAlign w:val="superscript"/>
          <w:lang w:val="es-ES"/>
        </w:rPr>
        <w:t>մասնակցի</w:t>
      </w:r>
      <w:proofErr w:type="gramEnd"/>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74E04E87" w14:textId="77777777"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C31900C" w14:textId="77777777"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w:t>
      </w:r>
      <w:proofErr w:type="gramStart"/>
      <w:r w:rsidRPr="00A71D81">
        <w:rPr>
          <w:rFonts w:ascii="GHEA Grapalat" w:hAnsi="GHEA Grapalat" w:cs="Arial"/>
          <w:vertAlign w:val="superscript"/>
          <w:lang w:val="es-ES"/>
        </w:rPr>
        <w:t>հարկի</w:t>
      </w:r>
      <w:proofErr w:type="gramEnd"/>
      <w:r w:rsidRPr="00A71D81">
        <w:rPr>
          <w:rFonts w:ascii="GHEA Grapalat" w:hAnsi="GHEA Grapalat" w:cs="Arial"/>
          <w:vertAlign w:val="superscript"/>
          <w:lang w:val="es-ES"/>
        </w:rPr>
        <w:t xml:space="preserve"> վճարողի հաշվառման համարը</w:t>
      </w:r>
    </w:p>
    <w:p w14:paraId="746FF1B3" w14:textId="77777777" w:rsidR="00B2572B" w:rsidRPr="00A71D81" w:rsidRDefault="00B2572B" w:rsidP="00EF3662">
      <w:pPr>
        <w:jc w:val="both"/>
        <w:rPr>
          <w:rFonts w:ascii="GHEA Grapalat" w:hAnsi="GHEA Grapalat" w:cs="Arial"/>
          <w:vertAlign w:val="superscript"/>
          <w:lang w:val="es-ES"/>
        </w:rPr>
      </w:pPr>
    </w:p>
    <w:p w14:paraId="05985BF6" w14:textId="77777777" w:rsidR="00B2572B" w:rsidRPr="00A71D81" w:rsidRDefault="00B2572B" w:rsidP="00EF3662">
      <w:pPr>
        <w:jc w:val="both"/>
        <w:rPr>
          <w:rFonts w:ascii="GHEA Grapalat" w:hAnsi="GHEA Grapalat"/>
          <w:sz w:val="22"/>
          <w:szCs w:val="22"/>
          <w:lang w:val="es-ES"/>
        </w:rPr>
      </w:pPr>
    </w:p>
    <w:p w14:paraId="410CB0A1" w14:textId="77777777"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1EE0D62D"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w:t>
      </w:r>
      <w:proofErr w:type="gramStart"/>
      <w:r w:rsidRPr="00A71D81">
        <w:rPr>
          <w:rFonts w:ascii="GHEA Grapalat" w:hAnsi="GHEA Grapalat" w:cs="Arial"/>
          <w:vertAlign w:val="superscript"/>
          <w:lang w:val="es-ES"/>
        </w:rPr>
        <w:t>էլեկտրոնային</w:t>
      </w:r>
      <w:proofErr w:type="gramEnd"/>
      <w:r w:rsidRPr="00A71D81">
        <w:rPr>
          <w:rFonts w:ascii="GHEA Grapalat" w:hAnsi="GHEA Grapalat" w:cs="Arial"/>
          <w:vertAlign w:val="superscript"/>
          <w:lang w:val="es-ES"/>
        </w:rPr>
        <w:t xml:space="preserve"> փոստի հասցեն</w:t>
      </w:r>
    </w:p>
    <w:p w14:paraId="32852CFA" w14:textId="77777777" w:rsidR="00B2572B" w:rsidRPr="00A71D81" w:rsidRDefault="00B2572B" w:rsidP="00EF3662">
      <w:pPr>
        <w:jc w:val="right"/>
        <w:rPr>
          <w:rFonts w:ascii="GHEA Grapalat" w:hAnsi="GHEA Grapalat"/>
          <w:sz w:val="10"/>
          <w:szCs w:val="10"/>
          <w:lang w:val="es-ES"/>
        </w:rPr>
      </w:pPr>
    </w:p>
    <w:p w14:paraId="3A1B483D" w14:textId="77777777" w:rsidR="00B2572B" w:rsidRPr="00A71D81" w:rsidRDefault="00B2572B" w:rsidP="00EF3662">
      <w:pPr>
        <w:jc w:val="right"/>
        <w:rPr>
          <w:rFonts w:ascii="GHEA Grapalat" w:hAnsi="GHEA Grapalat"/>
          <w:sz w:val="10"/>
          <w:szCs w:val="10"/>
          <w:lang w:val="es-ES"/>
        </w:rPr>
      </w:pPr>
    </w:p>
    <w:p w14:paraId="43AF28B2" w14:textId="77777777" w:rsidR="00B2572B" w:rsidRPr="00A71D81" w:rsidRDefault="00B2572B" w:rsidP="00EF3662">
      <w:pPr>
        <w:jc w:val="right"/>
        <w:rPr>
          <w:rFonts w:ascii="GHEA Grapalat" w:hAnsi="GHEA Grapalat"/>
          <w:sz w:val="10"/>
          <w:szCs w:val="10"/>
          <w:lang w:val="es-ES"/>
        </w:rPr>
      </w:pPr>
    </w:p>
    <w:p w14:paraId="31B91B04" w14:textId="77777777" w:rsidR="00B2572B" w:rsidRPr="00A71D81" w:rsidRDefault="00B2572B" w:rsidP="00EF3662">
      <w:pPr>
        <w:jc w:val="right"/>
        <w:rPr>
          <w:rFonts w:ascii="GHEA Grapalat" w:hAnsi="GHEA Grapalat"/>
          <w:sz w:val="10"/>
          <w:szCs w:val="10"/>
          <w:lang w:val="hy-AM"/>
        </w:rPr>
      </w:pPr>
    </w:p>
    <w:p w14:paraId="254E46F1"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470440E6"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093A9DFC" w14:textId="77777777" w:rsidR="003257F0" w:rsidRPr="00A71D81" w:rsidRDefault="003257F0" w:rsidP="003257F0">
      <w:pPr>
        <w:jc w:val="right"/>
        <w:rPr>
          <w:rFonts w:ascii="GHEA Grapalat" w:hAnsi="GHEA Grapalat"/>
          <w:sz w:val="10"/>
          <w:szCs w:val="10"/>
          <w:lang w:val="hy-AM"/>
        </w:rPr>
      </w:pPr>
    </w:p>
    <w:p w14:paraId="28CB8BA3" w14:textId="77777777" w:rsidR="003257F0" w:rsidRPr="00A71D81" w:rsidRDefault="003257F0" w:rsidP="003257F0">
      <w:pPr>
        <w:ind w:firstLine="708"/>
        <w:jc w:val="both"/>
        <w:rPr>
          <w:rFonts w:ascii="GHEA Grapalat" w:hAnsi="GHEA Grapalat" w:cs="Arial"/>
          <w:sz w:val="20"/>
          <w:szCs w:val="20"/>
          <w:lang w:val="hy-AM"/>
        </w:rPr>
      </w:pPr>
    </w:p>
    <w:p w14:paraId="23B8C3CF"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023C9CA4"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6A51FB25" w14:textId="77777777" w:rsidR="00A5473D" w:rsidRPr="00A71D81" w:rsidRDefault="00A5473D" w:rsidP="004D5333">
      <w:pPr>
        <w:ind w:firstLine="709"/>
        <w:rPr>
          <w:rFonts w:ascii="GHEA Grapalat" w:hAnsi="GHEA Grapalat" w:cs="Arial"/>
          <w:sz w:val="20"/>
          <w:szCs w:val="20"/>
          <w:lang w:val="hy-AM"/>
        </w:rPr>
      </w:pPr>
    </w:p>
    <w:p w14:paraId="661CA3CA" w14:textId="77777777" w:rsidR="00A5473D" w:rsidRPr="00A71D81" w:rsidRDefault="00A5473D" w:rsidP="00975F7E">
      <w:pPr>
        <w:ind w:firstLine="709"/>
        <w:jc w:val="both"/>
        <w:rPr>
          <w:rFonts w:ascii="GHEA Grapalat" w:hAnsi="GHEA Grapalat" w:cs="Arial"/>
          <w:sz w:val="20"/>
          <w:szCs w:val="20"/>
          <w:lang w:val="hy-AM"/>
        </w:rPr>
      </w:pPr>
    </w:p>
    <w:p w14:paraId="73C47C0F" w14:textId="77777777"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14:paraId="53D83912" w14:textId="77777777"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6D6FA563" w14:textId="77777777"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6F28BAE0" w14:textId="77777777"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08962395" w14:textId="1BCC6D03"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proofErr w:type="gramStart"/>
      <w:r w:rsidRPr="00AE74A0">
        <w:rPr>
          <w:rFonts w:ascii="GHEA Grapalat" w:hAnsi="GHEA Grapalat" w:cs="Arial"/>
          <w:sz w:val="20"/>
          <w:szCs w:val="20"/>
          <w:lang w:val="es-ES"/>
        </w:rPr>
        <w:t>բավարարում</w:t>
      </w:r>
      <w:proofErr w:type="gramEnd"/>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7A626C" w:rsidRPr="00D52874">
        <w:rPr>
          <w:rFonts w:ascii="GHEA Grapalat" w:hAnsi="GHEA Grapalat"/>
          <w:lang w:val="es-ES"/>
        </w:rPr>
        <w:t>«</w:t>
      </w:r>
      <w:r w:rsidR="007A626C" w:rsidRPr="00BC71BD">
        <w:rPr>
          <w:rFonts w:ascii="GHEA Grapalat" w:hAnsi="GHEA Grapalat" w:cs="Sylfaen"/>
          <w:b/>
          <w:lang w:val="hy-AM"/>
        </w:rPr>
        <w:t>ԵՔԼ-</w:t>
      </w:r>
      <w:r w:rsidR="007A626C" w:rsidRPr="00241918">
        <w:rPr>
          <w:rFonts w:ascii="GHEA Grapalat" w:hAnsi="GHEA Grapalat" w:cs="Sylfaen"/>
          <w:b/>
          <w:lang w:val="hy-AM"/>
        </w:rPr>
        <w:t>ԳՀ</w:t>
      </w:r>
      <w:r w:rsidR="007A626C" w:rsidRPr="00752623">
        <w:rPr>
          <w:rFonts w:ascii="GHEA Grapalat" w:hAnsi="GHEA Grapalat" w:cs="Sylfaen"/>
          <w:b/>
          <w:lang w:val="hy-AM"/>
        </w:rPr>
        <w:t>ԱՊՁԲ</w:t>
      </w:r>
      <w:r w:rsidR="007A626C" w:rsidRPr="00752623">
        <w:rPr>
          <w:rFonts w:ascii="GHEA Grapalat" w:hAnsi="GHEA Grapalat"/>
          <w:b/>
          <w:lang w:val="es-ES"/>
        </w:rPr>
        <w:t>-</w:t>
      </w:r>
      <w:r w:rsidR="00C1689B">
        <w:rPr>
          <w:rFonts w:ascii="GHEA Grapalat" w:hAnsi="GHEA Grapalat"/>
          <w:b/>
          <w:lang w:val="es-ES"/>
        </w:rPr>
        <w:t>25/2</w:t>
      </w:r>
      <w:r w:rsidR="008E30B9">
        <w:rPr>
          <w:rFonts w:ascii="GHEA Grapalat" w:hAnsi="GHEA Grapalat"/>
          <w:b/>
          <w:lang w:val="es-ES"/>
        </w:rPr>
        <w:t>3</w:t>
      </w:r>
      <w:r w:rsidR="007A626C" w:rsidRPr="00D52874">
        <w:rPr>
          <w:rFonts w:ascii="GHEA Grapalat" w:hAnsi="GHEA Grapalat"/>
          <w:lang w:val="es-ES"/>
        </w:rPr>
        <w:t>»</w:t>
      </w:r>
      <w:r w:rsidR="007A626C" w:rsidRPr="00752623">
        <w:rPr>
          <w:rFonts w:ascii="GHEA Grapalat" w:hAnsi="GHEA Grapalat"/>
          <w:b/>
          <w:lang w:val="es-ES"/>
        </w:rPr>
        <w:t xml:space="preserve"> </w:t>
      </w:r>
      <w:r w:rsidRPr="00AE74A0">
        <w:rPr>
          <w:rFonts w:ascii="GHEA Grapalat" w:hAnsi="GHEA Grapalat" w:cs="Arial"/>
          <w:sz w:val="20"/>
          <w:szCs w:val="20"/>
          <w:lang w:val="es-ES"/>
        </w:rPr>
        <w:t xml:space="preserve">ծածկագրով  </w:t>
      </w:r>
      <w:r w:rsidR="007A626C">
        <w:rPr>
          <w:rFonts w:ascii="GHEA Grapalat" w:hAnsi="GHEA Grapalat" w:cs="Arial"/>
          <w:sz w:val="20"/>
          <w:szCs w:val="20"/>
          <w:lang w:val="es-ES"/>
        </w:rPr>
        <w:t>գնանշման հարցման</w:t>
      </w:r>
      <w:r w:rsidRPr="00AE74A0">
        <w:rPr>
          <w:rFonts w:ascii="GHEA Grapalat" w:hAnsi="GHEA Grapalat" w:cs="Arial"/>
          <w:sz w:val="20"/>
          <w:szCs w:val="20"/>
          <w:lang w:val="es-ES"/>
        </w:rPr>
        <w:t xml:space="preserve"> 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14:paraId="02DFB684" w14:textId="1354EDFE"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007A626C">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14:paraId="2912377D" w14:textId="35333874"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FootnoteReference"/>
          <w:rFonts w:ascii="GHEA Grapalat" w:hAnsi="GHEA Grapalat" w:cs="Sylfaen"/>
          <w:sz w:val="20"/>
          <w:lang w:val="hy-AM"/>
        </w:rPr>
        <w:footnoteReference w:id="11"/>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14:paraId="3AE788FB" w14:textId="7967A2BA"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006C3873" w:rsidRPr="00AE74A0">
        <w:rPr>
          <w:rFonts w:ascii="GHEA Grapalat" w:hAnsi="GHEA Grapalat" w:cs="Arial"/>
          <w:sz w:val="20"/>
          <w:szCs w:val="20"/>
          <w:lang w:val="es-ES"/>
        </w:rPr>
        <w:t xml:space="preserve">) </w:t>
      </w:r>
      <w:r w:rsidR="007A626C" w:rsidRPr="00D52874">
        <w:rPr>
          <w:rFonts w:ascii="GHEA Grapalat" w:hAnsi="GHEA Grapalat"/>
          <w:lang w:val="es-ES"/>
        </w:rPr>
        <w:t>«</w:t>
      </w:r>
      <w:r w:rsidR="007A626C" w:rsidRPr="00BC71BD">
        <w:rPr>
          <w:rFonts w:ascii="GHEA Grapalat" w:hAnsi="GHEA Grapalat" w:cs="Sylfaen"/>
          <w:b/>
          <w:lang w:val="hy-AM"/>
        </w:rPr>
        <w:t>ԵՔԼ-</w:t>
      </w:r>
      <w:r w:rsidR="007A626C" w:rsidRPr="00241918">
        <w:rPr>
          <w:rFonts w:ascii="GHEA Grapalat" w:hAnsi="GHEA Grapalat" w:cs="Sylfaen"/>
          <w:b/>
          <w:lang w:val="hy-AM"/>
        </w:rPr>
        <w:t>ԳՀ</w:t>
      </w:r>
      <w:r w:rsidR="007A626C" w:rsidRPr="00752623">
        <w:rPr>
          <w:rFonts w:ascii="GHEA Grapalat" w:hAnsi="GHEA Grapalat" w:cs="Sylfaen"/>
          <w:b/>
          <w:lang w:val="hy-AM"/>
        </w:rPr>
        <w:t>ԱՊՁԲ</w:t>
      </w:r>
      <w:r w:rsidR="007A626C" w:rsidRPr="00752623">
        <w:rPr>
          <w:rFonts w:ascii="GHEA Grapalat" w:hAnsi="GHEA Grapalat"/>
          <w:b/>
          <w:lang w:val="es-ES"/>
        </w:rPr>
        <w:t>-</w:t>
      </w:r>
      <w:r w:rsidR="00C1689B">
        <w:rPr>
          <w:rFonts w:ascii="GHEA Grapalat" w:hAnsi="GHEA Grapalat"/>
          <w:b/>
          <w:lang w:val="es-ES"/>
        </w:rPr>
        <w:t>25/2</w:t>
      </w:r>
      <w:r w:rsidR="008E30B9">
        <w:rPr>
          <w:rFonts w:ascii="GHEA Grapalat" w:hAnsi="GHEA Grapalat"/>
          <w:b/>
          <w:lang w:val="es-ES"/>
        </w:rPr>
        <w:t>3</w:t>
      </w:r>
      <w:r w:rsidR="007A626C" w:rsidRPr="00D52874">
        <w:rPr>
          <w:rFonts w:ascii="GHEA Grapalat" w:hAnsi="GHEA Grapalat"/>
          <w:lang w:val="es-ES"/>
        </w:rPr>
        <w:t>»</w:t>
      </w:r>
      <w:r w:rsidR="007A626C" w:rsidRPr="00752623">
        <w:rPr>
          <w:rFonts w:ascii="GHEA Grapalat" w:hAnsi="GHEA Grapalat"/>
          <w:b/>
          <w:lang w:val="es-ES"/>
        </w:rPr>
        <w:t xml:space="preserve"> </w:t>
      </w:r>
      <w:r w:rsidR="006C3873" w:rsidRPr="00AE74A0">
        <w:rPr>
          <w:rFonts w:ascii="GHEA Grapalat" w:hAnsi="GHEA Grapalat" w:cs="Arial"/>
          <w:sz w:val="20"/>
          <w:szCs w:val="20"/>
          <w:lang w:val="es-ES"/>
        </w:rPr>
        <w:t xml:space="preserve">ծածկագրով </w:t>
      </w:r>
      <w:r w:rsidR="007A626C">
        <w:rPr>
          <w:rFonts w:ascii="GHEA Grapalat" w:hAnsi="GHEA Grapalat" w:cs="Arial"/>
          <w:sz w:val="20"/>
          <w:szCs w:val="20"/>
          <w:lang w:val="es-ES"/>
        </w:rPr>
        <w:t>գնանշման հարցմանը</w:t>
      </w:r>
      <w:r w:rsidR="006C3873" w:rsidRPr="00AE74A0">
        <w:rPr>
          <w:rFonts w:ascii="GHEA Grapalat" w:hAnsi="GHEA Grapalat" w:cs="Arial"/>
          <w:sz w:val="20"/>
          <w:szCs w:val="20"/>
          <w:lang w:val="es-ES"/>
        </w:rPr>
        <w:t xml:space="preserve"> մասնակցելու շրջանակում`</w:t>
      </w:r>
      <w:r w:rsidR="006C3873" w:rsidRPr="00A71D81">
        <w:rPr>
          <w:rFonts w:ascii="GHEA Grapalat" w:hAnsi="GHEA Grapalat" w:cs="Sylfaen"/>
          <w:sz w:val="22"/>
          <w:szCs w:val="22"/>
          <w:lang w:val="es-ES"/>
        </w:rPr>
        <w:t xml:space="preserve">  </w:t>
      </w:r>
    </w:p>
    <w:p w14:paraId="5F7EE577" w14:textId="77777777"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14:paraId="2235EFBB" w14:textId="77777777"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14:paraId="0A3AA92F"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07793829" w14:textId="77777777" w:rsidR="006C3873" w:rsidRPr="00A71D81" w:rsidRDefault="006C3873" w:rsidP="00975F7E">
      <w:pPr>
        <w:jc w:val="both"/>
        <w:rPr>
          <w:rFonts w:ascii="GHEA Grapalat" w:hAnsi="GHEA Grapalat"/>
          <w:sz w:val="22"/>
          <w:szCs w:val="22"/>
          <w:u w:val="single"/>
          <w:lang w:val="es-ES"/>
        </w:rPr>
      </w:pPr>
      <w:proofErr w:type="gramStart"/>
      <w:r w:rsidRPr="00A71D81">
        <w:rPr>
          <w:rFonts w:ascii="GHEA Grapalat" w:hAnsi="GHEA Grapalat" w:cs="Arial"/>
          <w:sz w:val="20"/>
          <w:szCs w:val="20"/>
          <w:lang w:val="es-ES"/>
        </w:rPr>
        <w:t>փոխկապակցված</w:t>
      </w:r>
      <w:proofErr w:type="gramEnd"/>
      <w:r w:rsidRPr="00A71D81">
        <w:rPr>
          <w:rFonts w:ascii="GHEA Grapalat" w:hAnsi="GHEA Grapalat" w:cs="Arial"/>
          <w:sz w:val="20"/>
          <w:szCs w:val="20"/>
          <w:lang w:val="es-ES"/>
        </w:rPr>
        <w:t xml:space="preserve">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506C2654"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0074F83" w14:textId="77777777" w:rsidR="006C3873" w:rsidRPr="00A71D81" w:rsidRDefault="006C3873" w:rsidP="00975F7E">
      <w:pPr>
        <w:jc w:val="both"/>
        <w:rPr>
          <w:rFonts w:ascii="GHEA Grapalat" w:hAnsi="GHEA Grapalat"/>
          <w:sz w:val="22"/>
          <w:szCs w:val="22"/>
          <w:u w:val="single"/>
          <w:lang w:val="es-ES"/>
        </w:rPr>
      </w:pPr>
      <w:proofErr w:type="gramStart"/>
      <w:r w:rsidRPr="00A71D81">
        <w:rPr>
          <w:rFonts w:ascii="GHEA Grapalat" w:hAnsi="GHEA Grapalat" w:cs="Arial"/>
          <w:sz w:val="20"/>
          <w:szCs w:val="20"/>
          <w:lang w:val="es-ES"/>
        </w:rPr>
        <w:t>կողմից</w:t>
      </w:r>
      <w:proofErr w:type="gramEnd"/>
      <w:r w:rsidRPr="00A71D81">
        <w:rPr>
          <w:rFonts w:ascii="GHEA Grapalat" w:hAnsi="GHEA Grapalat" w:cs="Arial"/>
          <w:sz w:val="20"/>
          <w:szCs w:val="20"/>
          <w:lang w:val="es-ES"/>
        </w:rPr>
        <w:t xml:space="preserve">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14:paraId="13823D1E"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066F6A4A" w14:textId="77777777" w:rsidR="006C3873" w:rsidRPr="00A71D81" w:rsidRDefault="006C3873" w:rsidP="00975F7E">
      <w:pPr>
        <w:jc w:val="both"/>
        <w:rPr>
          <w:rFonts w:ascii="GHEA Grapalat" w:hAnsi="GHEA Grapalat" w:cs="Arial"/>
          <w:sz w:val="20"/>
          <w:szCs w:val="20"/>
          <w:lang w:val="es-ES"/>
        </w:rPr>
      </w:pPr>
      <w:proofErr w:type="gramStart"/>
      <w:r w:rsidRPr="00A71D81">
        <w:rPr>
          <w:rFonts w:ascii="GHEA Grapalat" w:hAnsi="GHEA Grapalat" w:cs="Arial"/>
          <w:sz w:val="20"/>
          <w:szCs w:val="20"/>
          <w:lang w:val="es-ES"/>
        </w:rPr>
        <w:t>պատկանող</w:t>
      </w:r>
      <w:proofErr w:type="gramEnd"/>
      <w:r w:rsidRPr="00A71D81">
        <w:rPr>
          <w:rFonts w:ascii="GHEA Grapalat" w:hAnsi="GHEA Grapalat" w:cs="Arial"/>
          <w:sz w:val="20"/>
          <w:szCs w:val="20"/>
          <w:lang w:val="es-ES"/>
        </w:rPr>
        <w:t xml:space="preserve"> բաժնեմաս (փայաբաժին) ունեցող կազմակերպությունների միաժամանակյա մասնակցության դեպք:</w:t>
      </w:r>
    </w:p>
    <w:p w14:paraId="7B4D49CF" w14:textId="77777777" w:rsidR="005F1C06" w:rsidRDefault="005F1C06" w:rsidP="005F1C06">
      <w:pPr>
        <w:ind w:left="720"/>
        <w:jc w:val="both"/>
        <w:rPr>
          <w:rFonts w:ascii="GHEA Grapalat" w:hAnsi="GHEA Grapalat" w:cs="Arial"/>
          <w:sz w:val="20"/>
          <w:szCs w:val="20"/>
          <w:lang w:val="es-ES"/>
        </w:rPr>
      </w:pPr>
    </w:p>
    <w:p w14:paraId="5F157B7D"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14:paraId="562F5CD3"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7208F280" w14:textId="77777777" w:rsidR="00BF1194" w:rsidRPr="005F1C06" w:rsidRDefault="00BF1194" w:rsidP="005F1C06">
      <w:pPr>
        <w:jc w:val="both"/>
        <w:rPr>
          <w:rFonts w:ascii="GHEA Grapalat" w:hAnsi="GHEA Grapalat"/>
          <w:sz w:val="22"/>
          <w:szCs w:val="22"/>
          <w:lang w:val="hy-AM"/>
        </w:rPr>
      </w:pPr>
    </w:p>
    <w:p w14:paraId="5C4C0F43" w14:textId="77777777" w:rsidR="00BF1194" w:rsidRPr="00A71D81" w:rsidRDefault="00BF1194" w:rsidP="00BF1194">
      <w:pPr>
        <w:jc w:val="both"/>
        <w:rPr>
          <w:rFonts w:ascii="GHEA Grapalat" w:hAnsi="GHEA Grapalat" w:cs="Arial"/>
          <w:sz w:val="18"/>
          <w:szCs w:val="18"/>
          <w:vertAlign w:val="superscript"/>
          <w:lang w:val="es-ES"/>
        </w:rPr>
      </w:pPr>
      <w:proofErr w:type="gramStart"/>
      <w:r w:rsidRPr="00A71D81">
        <w:rPr>
          <w:rFonts w:ascii="GHEA Grapalat" w:hAnsi="GHEA Grapalat" w:cs="Arial"/>
          <w:sz w:val="20"/>
          <w:szCs w:val="20"/>
          <w:lang w:val="es-ES"/>
        </w:rPr>
        <w:t>տեղեկություններ</w:t>
      </w:r>
      <w:proofErr w:type="gramEnd"/>
      <w:r w:rsidRPr="00A71D81">
        <w:rPr>
          <w:rFonts w:ascii="GHEA Grapalat" w:hAnsi="GHEA Grapalat" w:cs="Arial"/>
          <w:sz w:val="20"/>
          <w:szCs w:val="20"/>
          <w:lang w:val="es-ES"/>
        </w:rPr>
        <w:t xml:space="preserve">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6CF2536E" w14:textId="77777777" w:rsidR="006C3873" w:rsidRPr="00A71D81" w:rsidRDefault="006C3873" w:rsidP="006C3873">
      <w:pPr>
        <w:jc w:val="right"/>
        <w:rPr>
          <w:rFonts w:ascii="GHEA Grapalat" w:hAnsi="GHEA Grapalat"/>
          <w:sz w:val="10"/>
          <w:szCs w:val="10"/>
          <w:lang w:val="es-ES"/>
        </w:rPr>
      </w:pPr>
    </w:p>
    <w:p w14:paraId="277797DA" w14:textId="77777777"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14:paraId="32094776"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2907355D" w14:textId="77777777" w:rsidR="00E97AB0" w:rsidRPr="003B269F" w:rsidRDefault="00E97AB0" w:rsidP="00E968EF">
      <w:pPr>
        <w:jc w:val="both"/>
        <w:rPr>
          <w:rFonts w:ascii="GHEA Grapalat" w:hAnsi="GHEA Grapalat"/>
          <w:sz w:val="20"/>
          <w:lang w:val="es-ES"/>
        </w:rPr>
      </w:pPr>
      <w:proofErr w:type="gramStart"/>
      <w:r w:rsidRPr="00A71D81">
        <w:rPr>
          <w:rFonts w:ascii="GHEA Grapalat" w:hAnsi="GHEA Grapalat"/>
          <w:sz w:val="20"/>
          <w:lang w:val="es-ES"/>
        </w:rPr>
        <w:t>ապրանքի</w:t>
      </w:r>
      <w:proofErr w:type="gramEnd"/>
      <w:r w:rsidRPr="00A71D81">
        <w:rPr>
          <w:rFonts w:ascii="GHEA Grapalat" w:hAnsi="GHEA Grapalat"/>
          <w:sz w:val="20"/>
          <w:lang w:val="es-ES"/>
        </w:rPr>
        <w:t xml:space="preserve">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14:paraId="1496ECCE" w14:textId="77777777" w:rsidR="00E97AB0" w:rsidRPr="00A71D81" w:rsidRDefault="00E97AB0" w:rsidP="00CE3A99">
      <w:pPr>
        <w:ind w:firstLine="708"/>
        <w:jc w:val="both"/>
        <w:rPr>
          <w:rFonts w:ascii="GHEA Grapalat" w:hAnsi="GHEA Grapalat"/>
          <w:sz w:val="20"/>
          <w:lang w:val="es-ES"/>
        </w:rPr>
      </w:pPr>
    </w:p>
    <w:p w14:paraId="7D076144" w14:textId="77777777" w:rsidR="00E97AB0" w:rsidRPr="00A71D81" w:rsidRDefault="00E97AB0" w:rsidP="00CE3A99">
      <w:pPr>
        <w:ind w:firstLine="708"/>
        <w:jc w:val="both"/>
        <w:rPr>
          <w:rFonts w:ascii="GHEA Grapalat" w:hAnsi="GHEA Grapalat"/>
          <w:sz w:val="20"/>
          <w:lang w:val="es-ES"/>
        </w:rPr>
      </w:pPr>
    </w:p>
    <w:p w14:paraId="1F2B6404" w14:textId="77777777" w:rsidR="00B2572B" w:rsidRPr="00A71D81" w:rsidRDefault="00B2572B" w:rsidP="00EF3662">
      <w:pPr>
        <w:jc w:val="both"/>
        <w:rPr>
          <w:rFonts w:ascii="GHEA Grapalat" w:hAnsi="GHEA Grapalat"/>
          <w:sz w:val="20"/>
          <w:lang w:val="es-ES"/>
        </w:rPr>
      </w:pPr>
    </w:p>
    <w:p w14:paraId="5EA8C019" w14:textId="77777777" w:rsidR="00B2572B" w:rsidRPr="00A71D81" w:rsidRDefault="00B2572B" w:rsidP="00EF3662">
      <w:pPr>
        <w:jc w:val="both"/>
        <w:rPr>
          <w:rFonts w:ascii="GHEA Grapalat" w:hAnsi="GHEA Grapalat"/>
          <w:sz w:val="20"/>
          <w:lang w:val="es-ES"/>
        </w:rPr>
      </w:pPr>
    </w:p>
    <w:p w14:paraId="0ADE6656"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1108B043" w14:textId="77777777" w:rsidR="00B2572B" w:rsidRPr="00A71D81" w:rsidRDefault="00B2572B" w:rsidP="00EF3662">
      <w:pPr>
        <w:jc w:val="both"/>
        <w:rPr>
          <w:rFonts w:ascii="GHEA Grapalat" w:hAnsi="GHEA Grapalat" w:cs="Arial"/>
          <w:sz w:val="20"/>
          <w:vertAlign w:val="superscript"/>
          <w:lang w:val="es-ES"/>
        </w:rPr>
      </w:pPr>
    </w:p>
    <w:p w14:paraId="155EA49A" w14:textId="77777777"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6ADD6C81" w14:textId="4DC202BC"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14:paraId="5EB5FFC0" w14:textId="77777777" w:rsidR="00523B4A" w:rsidRPr="006D2576" w:rsidRDefault="00523B4A" w:rsidP="00523B4A">
      <w:pPr>
        <w:pStyle w:val="FootnoteText"/>
        <w:rPr>
          <w:rFonts w:ascii="GHEA Grapalat" w:hAnsi="GHEA Grapalat"/>
          <w:i/>
          <w:sz w:val="16"/>
          <w:szCs w:val="16"/>
          <w:lang w:val="hy-AM"/>
        </w:rPr>
      </w:pPr>
    </w:p>
    <w:p w14:paraId="25DB804D" w14:textId="77777777" w:rsidR="00523B4A" w:rsidRPr="006D2576" w:rsidRDefault="00523B4A" w:rsidP="00523B4A">
      <w:pPr>
        <w:pStyle w:val="FootnoteText"/>
        <w:rPr>
          <w:rFonts w:ascii="GHEA Grapalat" w:hAnsi="GHEA Grapalat"/>
          <w:i/>
          <w:sz w:val="16"/>
          <w:szCs w:val="16"/>
          <w:lang w:val="hy-AM"/>
        </w:rPr>
      </w:pPr>
    </w:p>
    <w:p w14:paraId="7B46A0A3" w14:textId="2BC34A29" w:rsidR="00523B4A" w:rsidRPr="006D2576" w:rsidRDefault="00523B4A" w:rsidP="00523B4A">
      <w:pPr>
        <w:pStyle w:val="FootnoteText"/>
        <w:rPr>
          <w:rFonts w:ascii="GHEA Grapalat" w:hAnsi="GHEA Grapalat"/>
          <w:i/>
          <w:sz w:val="16"/>
          <w:szCs w:val="16"/>
          <w:lang w:val="hy-AM"/>
        </w:rPr>
      </w:pPr>
    </w:p>
    <w:p w14:paraId="54AAD14A" w14:textId="77777777" w:rsidR="00523B4A" w:rsidRPr="006D2576" w:rsidRDefault="00523B4A" w:rsidP="00523B4A">
      <w:pPr>
        <w:pStyle w:val="FootnoteText"/>
        <w:rPr>
          <w:rFonts w:ascii="GHEA Grapalat" w:hAnsi="GHEA Grapalat"/>
          <w:i/>
          <w:sz w:val="16"/>
          <w:szCs w:val="16"/>
          <w:lang w:val="hy-AM"/>
        </w:rPr>
      </w:pPr>
    </w:p>
    <w:p w14:paraId="0741A43C" w14:textId="77777777" w:rsidR="00523B4A" w:rsidRDefault="00523B4A" w:rsidP="00523B4A">
      <w:pPr>
        <w:pStyle w:val="FootnoteText"/>
        <w:rPr>
          <w:rFonts w:ascii="GHEA Grapalat" w:hAnsi="GHEA Grapalat"/>
          <w:i/>
          <w:sz w:val="16"/>
          <w:szCs w:val="16"/>
          <w:lang w:val="hy-AM"/>
        </w:rPr>
      </w:pPr>
    </w:p>
    <w:p w14:paraId="2ECE00C0" w14:textId="77777777" w:rsidR="00523B4A" w:rsidRDefault="00523B4A" w:rsidP="00523B4A">
      <w:pPr>
        <w:pStyle w:val="FootnoteText"/>
        <w:rPr>
          <w:rFonts w:ascii="GHEA Grapalat" w:hAnsi="GHEA Grapalat"/>
          <w:i/>
          <w:sz w:val="16"/>
          <w:szCs w:val="16"/>
          <w:lang w:val="hy-AM"/>
        </w:rPr>
      </w:pPr>
    </w:p>
    <w:p w14:paraId="79E294D2" w14:textId="77777777" w:rsidR="00523B4A" w:rsidRDefault="00523B4A" w:rsidP="00523B4A">
      <w:pPr>
        <w:pStyle w:val="FootnoteText"/>
        <w:rPr>
          <w:rFonts w:ascii="GHEA Grapalat" w:hAnsi="GHEA Grapalat"/>
          <w:i/>
          <w:sz w:val="16"/>
          <w:szCs w:val="16"/>
          <w:lang w:val="hy-AM"/>
        </w:rPr>
      </w:pPr>
    </w:p>
    <w:p w14:paraId="17421632" w14:textId="2FFF8D75" w:rsidR="00523B4A" w:rsidRPr="00523B4A" w:rsidRDefault="00523B4A" w:rsidP="00523B4A">
      <w:pPr>
        <w:pStyle w:val="FootnoteText"/>
        <w:ind w:firstLine="142"/>
        <w:rPr>
          <w:rFonts w:ascii="GHEA Grapalat" w:hAnsi="GHEA Grapalat"/>
          <w:i/>
          <w:sz w:val="16"/>
          <w:szCs w:val="16"/>
          <w:lang w:val="af-ZA"/>
        </w:rPr>
      </w:pPr>
      <w:r w:rsidRPr="00523B4A">
        <w:rPr>
          <w:rFonts w:ascii="GHEA Grapalat" w:hAnsi="GHEA Grapalat"/>
          <w:i/>
          <w:sz w:val="16"/>
          <w:szCs w:val="16"/>
          <w:lang w:val="hy-AM"/>
        </w:rPr>
        <w:t>*լրացվում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է</w:t>
      </w:r>
      <w:r w:rsidRPr="00523B4A">
        <w:rPr>
          <w:rFonts w:ascii="GHEA Grapalat" w:hAnsi="GHEA Grapalat"/>
          <w:i/>
          <w:sz w:val="16"/>
          <w:szCs w:val="16"/>
          <w:lang w:val="af-ZA"/>
        </w:rPr>
        <w:t xml:space="preserve"> </w:t>
      </w:r>
      <w:r w:rsidRPr="00523B4A">
        <w:rPr>
          <w:rFonts w:ascii="GHEA Grapalat" w:hAnsi="GHEA Grapalat"/>
          <w:i/>
          <w:sz w:val="16"/>
          <w:szCs w:val="16"/>
          <w:lang w:val="hy-AM"/>
        </w:rPr>
        <w:t>հանձնաժողովի</w:t>
      </w:r>
      <w:r w:rsidRPr="00523B4A">
        <w:rPr>
          <w:rFonts w:ascii="GHEA Grapalat" w:hAnsi="GHEA Grapalat"/>
          <w:i/>
          <w:sz w:val="16"/>
          <w:szCs w:val="16"/>
          <w:lang w:val="af-ZA"/>
        </w:rPr>
        <w:t xml:space="preserve"> </w:t>
      </w:r>
      <w:r w:rsidRPr="00523B4A">
        <w:rPr>
          <w:rFonts w:ascii="GHEA Grapalat" w:hAnsi="GHEA Grapalat"/>
          <w:i/>
          <w:sz w:val="16"/>
          <w:szCs w:val="16"/>
          <w:lang w:val="hy-AM"/>
        </w:rPr>
        <w:t>քարտուղարի</w:t>
      </w:r>
      <w:r w:rsidRPr="00523B4A">
        <w:rPr>
          <w:rFonts w:ascii="GHEA Grapalat" w:hAnsi="GHEA Grapalat"/>
          <w:i/>
          <w:sz w:val="16"/>
          <w:szCs w:val="16"/>
          <w:lang w:val="af-ZA"/>
        </w:rPr>
        <w:t xml:space="preserve"> </w:t>
      </w:r>
      <w:r w:rsidRPr="00523B4A">
        <w:rPr>
          <w:rFonts w:ascii="GHEA Grapalat" w:hAnsi="GHEA Grapalat"/>
          <w:i/>
          <w:sz w:val="16"/>
          <w:szCs w:val="16"/>
          <w:lang w:val="hy-AM"/>
        </w:rPr>
        <w:t>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հրավերը</w:t>
      </w:r>
      <w:r w:rsidRPr="00523B4A">
        <w:rPr>
          <w:rFonts w:ascii="GHEA Grapalat" w:hAnsi="GHEA Grapalat"/>
          <w:i/>
          <w:sz w:val="16"/>
          <w:szCs w:val="16"/>
          <w:lang w:val="af-ZA"/>
        </w:rPr>
        <w:t xml:space="preserve"> </w:t>
      </w:r>
      <w:r w:rsidRPr="00523B4A">
        <w:rPr>
          <w:rFonts w:ascii="GHEA Grapalat" w:hAnsi="GHEA Grapalat"/>
          <w:i/>
          <w:sz w:val="16"/>
          <w:szCs w:val="16"/>
          <w:lang w:val="hy-AM"/>
        </w:rPr>
        <w:t>տեղեկագրում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հրապարակելը:</w:t>
      </w:r>
    </w:p>
    <w:p w14:paraId="506581FF" w14:textId="58DF661A" w:rsidR="00B4746C" w:rsidRPr="006F2A6C" w:rsidRDefault="00523B4A" w:rsidP="00B4746C">
      <w:pPr>
        <w:pStyle w:val="FootnoteText"/>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6F2A6C">
        <w:rPr>
          <w:rFonts w:ascii="GHEA Grapalat" w:hAnsi="GHEA Grapalat"/>
          <w:i/>
          <w:sz w:val="16"/>
          <w:szCs w:val="16"/>
          <w:lang w:val="en-US"/>
        </w:rPr>
        <w:t>ՀՀ</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ռեզիդենտ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հանդիասցող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մասնակիցը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դիմում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հայտարարությունը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լրացնելիս</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նշում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է</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գրանցման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ստորաբաժանումների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հիմնարկների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և</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անհատ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ձեռնարկատերերի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հաշվառման</w:t>
      </w:r>
      <w:r w:rsidR="00B4746C" w:rsidRPr="002B6991">
        <w:rPr>
          <w:rFonts w:ascii="Calibri" w:hAnsi="Calibri" w:cs="Calibri"/>
          <w:i/>
          <w:sz w:val="16"/>
          <w:szCs w:val="16"/>
          <w:lang w:val="af-ZA"/>
        </w:rPr>
        <w:t> </w:t>
      </w:r>
      <w:r w:rsidR="00B4746C" w:rsidRPr="006F2A6C">
        <w:rPr>
          <w:rFonts w:ascii="GHEA Grapalat" w:hAnsi="GHEA Grapalat" w:cs="GHEA Grapalat"/>
          <w:i/>
          <w:sz w:val="16"/>
          <w:szCs w:val="16"/>
          <w:lang w:val="en-US"/>
        </w:rPr>
        <w:t>մասին</w:t>
      </w:r>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օրենքի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համաձայն՝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ռեգիստրի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գործակալությունում</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գրանցած՝</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շահառուների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վերաբերյալ</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տեղեկություններ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պարունակող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կայքէջի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հղումը՝</w:t>
      </w:r>
      <w:r w:rsidR="00B4746C" w:rsidRPr="002B6991">
        <w:rPr>
          <w:rFonts w:ascii="GHEA Grapalat" w:hAnsi="GHEA Grapalat"/>
          <w:i/>
          <w:sz w:val="16"/>
          <w:szCs w:val="16"/>
          <w:lang w:val="af-ZA"/>
        </w:rPr>
        <w:t xml:space="preserve"> </w:t>
      </w:r>
    </w:p>
    <w:p w14:paraId="69C9C766" w14:textId="4C9A4EC4" w:rsidR="00523B4A" w:rsidRPr="002B6991" w:rsidRDefault="00B4746C" w:rsidP="00B4746C">
      <w:pPr>
        <w:pStyle w:val="BodyTextIndent3"/>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14:paraId="25A2CFA3" w14:textId="38C9FCA1" w:rsidR="00523B4A" w:rsidRPr="002B6991" w:rsidRDefault="00523B4A" w:rsidP="00523B4A">
      <w:pPr>
        <w:pStyle w:val="FootnoteText"/>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762109C7" w14:textId="0DFDD582" w:rsidR="000B1088" w:rsidRPr="00A71D81" w:rsidRDefault="00CE3A99" w:rsidP="00507CB9">
      <w:pPr>
        <w:pStyle w:val="BodyTextIndent3"/>
        <w:spacing w:line="240" w:lineRule="auto"/>
        <w:ind w:firstLine="0"/>
        <w:jc w:val="right"/>
        <w:rPr>
          <w:rFonts w:ascii="GHEA Grapalat" w:hAnsi="GHEA Grapalat" w:cs="Arial"/>
          <w:b/>
          <w:i/>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r w:rsidR="000B1088" w:rsidRPr="00A71D81">
        <w:rPr>
          <w:rFonts w:ascii="GHEA Grapalat" w:hAnsi="GHEA Grapalat" w:cs="Sylfaen"/>
          <w:b/>
          <w:lang w:val="hy-AM"/>
        </w:rPr>
        <w:t>Հավելված</w:t>
      </w:r>
      <w:r w:rsidR="000B1088" w:rsidRPr="00A71D81">
        <w:rPr>
          <w:rFonts w:ascii="GHEA Grapalat" w:hAnsi="GHEA Grapalat" w:cs="Arial"/>
          <w:b/>
          <w:lang w:val="hy-AM"/>
        </w:rPr>
        <w:t xml:space="preserve"> </w:t>
      </w:r>
      <w:r w:rsidR="00E968EF" w:rsidRPr="00A71D81">
        <w:rPr>
          <w:rFonts w:ascii="GHEA Grapalat" w:hAnsi="GHEA Grapalat" w:cs="Arial"/>
          <w:b/>
          <w:lang w:val="hy-AM"/>
        </w:rPr>
        <w:t>1.1</w:t>
      </w:r>
    </w:p>
    <w:p w14:paraId="1C2C9BE8" w14:textId="3CAB5789" w:rsidR="00821C82" w:rsidRPr="00AE2768" w:rsidRDefault="00821C82" w:rsidP="00821C82">
      <w:pPr>
        <w:pStyle w:val="BodyTextIndent3"/>
        <w:spacing w:line="240" w:lineRule="auto"/>
        <w:jc w:val="right"/>
        <w:rPr>
          <w:rFonts w:ascii="GHEA Grapalat" w:hAnsi="GHEA Grapalat" w:cs="Arial"/>
          <w:b/>
          <w:lang w:val="es-ES"/>
        </w:rPr>
      </w:pPr>
      <w:r w:rsidRPr="00D52874">
        <w:rPr>
          <w:rFonts w:ascii="GHEA Grapalat" w:hAnsi="GHEA Grapalat"/>
          <w:sz w:val="24"/>
          <w:szCs w:val="24"/>
          <w:lang w:val="es-ES"/>
        </w:rPr>
        <w:t>«</w:t>
      </w:r>
      <w:r w:rsidRPr="00BC71BD">
        <w:rPr>
          <w:rFonts w:ascii="GHEA Grapalat" w:hAnsi="GHEA Grapalat" w:cs="Sylfaen"/>
          <w:b/>
          <w:lang w:val="hy-AM"/>
        </w:rPr>
        <w:t>ԵՔԼ-</w:t>
      </w:r>
      <w:r w:rsidRPr="00241918">
        <w:rPr>
          <w:rFonts w:ascii="GHEA Grapalat" w:hAnsi="GHEA Grapalat" w:cs="Sylfaen"/>
          <w:b/>
          <w:lang w:val="hy-AM"/>
        </w:rPr>
        <w:t>ԳՀ</w:t>
      </w:r>
      <w:r w:rsidRPr="00752623">
        <w:rPr>
          <w:rFonts w:ascii="GHEA Grapalat" w:hAnsi="GHEA Grapalat" w:cs="Sylfaen"/>
          <w:b/>
          <w:lang w:val="hy-AM"/>
        </w:rPr>
        <w:t>ԱՊՁԲ</w:t>
      </w:r>
      <w:r w:rsidRPr="00752623">
        <w:rPr>
          <w:rFonts w:ascii="GHEA Grapalat" w:hAnsi="GHEA Grapalat"/>
          <w:b/>
          <w:lang w:val="es-ES"/>
        </w:rPr>
        <w:t>-</w:t>
      </w:r>
      <w:r w:rsidR="00C1689B">
        <w:rPr>
          <w:rFonts w:ascii="GHEA Grapalat" w:hAnsi="GHEA Grapalat"/>
          <w:b/>
          <w:lang w:val="es-ES"/>
        </w:rPr>
        <w:t>25/2</w:t>
      </w:r>
      <w:r w:rsidR="008E30B9">
        <w:rPr>
          <w:rFonts w:ascii="GHEA Grapalat" w:hAnsi="GHEA Grapalat"/>
          <w:b/>
          <w:lang w:val="es-ES"/>
        </w:rPr>
        <w:t>3</w:t>
      </w:r>
      <w:r w:rsidRPr="00D52874">
        <w:rPr>
          <w:rFonts w:ascii="GHEA Grapalat" w:hAnsi="GHEA Grapalat"/>
          <w:sz w:val="24"/>
          <w:szCs w:val="24"/>
          <w:lang w:val="es-ES"/>
        </w:rPr>
        <w:t>»</w:t>
      </w:r>
      <w:r w:rsidRPr="00752623">
        <w:rPr>
          <w:rFonts w:ascii="GHEA Grapalat" w:hAnsi="GHEA Grapalat"/>
          <w:b/>
          <w:lang w:val="es-ES"/>
        </w:rPr>
        <w:t xml:space="preserve">  </w:t>
      </w:r>
      <w:r w:rsidRPr="00AE2768">
        <w:rPr>
          <w:rFonts w:ascii="GHEA Grapalat" w:hAnsi="GHEA Grapalat" w:cs="Sylfaen"/>
          <w:b/>
          <w:lang w:val="es-ES"/>
        </w:rPr>
        <w:t>ծածկագրով</w:t>
      </w:r>
    </w:p>
    <w:p w14:paraId="7665D1B2" w14:textId="77777777" w:rsidR="00821C82" w:rsidRPr="00AE2768" w:rsidRDefault="00821C82" w:rsidP="00821C82">
      <w:pPr>
        <w:pStyle w:val="BodyTextIndent3"/>
        <w:spacing w:line="240" w:lineRule="auto"/>
        <w:jc w:val="right"/>
        <w:rPr>
          <w:rFonts w:ascii="GHEA Grapalat" w:hAnsi="GHEA Grapalat" w:cs="Arial"/>
          <w:b/>
          <w:lang w:val="es-ES"/>
        </w:rPr>
      </w:pPr>
      <w:r w:rsidRPr="00241918">
        <w:rPr>
          <w:rFonts w:ascii="GHEA Grapalat" w:hAnsi="GHEA Grapalat" w:cs="Sylfaen"/>
          <w:b/>
          <w:lang w:val="hy-AM"/>
        </w:rPr>
        <w:t>գնանշման</w:t>
      </w:r>
      <w:r w:rsidRPr="002F58FE">
        <w:rPr>
          <w:rFonts w:ascii="GHEA Grapalat" w:hAnsi="GHEA Grapalat" w:cs="Sylfaen"/>
          <w:b/>
          <w:lang w:val="es-ES"/>
        </w:rPr>
        <w:t xml:space="preserve"> </w:t>
      </w:r>
      <w:r w:rsidRPr="00241918">
        <w:rPr>
          <w:rFonts w:ascii="GHEA Grapalat" w:hAnsi="GHEA Grapalat" w:cs="Sylfaen"/>
          <w:b/>
          <w:lang w:val="hy-AM"/>
        </w:rPr>
        <w:t>հարցման</w:t>
      </w:r>
      <w:r w:rsidRPr="002F58FE">
        <w:rPr>
          <w:rFonts w:ascii="GHEA Grapalat" w:hAnsi="GHEA Grapalat" w:cs="Sylfaen"/>
          <w:b/>
          <w:lang w:val="es-ES"/>
        </w:rPr>
        <w:t xml:space="preserve"> </w:t>
      </w:r>
      <w:r w:rsidRPr="00AE2768">
        <w:rPr>
          <w:rFonts w:ascii="GHEA Grapalat" w:hAnsi="GHEA Grapalat" w:cs="Sylfaen"/>
          <w:b/>
          <w:lang w:val="es-ES"/>
        </w:rPr>
        <w:t>հրավերի</w:t>
      </w:r>
    </w:p>
    <w:p w14:paraId="5A11899F" w14:textId="77777777" w:rsidR="000B1088" w:rsidRPr="00A71D81" w:rsidRDefault="000B1088" w:rsidP="000B1088">
      <w:pPr>
        <w:ind w:left="-66"/>
        <w:jc w:val="center"/>
        <w:rPr>
          <w:rFonts w:ascii="GHEA Grapalat" w:hAnsi="GHEA Grapalat"/>
          <w:b/>
          <w:lang w:val="hy-AM"/>
        </w:rPr>
      </w:pPr>
    </w:p>
    <w:p w14:paraId="6DD96D6E" w14:textId="77777777" w:rsidR="000B1088" w:rsidRPr="00A71D81" w:rsidRDefault="000B1088" w:rsidP="000B1088">
      <w:pPr>
        <w:pStyle w:val="Heading3"/>
        <w:spacing w:line="240" w:lineRule="auto"/>
        <w:ind w:firstLine="567"/>
        <w:jc w:val="left"/>
        <w:rPr>
          <w:rFonts w:ascii="GHEA Grapalat" w:hAnsi="GHEA Grapalat"/>
          <w:b/>
          <w:lang w:val="hy-AM"/>
        </w:rPr>
      </w:pPr>
    </w:p>
    <w:p w14:paraId="4947F88A" w14:textId="77777777"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6916AF68" w14:textId="77777777"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26540A7D" w14:textId="77777777" w:rsidR="000B1088" w:rsidRPr="00A71D81" w:rsidRDefault="000B1088" w:rsidP="000B1088">
      <w:pPr>
        <w:pStyle w:val="Heading3"/>
        <w:spacing w:line="240" w:lineRule="auto"/>
        <w:ind w:firstLine="567"/>
        <w:rPr>
          <w:rFonts w:ascii="GHEA Grapalat" w:hAnsi="GHEA Grapalat" w:cs="Arial"/>
          <w:lang w:val="es-ES"/>
        </w:rPr>
      </w:pPr>
    </w:p>
    <w:p w14:paraId="012331DC" w14:textId="774CC8BE"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00821C82" w:rsidRPr="00D52874">
        <w:rPr>
          <w:rFonts w:ascii="GHEA Grapalat" w:hAnsi="GHEA Grapalat"/>
          <w:lang w:val="es-ES"/>
        </w:rPr>
        <w:t>«</w:t>
      </w:r>
      <w:r w:rsidR="00821C82" w:rsidRPr="00BC71BD">
        <w:rPr>
          <w:rFonts w:ascii="GHEA Grapalat" w:hAnsi="GHEA Grapalat" w:cs="Sylfaen"/>
          <w:b/>
          <w:lang w:val="hy-AM"/>
        </w:rPr>
        <w:t>ԵՔԼ-</w:t>
      </w:r>
      <w:r w:rsidR="00821C82" w:rsidRPr="00241918">
        <w:rPr>
          <w:rFonts w:ascii="GHEA Grapalat" w:hAnsi="GHEA Grapalat" w:cs="Sylfaen"/>
          <w:b/>
          <w:lang w:val="hy-AM"/>
        </w:rPr>
        <w:t>ԳՀ</w:t>
      </w:r>
      <w:r w:rsidR="00821C82" w:rsidRPr="00752623">
        <w:rPr>
          <w:rFonts w:ascii="GHEA Grapalat" w:hAnsi="GHEA Grapalat" w:cs="Sylfaen"/>
          <w:b/>
          <w:lang w:val="hy-AM"/>
        </w:rPr>
        <w:t>ԱՊՁԲ</w:t>
      </w:r>
      <w:r w:rsidR="00821C82" w:rsidRPr="00752623">
        <w:rPr>
          <w:rFonts w:ascii="GHEA Grapalat" w:hAnsi="GHEA Grapalat"/>
          <w:b/>
          <w:lang w:val="es-ES"/>
        </w:rPr>
        <w:t>-</w:t>
      </w:r>
      <w:r w:rsidR="00C1689B">
        <w:rPr>
          <w:rFonts w:ascii="GHEA Grapalat" w:hAnsi="GHEA Grapalat"/>
          <w:b/>
          <w:lang w:val="es-ES"/>
        </w:rPr>
        <w:t>25/2</w:t>
      </w:r>
      <w:r w:rsidR="008E30B9">
        <w:rPr>
          <w:rFonts w:ascii="GHEA Grapalat" w:hAnsi="GHEA Grapalat"/>
          <w:b/>
          <w:lang w:val="es-ES"/>
        </w:rPr>
        <w:t>3</w:t>
      </w:r>
      <w:r w:rsidR="00821C82" w:rsidRPr="00D52874">
        <w:rPr>
          <w:rFonts w:ascii="GHEA Grapalat" w:hAnsi="GHEA Grapalat"/>
          <w:lang w:val="es-ES"/>
        </w:rPr>
        <w:t>»</w:t>
      </w:r>
      <w:r w:rsidR="00821C82" w:rsidRPr="00752623">
        <w:rPr>
          <w:rFonts w:ascii="GHEA Grapalat" w:hAnsi="GHEA Grapalat"/>
          <w:b/>
          <w:lang w:val="es-ES"/>
        </w:rPr>
        <w:t xml:space="preserve">  </w:t>
      </w:r>
    </w:p>
    <w:p w14:paraId="3E3C6D3C" w14:textId="77777777"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14:paraId="2F376600" w14:textId="79E387AF" w:rsidR="000B1088" w:rsidRPr="00A71D81" w:rsidRDefault="000B1088" w:rsidP="000B1088">
      <w:pPr>
        <w:jc w:val="both"/>
        <w:rPr>
          <w:rFonts w:ascii="GHEA Grapalat" w:hAnsi="GHEA Grapalat"/>
          <w:lang w:val="hy-AM"/>
        </w:rPr>
      </w:pPr>
      <w:proofErr w:type="gramStart"/>
      <w:r w:rsidRPr="00A71D81">
        <w:rPr>
          <w:rFonts w:ascii="GHEA Grapalat" w:hAnsi="GHEA Grapalat" w:cs="Arial"/>
          <w:sz w:val="20"/>
          <w:szCs w:val="20"/>
          <w:lang w:val="es-ES"/>
        </w:rPr>
        <w:t>ծածկագրով</w:t>
      </w:r>
      <w:proofErr w:type="gramEnd"/>
      <w:r w:rsidRPr="00A71D81">
        <w:rPr>
          <w:rFonts w:ascii="GHEA Grapalat" w:hAnsi="GHEA Grapalat" w:cs="Arial"/>
          <w:sz w:val="20"/>
          <w:szCs w:val="20"/>
          <w:lang w:val="es-ES"/>
        </w:rPr>
        <w:t xml:space="preserve"> </w:t>
      </w:r>
      <w:r w:rsidR="00821C82">
        <w:rPr>
          <w:rFonts w:ascii="GHEA Grapalat" w:hAnsi="GHEA Grapalat" w:cs="Arial"/>
          <w:sz w:val="20"/>
          <w:szCs w:val="20"/>
          <w:lang w:val="es-ES"/>
        </w:rPr>
        <w:t>գնանշման հարցման</w:t>
      </w:r>
      <w:r w:rsidRPr="00A71D81">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14:paraId="7B50CCB6" w14:textId="77777777" w:rsidR="000B1088" w:rsidRPr="00A71D81" w:rsidRDefault="000B1088" w:rsidP="000B1088">
      <w:pPr>
        <w:pStyle w:val="Heading3"/>
        <w:spacing w:line="240" w:lineRule="auto"/>
        <w:ind w:firstLine="567"/>
        <w:rPr>
          <w:rFonts w:ascii="GHEA Grapalat" w:hAnsi="GHEA Grapalat" w:cs="Arial"/>
          <w:lang w:val="es-ES"/>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14:paraId="09988AA7" w14:textId="77777777" w:rsidTr="007760A5">
        <w:tc>
          <w:tcPr>
            <w:tcW w:w="1368" w:type="dxa"/>
            <w:vMerge w:val="restart"/>
            <w:vAlign w:val="center"/>
          </w:tcPr>
          <w:p w14:paraId="205B9344"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5"/>
            <w:vAlign w:val="center"/>
          </w:tcPr>
          <w:p w14:paraId="742D5165"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ED36CA" w:rsidRPr="00A71D81" w14:paraId="4C29FDAC" w14:textId="77777777" w:rsidTr="007760A5">
        <w:tc>
          <w:tcPr>
            <w:tcW w:w="1368" w:type="dxa"/>
            <w:vMerge/>
            <w:vAlign w:val="center"/>
          </w:tcPr>
          <w:p w14:paraId="3C0BDEFE" w14:textId="77777777" w:rsidR="00ED36CA" w:rsidRPr="00A71D81"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14:paraId="13BA6EC6"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ապրանքային նշանը</w:t>
            </w:r>
          </w:p>
        </w:tc>
        <w:tc>
          <w:tcPr>
            <w:tcW w:w="1757" w:type="dxa"/>
            <w:vAlign w:val="center"/>
          </w:tcPr>
          <w:p w14:paraId="72385806" w14:textId="7CB078EE"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14:paraId="7695E3EC"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1800" w:type="dxa"/>
            <w:vAlign w:val="center"/>
          </w:tcPr>
          <w:p w14:paraId="6F55DDC7"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ED36CA" w:rsidRPr="00A71D81" w14:paraId="6B9AB6D5" w14:textId="77777777" w:rsidTr="007760A5">
        <w:tc>
          <w:tcPr>
            <w:tcW w:w="1368" w:type="dxa"/>
          </w:tcPr>
          <w:p w14:paraId="01F59C5C" w14:textId="77777777" w:rsidR="00ED36CA" w:rsidRPr="00A71D81" w:rsidRDefault="00ED36CA" w:rsidP="007760A5">
            <w:pPr>
              <w:pStyle w:val="Heading3"/>
              <w:spacing w:line="240" w:lineRule="auto"/>
              <w:jc w:val="left"/>
              <w:rPr>
                <w:rFonts w:ascii="GHEA Grapalat" w:hAnsi="GHEA Grapalat"/>
                <w:b/>
                <w:lang w:val="hy-AM"/>
              </w:rPr>
            </w:pPr>
          </w:p>
        </w:tc>
        <w:tc>
          <w:tcPr>
            <w:tcW w:w="1460" w:type="dxa"/>
          </w:tcPr>
          <w:p w14:paraId="467C25FA" w14:textId="77777777" w:rsidR="00ED36CA" w:rsidRPr="00A71D81" w:rsidRDefault="00ED36CA" w:rsidP="007760A5">
            <w:pPr>
              <w:pStyle w:val="Heading3"/>
              <w:spacing w:line="240" w:lineRule="auto"/>
              <w:jc w:val="left"/>
              <w:rPr>
                <w:rFonts w:ascii="GHEA Grapalat" w:hAnsi="GHEA Grapalat"/>
                <w:b/>
                <w:lang w:val="hy-AM"/>
              </w:rPr>
            </w:pPr>
          </w:p>
        </w:tc>
        <w:tc>
          <w:tcPr>
            <w:tcW w:w="2003" w:type="dxa"/>
          </w:tcPr>
          <w:p w14:paraId="23C9B646" w14:textId="77777777" w:rsidR="00ED36CA" w:rsidRPr="00A71D81" w:rsidRDefault="00ED36CA" w:rsidP="007760A5">
            <w:pPr>
              <w:pStyle w:val="Heading3"/>
              <w:spacing w:line="240" w:lineRule="auto"/>
              <w:jc w:val="left"/>
              <w:rPr>
                <w:rFonts w:ascii="GHEA Grapalat" w:hAnsi="GHEA Grapalat"/>
                <w:b/>
                <w:lang w:val="hy-AM"/>
              </w:rPr>
            </w:pPr>
          </w:p>
        </w:tc>
        <w:tc>
          <w:tcPr>
            <w:tcW w:w="1757" w:type="dxa"/>
          </w:tcPr>
          <w:p w14:paraId="0C626CBB" w14:textId="77777777" w:rsidR="00ED36CA" w:rsidRPr="00A71D81" w:rsidRDefault="00ED36CA" w:rsidP="007760A5">
            <w:pPr>
              <w:pStyle w:val="Heading3"/>
              <w:spacing w:line="240" w:lineRule="auto"/>
              <w:jc w:val="left"/>
              <w:rPr>
                <w:rFonts w:ascii="GHEA Grapalat" w:hAnsi="GHEA Grapalat"/>
                <w:b/>
                <w:lang w:val="hy-AM"/>
              </w:rPr>
            </w:pPr>
          </w:p>
        </w:tc>
        <w:tc>
          <w:tcPr>
            <w:tcW w:w="1530" w:type="dxa"/>
          </w:tcPr>
          <w:p w14:paraId="36F1F87B" w14:textId="77777777" w:rsidR="00ED36CA" w:rsidRPr="00A71D81" w:rsidRDefault="00ED36CA" w:rsidP="007760A5">
            <w:pPr>
              <w:pStyle w:val="Heading3"/>
              <w:spacing w:line="240" w:lineRule="auto"/>
              <w:jc w:val="left"/>
              <w:rPr>
                <w:rFonts w:ascii="GHEA Grapalat" w:hAnsi="GHEA Grapalat"/>
                <w:b/>
                <w:lang w:val="hy-AM"/>
              </w:rPr>
            </w:pPr>
          </w:p>
        </w:tc>
        <w:tc>
          <w:tcPr>
            <w:tcW w:w="1800" w:type="dxa"/>
          </w:tcPr>
          <w:p w14:paraId="7BD66983" w14:textId="77777777" w:rsidR="00ED36CA" w:rsidRPr="00A71D81" w:rsidRDefault="00ED36CA" w:rsidP="007760A5">
            <w:pPr>
              <w:pStyle w:val="Heading3"/>
              <w:spacing w:line="240" w:lineRule="auto"/>
              <w:jc w:val="left"/>
              <w:rPr>
                <w:rFonts w:ascii="GHEA Grapalat" w:hAnsi="GHEA Grapalat"/>
                <w:b/>
                <w:lang w:val="hy-AM"/>
              </w:rPr>
            </w:pPr>
          </w:p>
        </w:tc>
      </w:tr>
      <w:tr w:rsidR="00ED36CA" w:rsidRPr="00A71D81" w14:paraId="240003A8" w14:textId="77777777" w:rsidTr="007760A5">
        <w:tc>
          <w:tcPr>
            <w:tcW w:w="1368" w:type="dxa"/>
          </w:tcPr>
          <w:p w14:paraId="2964E71E" w14:textId="77777777" w:rsidR="00ED36CA" w:rsidRPr="00A71D81" w:rsidRDefault="00ED36CA" w:rsidP="007760A5">
            <w:pPr>
              <w:pStyle w:val="Heading3"/>
              <w:spacing w:line="240" w:lineRule="auto"/>
              <w:jc w:val="left"/>
              <w:rPr>
                <w:rFonts w:ascii="GHEA Grapalat" w:hAnsi="GHEA Grapalat"/>
                <w:b/>
                <w:lang w:val="hy-AM"/>
              </w:rPr>
            </w:pPr>
          </w:p>
        </w:tc>
        <w:tc>
          <w:tcPr>
            <w:tcW w:w="1460" w:type="dxa"/>
          </w:tcPr>
          <w:p w14:paraId="1F03265E" w14:textId="77777777" w:rsidR="00ED36CA" w:rsidRPr="00A71D81" w:rsidRDefault="00ED36CA" w:rsidP="007760A5">
            <w:pPr>
              <w:pStyle w:val="Heading3"/>
              <w:spacing w:line="240" w:lineRule="auto"/>
              <w:jc w:val="left"/>
              <w:rPr>
                <w:rFonts w:ascii="GHEA Grapalat" w:hAnsi="GHEA Grapalat"/>
                <w:b/>
                <w:lang w:val="hy-AM"/>
              </w:rPr>
            </w:pPr>
          </w:p>
        </w:tc>
        <w:tc>
          <w:tcPr>
            <w:tcW w:w="2003" w:type="dxa"/>
          </w:tcPr>
          <w:p w14:paraId="56E3AE07" w14:textId="77777777" w:rsidR="00ED36CA" w:rsidRPr="00A71D81" w:rsidRDefault="00ED36CA" w:rsidP="007760A5">
            <w:pPr>
              <w:pStyle w:val="Heading3"/>
              <w:spacing w:line="240" w:lineRule="auto"/>
              <w:jc w:val="left"/>
              <w:rPr>
                <w:rFonts w:ascii="GHEA Grapalat" w:hAnsi="GHEA Grapalat"/>
                <w:b/>
                <w:lang w:val="hy-AM"/>
              </w:rPr>
            </w:pPr>
          </w:p>
        </w:tc>
        <w:tc>
          <w:tcPr>
            <w:tcW w:w="1757" w:type="dxa"/>
          </w:tcPr>
          <w:p w14:paraId="77982020" w14:textId="77777777" w:rsidR="00ED36CA" w:rsidRPr="00A71D81" w:rsidRDefault="00ED36CA" w:rsidP="007760A5">
            <w:pPr>
              <w:pStyle w:val="Heading3"/>
              <w:spacing w:line="240" w:lineRule="auto"/>
              <w:jc w:val="left"/>
              <w:rPr>
                <w:rFonts w:ascii="GHEA Grapalat" w:hAnsi="GHEA Grapalat"/>
                <w:b/>
                <w:lang w:val="hy-AM"/>
              </w:rPr>
            </w:pPr>
          </w:p>
        </w:tc>
        <w:tc>
          <w:tcPr>
            <w:tcW w:w="1530" w:type="dxa"/>
          </w:tcPr>
          <w:p w14:paraId="221566CF" w14:textId="77777777" w:rsidR="00ED36CA" w:rsidRPr="00A71D81" w:rsidRDefault="00ED36CA" w:rsidP="007760A5">
            <w:pPr>
              <w:pStyle w:val="Heading3"/>
              <w:spacing w:line="240" w:lineRule="auto"/>
              <w:jc w:val="left"/>
              <w:rPr>
                <w:rFonts w:ascii="GHEA Grapalat" w:hAnsi="GHEA Grapalat"/>
                <w:b/>
                <w:lang w:val="hy-AM"/>
              </w:rPr>
            </w:pPr>
          </w:p>
        </w:tc>
        <w:tc>
          <w:tcPr>
            <w:tcW w:w="1800" w:type="dxa"/>
          </w:tcPr>
          <w:p w14:paraId="2A15DE5B" w14:textId="77777777" w:rsidR="00ED36CA" w:rsidRPr="00A71D81" w:rsidRDefault="00ED36CA" w:rsidP="007760A5">
            <w:pPr>
              <w:pStyle w:val="Heading3"/>
              <w:spacing w:line="240" w:lineRule="auto"/>
              <w:jc w:val="left"/>
              <w:rPr>
                <w:rFonts w:ascii="GHEA Grapalat" w:hAnsi="GHEA Grapalat"/>
                <w:b/>
                <w:lang w:val="hy-AM"/>
              </w:rPr>
            </w:pPr>
          </w:p>
        </w:tc>
      </w:tr>
      <w:tr w:rsidR="00ED36CA" w:rsidRPr="00A71D81" w14:paraId="5D2F5756" w14:textId="77777777" w:rsidTr="007760A5">
        <w:tc>
          <w:tcPr>
            <w:tcW w:w="1368" w:type="dxa"/>
          </w:tcPr>
          <w:p w14:paraId="2F98F928" w14:textId="77777777" w:rsidR="00ED36CA" w:rsidRPr="00A71D81" w:rsidRDefault="00ED36CA" w:rsidP="007760A5">
            <w:pPr>
              <w:pStyle w:val="Heading3"/>
              <w:spacing w:line="240" w:lineRule="auto"/>
              <w:jc w:val="left"/>
              <w:rPr>
                <w:rFonts w:ascii="GHEA Grapalat" w:hAnsi="GHEA Grapalat"/>
                <w:b/>
                <w:lang w:val="hy-AM"/>
              </w:rPr>
            </w:pPr>
          </w:p>
        </w:tc>
        <w:tc>
          <w:tcPr>
            <w:tcW w:w="1460" w:type="dxa"/>
          </w:tcPr>
          <w:p w14:paraId="1A9B450E" w14:textId="77777777" w:rsidR="00ED36CA" w:rsidRPr="00A71D81" w:rsidRDefault="00ED36CA" w:rsidP="007760A5">
            <w:pPr>
              <w:pStyle w:val="Heading3"/>
              <w:spacing w:line="240" w:lineRule="auto"/>
              <w:jc w:val="left"/>
              <w:rPr>
                <w:rFonts w:ascii="GHEA Grapalat" w:hAnsi="GHEA Grapalat"/>
                <w:b/>
                <w:lang w:val="hy-AM"/>
              </w:rPr>
            </w:pPr>
          </w:p>
        </w:tc>
        <w:tc>
          <w:tcPr>
            <w:tcW w:w="2003" w:type="dxa"/>
          </w:tcPr>
          <w:p w14:paraId="51B4F58A" w14:textId="77777777" w:rsidR="00ED36CA" w:rsidRPr="00A71D81" w:rsidRDefault="00ED36CA" w:rsidP="007760A5">
            <w:pPr>
              <w:pStyle w:val="Heading3"/>
              <w:spacing w:line="240" w:lineRule="auto"/>
              <w:jc w:val="left"/>
              <w:rPr>
                <w:rFonts w:ascii="GHEA Grapalat" w:hAnsi="GHEA Grapalat"/>
                <w:b/>
                <w:lang w:val="hy-AM"/>
              </w:rPr>
            </w:pPr>
          </w:p>
        </w:tc>
        <w:tc>
          <w:tcPr>
            <w:tcW w:w="1757" w:type="dxa"/>
          </w:tcPr>
          <w:p w14:paraId="263C859A" w14:textId="77777777" w:rsidR="00ED36CA" w:rsidRPr="00A71D81" w:rsidRDefault="00ED36CA" w:rsidP="007760A5">
            <w:pPr>
              <w:pStyle w:val="Heading3"/>
              <w:spacing w:line="240" w:lineRule="auto"/>
              <w:jc w:val="left"/>
              <w:rPr>
                <w:rFonts w:ascii="GHEA Grapalat" w:hAnsi="GHEA Grapalat"/>
                <w:b/>
                <w:lang w:val="hy-AM"/>
              </w:rPr>
            </w:pPr>
          </w:p>
        </w:tc>
        <w:tc>
          <w:tcPr>
            <w:tcW w:w="1530" w:type="dxa"/>
          </w:tcPr>
          <w:p w14:paraId="7ADE2FF2" w14:textId="77777777" w:rsidR="00ED36CA" w:rsidRPr="00A71D81" w:rsidRDefault="00ED36CA" w:rsidP="007760A5">
            <w:pPr>
              <w:pStyle w:val="Heading3"/>
              <w:spacing w:line="240" w:lineRule="auto"/>
              <w:jc w:val="left"/>
              <w:rPr>
                <w:rFonts w:ascii="GHEA Grapalat" w:hAnsi="GHEA Grapalat"/>
                <w:b/>
                <w:lang w:val="hy-AM"/>
              </w:rPr>
            </w:pPr>
          </w:p>
        </w:tc>
        <w:tc>
          <w:tcPr>
            <w:tcW w:w="1800" w:type="dxa"/>
          </w:tcPr>
          <w:p w14:paraId="38E2504C" w14:textId="77777777" w:rsidR="00ED36CA" w:rsidRPr="00A71D81" w:rsidRDefault="00ED36CA" w:rsidP="007760A5">
            <w:pPr>
              <w:pStyle w:val="Heading3"/>
              <w:spacing w:line="240" w:lineRule="auto"/>
              <w:jc w:val="left"/>
              <w:rPr>
                <w:rFonts w:ascii="GHEA Grapalat" w:hAnsi="GHEA Grapalat"/>
                <w:b/>
                <w:lang w:val="hy-AM"/>
              </w:rPr>
            </w:pPr>
          </w:p>
        </w:tc>
      </w:tr>
    </w:tbl>
    <w:p w14:paraId="7C367560" w14:textId="77777777" w:rsidR="000B1088" w:rsidRPr="00A71D81" w:rsidRDefault="000B1088" w:rsidP="000B1088">
      <w:pPr>
        <w:pStyle w:val="Heading3"/>
        <w:spacing w:line="240" w:lineRule="auto"/>
        <w:ind w:firstLine="567"/>
        <w:jc w:val="left"/>
        <w:rPr>
          <w:rFonts w:ascii="GHEA Grapalat" w:hAnsi="GHEA Grapalat"/>
          <w:b/>
          <w:lang w:val="en-US"/>
        </w:rPr>
      </w:pPr>
    </w:p>
    <w:p w14:paraId="5041DCBC" w14:textId="77777777" w:rsidR="000B1088" w:rsidRPr="00A71D81" w:rsidRDefault="000B1088" w:rsidP="000B1088">
      <w:pPr>
        <w:pStyle w:val="Heading3"/>
        <w:spacing w:line="240" w:lineRule="auto"/>
        <w:ind w:firstLine="567"/>
        <w:jc w:val="left"/>
        <w:rPr>
          <w:rFonts w:ascii="GHEA Grapalat" w:hAnsi="GHEA Grapalat"/>
          <w:b/>
          <w:lang w:val="en-US"/>
        </w:rPr>
      </w:pPr>
    </w:p>
    <w:p w14:paraId="09BDF1B1" w14:textId="77777777" w:rsidR="000B1088" w:rsidRPr="00A71D81" w:rsidRDefault="000B1088" w:rsidP="000B1088">
      <w:pPr>
        <w:pStyle w:val="Heading3"/>
        <w:spacing w:line="240" w:lineRule="auto"/>
        <w:ind w:firstLine="567"/>
        <w:jc w:val="left"/>
        <w:rPr>
          <w:rFonts w:ascii="GHEA Grapalat" w:hAnsi="GHEA Grapalat"/>
          <w:b/>
          <w:lang w:val="en-US"/>
        </w:rPr>
      </w:pPr>
    </w:p>
    <w:p w14:paraId="56EDBB29" w14:textId="77777777" w:rsidR="000B1088" w:rsidRPr="00A71D81" w:rsidRDefault="000B1088" w:rsidP="000B1088">
      <w:pPr>
        <w:pStyle w:val="Heading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6D2576" w:rsidRDefault="000B1088" w:rsidP="000B1088">
      <w:pPr>
        <w:jc w:val="right"/>
        <w:rPr>
          <w:rFonts w:ascii="GHEA Grapalat" w:hAnsi="GHEA Grapalat" w:cs="Sylfaen"/>
          <w:sz w:val="20"/>
          <w:lang w:val="hy-AM"/>
        </w:rPr>
      </w:pPr>
    </w:p>
    <w:p w14:paraId="34FE29E3" w14:textId="77777777"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14:paraId="1599B42C" w14:textId="77777777" w:rsidR="000B1088" w:rsidRPr="006D2576" w:rsidRDefault="000B1088" w:rsidP="000B1088">
      <w:pPr>
        <w:jc w:val="right"/>
        <w:rPr>
          <w:rFonts w:ascii="GHEA Grapalat" w:hAnsi="GHEA Grapalat"/>
          <w:sz w:val="20"/>
          <w:lang w:val="hy-AM"/>
        </w:rPr>
      </w:pPr>
    </w:p>
    <w:p w14:paraId="44A1B322" w14:textId="77777777" w:rsidR="000B1088" w:rsidRPr="00A71D81" w:rsidRDefault="000B1088" w:rsidP="000B1088">
      <w:pPr>
        <w:jc w:val="right"/>
        <w:rPr>
          <w:rFonts w:ascii="GHEA Grapalat" w:hAnsi="GHEA Grapalat"/>
          <w:sz w:val="20"/>
          <w:lang w:val="hy-AM"/>
        </w:rPr>
      </w:pPr>
    </w:p>
    <w:p w14:paraId="0A61ED35" w14:textId="77777777" w:rsidR="001B7698" w:rsidRPr="00A71D81" w:rsidRDefault="001B7698" w:rsidP="001B7698">
      <w:pPr>
        <w:pStyle w:val="FootnoteText"/>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69D5B32A"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64732D7"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476411E"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7ACDBAA"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D73D25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5F591551"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793A9C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6E6147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3ABB76C"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DA8B23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BCA4EF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B44F350"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F370EE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E441274"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484D81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763A0A2"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0416475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5BC6C76"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0899D51F"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091A91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F11360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253178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8BAF748"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57AD391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B73AFC0"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0D1EC6C" w14:textId="77777777" w:rsidR="00BF1194" w:rsidRPr="006D2E03" w:rsidRDefault="00BF1194" w:rsidP="00BF1194">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lastRenderedPageBreak/>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14:paraId="548CAB29" w14:textId="34555C83" w:rsidR="00B6741D" w:rsidRPr="00AE2768" w:rsidRDefault="00B6741D" w:rsidP="00B6741D">
      <w:pPr>
        <w:pStyle w:val="BodyTextIndent3"/>
        <w:spacing w:line="240" w:lineRule="auto"/>
        <w:jc w:val="right"/>
        <w:rPr>
          <w:rFonts w:ascii="GHEA Grapalat" w:hAnsi="GHEA Grapalat" w:cs="Arial"/>
          <w:b/>
          <w:lang w:val="es-ES"/>
        </w:rPr>
      </w:pPr>
      <w:r w:rsidRPr="00D52874">
        <w:rPr>
          <w:rFonts w:ascii="GHEA Grapalat" w:hAnsi="GHEA Grapalat"/>
          <w:sz w:val="24"/>
          <w:szCs w:val="24"/>
          <w:lang w:val="es-ES"/>
        </w:rPr>
        <w:t>«</w:t>
      </w:r>
      <w:r w:rsidRPr="00BC71BD">
        <w:rPr>
          <w:rFonts w:ascii="GHEA Grapalat" w:hAnsi="GHEA Grapalat" w:cs="Sylfaen"/>
          <w:b/>
          <w:lang w:val="hy-AM"/>
        </w:rPr>
        <w:t>ԵՔԼ-</w:t>
      </w:r>
      <w:r w:rsidRPr="00241918">
        <w:rPr>
          <w:rFonts w:ascii="GHEA Grapalat" w:hAnsi="GHEA Grapalat" w:cs="Sylfaen"/>
          <w:b/>
          <w:lang w:val="hy-AM"/>
        </w:rPr>
        <w:t>ԳՀ</w:t>
      </w:r>
      <w:r w:rsidRPr="00752623">
        <w:rPr>
          <w:rFonts w:ascii="GHEA Grapalat" w:hAnsi="GHEA Grapalat" w:cs="Sylfaen"/>
          <w:b/>
          <w:lang w:val="hy-AM"/>
        </w:rPr>
        <w:t>ԱՊՁԲ</w:t>
      </w:r>
      <w:r w:rsidRPr="00752623">
        <w:rPr>
          <w:rFonts w:ascii="GHEA Grapalat" w:hAnsi="GHEA Grapalat"/>
          <w:b/>
          <w:lang w:val="es-ES"/>
        </w:rPr>
        <w:t>-</w:t>
      </w:r>
      <w:r w:rsidR="00C1689B">
        <w:rPr>
          <w:rFonts w:ascii="GHEA Grapalat" w:hAnsi="GHEA Grapalat"/>
          <w:b/>
          <w:lang w:val="es-ES"/>
        </w:rPr>
        <w:t>25/2</w:t>
      </w:r>
      <w:r w:rsidR="008E30B9">
        <w:rPr>
          <w:rFonts w:ascii="GHEA Grapalat" w:hAnsi="GHEA Grapalat"/>
          <w:b/>
          <w:lang w:val="es-ES"/>
        </w:rPr>
        <w:t>3</w:t>
      </w:r>
      <w:r w:rsidRPr="00D52874">
        <w:rPr>
          <w:rFonts w:ascii="GHEA Grapalat" w:hAnsi="GHEA Grapalat"/>
          <w:sz w:val="24"/>
          <w:szCs w:val="24"/>
          <w:lang w:val="es-ES"/>
        </w:rPr>
        <w:t>»</w:t>
      </w:r>
      <w:r w:rsidRPr="00752623">
        <w:rPr>
          <w:rFonts w:ascii="GHEA Grapalat" w:hAnsi="GHEA Grapalat"/>
          <w:b/>
          <w:lang w:val="es-ES"/>
        </w:rPr>
        <w:t xml:space="preserve">  </w:t>
      </w:r>
      <w:r w:rsidRPr="00AE2768">
        <w:rPr>
          <w:rFonts w:ascii="GHEA Grapalat" w:hAnsi="GHEA Grapalat" w:cs="Sylfaen"/>
          <w:b/>
          <w:lang w:val="es-ES"/>
        </w:rPr>
        <w:t>ծածկագրով</w:t>
      </w:r>
    </w:p>
    <w:p w14:paraId="338F2CF2" w14:textId="77777777" w:rsidR="00B6741D" w:rsidRPr="00AE2768" w:rsidRDefault="00B6741D" w:rsidP="00B6741D">
      <w:pPr>
        <w:pStyle w:val="BodyTextIndent3"/>
        <w:spacing w:line="240" w:lineRule="auto"/>
        <w:jc w:val="right"/>
        <w:rPr>
          <w:rFonts w:ascii="GHEA Grapalat" w:hAnsi="GHEA Grapalat" w:cs="Arial"/>
          <w:b/>
          <w:lang w:val="es-ES"/>
        </w:rPr>
      </w:pPr>
      <w:r w:rsidRPr="00241918">
        <w:rPr>
          <w:rFonts w:ascii="GHEA Grapalat" w:hAnsi="GHEA Grapalat" w:cs="Sylfaen"/>
          <w:b/>
          <w:lang w:val="hy-AM"/>
        </w:rPr>
        <w:t>գնանշման</w:t>
      </w:r>
      <w:r w:rsidRPr="002F58FE">
        <w:rPr>
          <w:rFonts w:ascii="GHEA Grapalat" w:hAnsi="GHEA Grapalat" w:cs="Sylfaen"/>
          <w:b/>
          <w:lang w:val="es-ES"/>
        </w:rPr>
        <w:t xml:space="preserve"> </w:t>
      </w:r>
      <w:r w:rsidRPr="00241918">
        <w:rPr>
          <w:rFonts w:ascii="GHEA Grapalat" w:hAnsi="GHEA Grapalat" w:cs="Sylfaen"/>
          <w:b/>
          <w:lang w:val="hy-AM"/>
        </w:rPr>
        <w:t>հարցման</w:t>
      </w:r>
      <w:r w:rsidRPr="002F58FE">
        <w:rPr>
          <w:rFonts w:ascii="GHEA Grapalat" w:hAnsi="GHEA Grapalat" w:cs="Sylfaen"/>
          <w:b/>
          <w:lang w:val="es-ES"/>
        </w:rPr>
        <w:t xml:space="preserve"> </w:t>
      </w:r>
      <w:r w:rsidRPr="00AE2768">
        <w:rPr>
          <w:rFonts w:ascii="GHEA Grapalat" w:hAnsi="GHEA Grapalat" w:cs="Sylfaen"/>
          <w:b/>
          <w:lang w:val="es-ES"/>
        </w:rPr>
        <w:t>հրավերի</w:t>
      </w:r>
    </w:p>
    <w:p w14:paraId="1A437519"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8EFF6A2" w14:textId="77777777" w:rsidR="00BF1194" w:rsidRPr="00A71D81" w:rsidRDefault="002929EF" w:rsidP="002929EF">
      <w:pPr>
        <w:pStyle w:val="BodyTextIndent3"/>
        <w:spacing w:line="240" w:lineRule="auto"/>
        <w:ind w:firstLine="0"/>
        <w:jc w:val="center"/>
        <w:rPr>
          <w:rFonts w:ascii="GHEA Grapalat" w:hAnsi="GHEA Grapalat"/>
          <w:b/>
          <w:lang w:val="hy-AM"/>
        </w:rPr>
      </w:pPr>
      <w:r>
        <w:rPr>
          <w:rFonts w:ascii="GHEA Grapalat" w:hAnsi="GHEA Grapalat"/>
          <w:b/>
          <w:lang w:val="hy-AM"/>
        </w:rPr>
        <w:t>ՁԵՎ</w:t>
      </w:r>
    </w:p>
    <w:p w14:paraId="18D56152"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14:paraId="4D0350AB" w14:textId="77777777" w:rsidR="00BF1194" w:rsidRPr="00A71D81" w:rsidRDefault="00BF1194" w:rsidP="00BF1194">
      <w:pPr>
        <w:ind w:left="360" w:hanging="360"/>
        <w:jc w:val="center"/>
        <w:rPr>
          <w:rFonts w:ascii="GHEA Grapalat" w:eastAsia="GHEA Grapalat" w:hAnsi="GHEA Grapalat" w:cs="GHEA Grapalat"/>
          <w:lang w:val="hy-AM"/>
        </w:rPr>
      </w:pPr>
    </w:p>
    <w:p w14:paraId="133A8DB6"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Կազմակերպությունը</w:t>
      </w:r>
    </w:p>
    <w:p w14:paraId="485B2D9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75CAFB21" w14:textId="77777777" w:rsidTr="003465D8">
        <w:tc>
          <w:tcPr>
            <w:tcW w:w="2836" w:type="dxa"/>
            <w:shd w:val="clear" w:color="auto" w:fill="D9E2F3"/>
            <w:vAlign w:val="center"/>
          </w:tcPr>
          <w:p w14:paraId="6CF02B8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4C3C78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FE8EE4" w14:textId="77777777" w:rsidTr="003465D8">
        <w:tc>
          <w:tcPr>
            <w:tcW w:w="2836" w:type="dxa"/>
            <w:shd w:val="clear" w:color="auto" w:fill="D9E2F3"/>
            <w:vAlign w:val="center"/>
          </w:tcPr>
          <w:p w14:paraId="071126D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380ABCE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01CF417" w14:textId="77777777" w:rsidTr="003465D8">
        <w:tc>
          <w:tcPr>
            <w:tcW w:w="2836" w:type="dxa"/>
            <w:shd w:val="clear" w:color="auto" w:fill="D9E2F3"/>
            <w:vAlign w:val="center"/>
          </w:tcPr>
          <w:p w14:paraId="56BC7C8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802D7C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31A8EE" w14:textId="77777777" w:rsidTr="003465D8">
        <w:tc>
          <w:tcPr>
            <w:tcW w:w="2836" w:type="dxa"/>
            <w:shd w:val="clear" w:color="auto" w:fill="D9E2F3"/>
            <w:vAlign w:val="center"/>
          </w:tcPr>
          <w:p w14:paraId="31CCE76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1CD72EF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BA773D" w14:textId="77777777" w:rsidTr="003465D8">
        <w:tc>
          <w:tcPr>
            <w:tcW w:w="2836" w:type="dxa"/>
            <w:shd w:val="clear" w:color="auto" w:fill="D9E2F3"/>
            <w:vAlign w:val="center"/>
          </w:tcPr>
          <w:p w14:paraId="3A2A54DB"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506175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4FD9A" w14:textId="77777777" w:rsidTr="003465D8">
        <w:tc>
          <w:tcPr>
            <w:tcW w:w="2836" w:type="dxa"/>
            <w:shd w:val="clear" w:color="auto" w:fill="D9E2F3"/>
            <w:vAlign w:val="center"/>
          </w:tcPr>
          <w:p w14:paraId="6D7D4B0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7AB5478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7FD708E" w14:textId="77777777" w:rsidTr="003465D8">
        <w:tc>
          <w:tcPr>
            <w:tcW w:w="2836" w:type="dxa"/>
            <w:shd w:val="clear" w:color="auto" w:fill="D9E2F3"/>
            <w:vAlign w:val="center"/>
          </w:tcPr>
          <w:p w14:paraId="6401B969"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132E163" w14:textId="77777777" w:rsidR="00BF1194" w:rsidRPr="00A71D81" w:rsidRDefault="00BF1194" w:rsidP="003465D8">
            <w:pPr>
              <w:spacing w:before="240" w:after="240"/>
              <w:rPr>
                <w:rFonts w:ascii="GHEA Grapalat" w:eastAsia="GHEA Grapalat" w:hAnsi="GHEA Grapalat" w:cs="GHEA Grapalat"/>
              </w:rPr>
            </w:pPr>
          </w:p>
        </w:tc>
      </w:tr>
    </w:tbl>
    <w:p w14:paraId="20D3A60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92B157A" w14:textId="77777777" w:rsidTr="003465D8">
        <w:tc>
          <w:tcPr>
            <w:tcW w:w="2835" w:type="dxa"/>
            <w:shd w:val="clear" w:color="auto" w:fill="D9E2F3"/>
            <w:vAlign w:val="center"/>
          </w:tcPr>
          <w:p w14:paraId="7295BF2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5D2F5C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93C7CC2" w14:textId="77777777" w:rsidTr="003465D8">
        <w:tc>
          <w:tcPr>
            <w:tcW w:w="2835" w:type="dxa"/>
            <w:shd w:val="clear" w:color="auto" w:fill="D9E2F3"/>
            <w:vAlign w:val="center"/>
          </w:tcPr>
          <w:p w14:paraId="44E3C8D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պաշտոնը</w:t>
            </w:r>
          </w:p>
        </w:tc>
        <w:tc>
          <w:tcPr>
            <w:tcW w:w="6180" w:type="dxa"/>
            <w:vAlign w:val="center"/>
          </w:tcPr>
          <w:p w14:paraId="719D43BC" w14:textId="77777777" w:rsidR="00BF1194" w:rsidRPr="00A71D81" w:rsidRDefault="00BF1194" w:rsidP="003465D8">
            <w:pPr>
              <w:spacing w:before="240" w:after="240"/>
              <w:rPr>
                <w:rFonts w:ascii="GHEA Grapalat" w:eastAsia="GHEA Grapalat" w:hAnsi="GHEA Grapalat" w:cs="GHEA Grapalat"/>
              </w:rPr>
            </w:pPr>
          </w:p>
        </w:tc>
      </w:tr>
    </w:tbl>
    <w:p w14:paraId="608AE2E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264C332" w14:textId="77777777" w:rsidTr="003465D8">
        <w:tc>
          <w:tcPr>
            <w:tcW w:w="2835" w:type="dxa"/>
            <w:shd w:val="clear" w:color="auto" w:fill="D9E2F3"/>
            <w:vAlign w:val="center"/>
          </w:tcPr>
          <w:p w14:paraId="4B2EF21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ստորագրման օրը, ամիսը, տարին</w:t>
            </w:r>
          </w:p>
        </w:tc>
        <w:tc>
          <w:tcPr>
            <w:tcW w:w="6180" w:type="dxa"/>
            <w:vAlign w:val="center"/>
          </w:tcPr>
          <w:p w14:paraId="630A04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00D6BFC" w14:textId="77777777" w:rsidTr="003465D8">
        <w:tc>
          <w:tcPr>
            <w:tcW w:w="2835" w:type="dxa"/>
            <w:shd w:val="clear" w:color="auto" w:fill="D9E2F3"/>
            <w:vAlign w:val="center"/>
          </w:tcPr>
          <w:p w14:paraId="3EA1044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էջերի քանակը</w:t>
            </w:r>
          </w:p>
        </w:tc>
        <w:tc>
          <w:tcPr>
            <w:tcW w:w="6180" w:type="dxa"/>
            <w:vAlign w:val="center"/>
          </w:tcPr>
          <w:p w14:paraId="422E94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163C56" w14:textId="77777777" w:rsidTr="003465D8">
        <w:tc>
          <w:tcPr>
            <w:tcW w:w="2835" w:type="dxa"/>
            <w:shd w:val="clear" w:color="auto" w:fill="D9E2F3"/>
            <w:vAlign w:val="center"/>
          </w:tcPr>
          <w:p w14:paraId="6DF45B0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Հայտարարագիրը ներկայացնող անձի ստորագրությունը</w:t>
            </w:r>
          </w:p>
        </w:tc>
        <w:tc>
          <w:tcPr>
            <w:tcW w:w="6180" w:type="dxa"/>
            <w:vAlign w:val="center"/>
          </w:tcPr>
          <w:p w14:paraId="52558D30" w14:textId="77777777" w:rsidR="00BF1194" w:rsidRPr="00A71D81" w:rsidRDefault="00BF1194" w:rsidP="003465D8">
            <w:pPr>
              <w:spacing w:before="240" w:after="240"/>
              <w:rPr>
                <w:rFonts w:ascii="GHEA Grapalat" w:eastAsia="GHEA Grapalat" w:hAnsi="GHEA Grapalat" w:cs="GHEA Grapalat"/>
              </w:rPr>
            </w:pPr>
          </w:p>
        </w:tc>
      </w:tr>
    </w:tbl>
    <w:p w14:paraId="6B15772C" w14:textId="77777777" w:rsidR="00BF1194" w:rsidRPr="00A71D81" w:rsidRDefault="00BF1194" w:rsidP="00BF1194">
      <w:pPr>
        <w:rPr>
          <w:rFonts w:ascii="GHEA Grapalat" w:eastAsia="GHEA Grapalat" w:hAnsi="GHEA Grapalat" w:cs="GHEA Grapalat"/>
        </w:rPr>
      </w:pPr>
    </w:p>
    <w:p w14:paraId="3189BB36" w14:textId="77777777"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14:paraId="0BDFD392"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lastRenderedPageBreak/>
        <w:t>Բաժնետոմսերի</w:t>
      </w:r>
      <w:r w:rsidRPr="00A71D81">
        <w:rPr>
          <w:rFonts w:ascii="GHEA Grapalat" w:eastAsia="GHEA Grapalat" w:hAnsi="GHEA Grapalat" w:cs="GHEA Grapalat"/>
          <w:color w:val="000000"/>
        </w:rPr>
        <w:t xml:space="preserve"> </w:t>
      </w:r>
      <w:r w:rsidRPr="00A71D81">
        <w:rPr>
          <w:rFonts w:ascii="GHEA Grapalat" w:eastAsia="GHEA Grapalat" w:hAnsi="GHEA Grapalat" w:cs="GHEA Grapalat"/>
          <w:b/>
          <w:color w:val="000000"/>
        </w:rPr>
        <w:t>ցուցակման տվյալները</w:t>
      </w:r>
    </w:p>
    <w:p w14:paraId="24C4506C"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278EDC0" w14:textId="77777777" w:rsidTr="003465D8">
        <w:tc>
          <w:tcPr>
            <w:tcW w:w="2835" w:type="dxa"/>
            <w:shd w:val="clear" w:color="auto" w:fill="D9E2F3"/>
            <w:vAlign w:val="center"/>
          </w:tcPr>
          <w:p w14:paraId="1A4E0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3E11230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89833A" w14:textId="77777777" w:rsidTr="003465D8">
        <w:tc>
          <w:tcPr>
            <w:tcW w:w="2835" w:type="dxa"/>
            <w:shd w:val="clear" w:color="auto" w:fill="D9E2F3"/>
            <w:vAlign w:val="center"/>
          </w:tcPr>
          <w:p w14:paraId="6445B9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61E6E91A" w14:textId="77777777" w:rsidR="00BF1194" w:rsidRPr="00A71D81" w:rsidRDefault="00BF1194" w:rsidP="003465D8">
            <w:pPr>
              <w:spacing w:before="240" w:after="240"/>
              <w:rPr>
                <w:rFonts w:ascii="GHEA Grapalat" w:eastAsia="GHEA Grapalat" w:hAnsi="GHEA Grapalat" w:cs="GHEA Grapalat"/>
              </w:rPr>
            </w:pPr>
          </w:p>
        </w:tc>
      </w:tr>
    </w:tbl>
    <w:p w14:paraId="207C40C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F3A6A96" w14:textId="77777777" w:rsidTr="003465D8">
        <w:tc>
          <w:tcPr>
            <w:tcW w:w="2835" w:type="dxa"/>
            <w:shd w:val="clear" w:color="auto" w:fill="D9E2F3"/>
            <w:vAlign w:val="center"/>
          </w:tcPr>
          <w:p w14:paraId="59CE041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4F807CA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B582A8A" w14:textId="77777777" w:rsidTr="003465D8">
        <w:tc>
          <w:tcPr>
            <w:tcW w:w="2835" w:type="dxa"/>
            <w:shd w:val="clear" w:color="auto" w:fill="D9E2F3"/>
            <w:vAlign w:val="center"/>
          </w:tcPr>
          <w:p w14:paraId="4F17A92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59C0FA8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1BA351D" w14:textId="77777777" w:rsidTr="003465D8">
        <w:tc>
          <w:tcPr>
            <w:tcW w:w="2835" w:type="dxa"/>
            <w:shd w:val="clear" w:color="auto" w:fill="D9E2F3"/>
            <w:vAlign w:val="center"/>
          </w:tcPr>
          <w:p w14:paraId="6064E8F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A4B319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49BFFDE" w14:textId="77777777" w:rsidTr="003465D8">
        <w:tc>
          <w:tcPr>
            <w:tcW w:w="2835" w:type="dxa"/>
            <w:shd w:val="clear" w:color="auto" w:fill="D9E2F3"/>
            <w:vAlign w:val="center"/>
          </w:tcPr>
          <w:p w14:paraId="6F94696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B9CAC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FF0D286" w14:textId="77777777" w:rsidTr="003465D8">
        <w:tc>
          <w:tcPr>
            <w:tcW w:w="2835" w:type="dxa"/>
            <w:shd w:val="clear" w:color="auto" w:fill="D9E2F3"/>
            <w:vAlign w:val="center"/>
          </w:tcPr>
          <w:p w14:paraId="5FB3B16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BA8A5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AF1B0D7" w14:textId="77777777" w:rsidTr="003465D8">
        <w:tc>
          <w:tcPr>
            <w:tcW w:w="2835" w:type="dxa"/>
            <w:shd w:val="clear" w:color="auto" w:fill="D9E2F3"/>
            <w:vAlign w:val="center"/>
          </w:tcPr>
          <w:p w14:paraId="34C94F7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29F9B06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ACEAD3F" w14:textId="77777777" w:rsidTr="003465D8">
        <w:tc>
          <w:tcPr>
            <w:tcW w:w="2835" w:type="dxa"/>
            <w:shd w:val="clear" w:color="auto" w:fill="D9E2F3"/>
            <w:vAlign w:val="center"/>
          </w:tcPr>
          <w:p w14:paraId="551A1C3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65BA6557" w14:textId="77777777" w:rsidR="00BF1194" w:rsidRPr="00A71D81" w:rsidRDefault="00BF1194" w:rsidP="003465D8">
            <w:pPr>
              <w:spacing w:before="240" w:after="240"/>
              <w:rPr>
                <w:rFonts w:ascii="GHEA Grapalat" w:eastAsia="GHEA Grapalat" w:hAnsi="GHEA Grapalat" w:cs="GHEA Grapalat"/>
              </w:rPr>
            </w:pPr>
          </w:p>
        </w:tc>
      </w:tr>
    </w:tbl>
    <w:p w14:paraId="25D9204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49EBD4E8" w14:textId="77777777" w:rsidTr="003465D8">
        <w:tc>
          <w:tcPr>
            <w:tcW w:w="2836" w:type="dxa"/>
            <w:shd w:val="clear" w:color="auto" w:fill="D9E2F3"/>
            <w:vAlign w:val="center"/>
          </w:tcPr>
          <w:p w14:paraId="15B82E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78" w:type="dxa"/>
            <w:vAlign w:val="center"/>
          </w:tcPr>
          <w:p w14:paraId="55D0E4F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F56F34" w14:textId="77777777" w:rsidTr="003465D8">
        <w:tc>
          <w:tcPr>
            <w:tcW w:w="2836" w:type="dxa"/>
            <w:shd w:val="clear" w:color="auto" w:fill="D9E2F3"/>
            <w:vAlign w:val="center"/>
          </w:tcPr>
          <w:p w14:paraId="77539C93"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78" w:type="dxa"/>
            <w:vAlign w:val="center"/>
          </w:tcPr>
          <w:p w14:paraId="5DAA9A81"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Ուղղակի մասնակցություն</w:t>
            </w:r>
          </w:p>
          <w:p w14:paraId="74F61E4D"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Անուղղակի մասնակցություն</w:t>
            </w:r>
          </w:p>
        </w:tc>
      </w:tr>
    </w:tbl>
    <w:p w14:paraId="02B7E1DB"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14:paraId="6360385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7D5F55A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01832CC1" w14:textId="77777777" w:rsidTr="003465D8">
        <w:tc>
          <w:tcPr>
            <w:tcW w:w="2837" w:type="dxa"/>
            <w:shd w:val="clear" w:color="auto" w:fill="D9E2F3"/>
            <w:vAlign w:val="center"/>
          </w:tcPr>
          <w:p w14:paraId="4D64C6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Պետության անվանումը</w:t>
            </w:r>
          </w:p>
        </w:tc>
        <w:tc>
          <w:tcPr>
            <w:tcW w:w="6180" w:type="dxa"/>
            <w:vAlign w:val="center"/>
          </w:tcPr>
          <w:p w14:paraId="2E0E9B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135B36" w14:textId="77777777" w:rsidTr="003465D8">
        <w:tc>
          <w:tcPr>
            <w:tcW w:w="2837" w:type="dxa"/>
            <w:shd w:val="clear" w:color="auto" w:fill="D9E2F3"/>
            <w:vAlign w:val="center"/>
          </w:tcPr>
          <w:p w14:paraId="20589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Համայնքի անվանումը</w:t>
            </w:r>
          </w:p>
        </w:tc>
        <w:tc>
          <w:tcPr>
            <w:tcW w:w="6180" w:type="dxa"/>
            <w:vAlign w:val="center"/>
          </w:tcPr>
          <w:p w14:paraId="01478D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B7A5DE" w14:textId="77777777" w:rsidTr="003465D8">
        <w:tc>
          <w:tcPr>
            <w:tcW w:w="2837" w:type="dxa"/>
            <w:shd w:val="clear" w:color="auto" w:fill="D9E2F3"/>
            <w:vAlign w:val="center"/>
          </w:tcPr>
          <w:p w14:paraId="4E9F06A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45CE8B0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6032E8E" w14:textId="77777777" w:rsidTr="003465D8">
        <w:tc>
          <w:tcPr>
            <w:tcW w:w="2837" w:type="dxa"/>
            <w:shd w:val="clear" w:color="auto" w:fill="D9E2F3"/>
            <w:vAlign w:val="center"/>
          </w:tcPr>
          <w:p w14:paraId="6362FCD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678A404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3DD1003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131DC3D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5418D3CE" w14:textId="77777777" w:rsidTr="003465D8">
        <w:tc>
          <w:tcPr>
            <w:tcW w:w="2837" w:type="dxa"/>
            <w:shd w:val="clear" w:color="auto" w:fill="D9E2F3"/>
            <w:vAlign w:val="center"/>
          </w:tcPr>
          <w:p w14:paraId="77F004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w:t>
            </w:r>
          </w:p>
        </w:tc>
        <w:tc>
          <w:tcPr>
            <w:tcW w:w="6180" w:type="dxa"/>
            <w:vAlign w:val="center"/>
          </w:tcPr>
          <w:p w14:paraId="4DD734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3EB994" w14:textId="77777777" w:rsidTr="003465D8">
        <w:tc>
          <w:tcPr>
            <w:tcW w:w="2837" w:type="dxa"/>
            <w:shd w:val="clear" w:color="auto" w:fill="D9E2F3"/>
            <w:vAlign w:val="center"/>
          </w:tcPr>
          <w:p w14:paraId="5782766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43043A5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4F0C4D1" w14:textId="77777777" w:rsidTr="003465D8">
        <w:tc>
          <w:tcPr>
            <w:tcW w:w="2837" w:type="dxa"/>
            <w:shd w:val="clear" w:color="auto" w:fill="D9E2F3"/>
            <w:vAlign w:val="center"/>
          </w:tcPr>
          <w:p w14:paraId="45622F6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62C1EE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5EBC833" w14:textId="77777777" w:rsidTr="003465D8">
        <w:tc>
          <w:tcPr>
            <w:tcW w:w="2837" w:type="dxa"/>
            <w:shd w:val="clear" w:color="auto" w:fill="D9E2F3"/>
            <w:vAlign w:val="center"/>
          </w:tcPr>
          <w:p w14:paraId="63BB5EF0"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2636154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03DBE4F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616C18A7" w14:textId="77777777"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14:paraId="0AFAAD7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Իրական շահառուի տվյալները</w:t>
      </w:r>
    </w:p>
    <w:p w14:paraId="4DDE60B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2B72AE27" w14:textId="77777777" w:rsidTr="003465D8">
        <w:tc>
          <w:tcPr>
            <w:tcW w:w="2836" w:type="dxa"/>
            <w:shd w:val="clear" w:color="auto" w:fill="D9E2F3"/>
            <w:vAlign w:val="center"/>
          </w:tcPr>
          <w:p w14:paraId="673016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w:t>
            </w:r>
          </w:p>
        </w:tc>
        <w:tc>
          <w:tcPr>
            <w:tcW w:w="6178" w:type="dxa"/>
            <w:vAlign w:val="center"/>
          </w:tcPr>
          <w:p w14:paraId="3AD57EE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1B3F08A" w14:textId="77777777" w:rsidTr="003465D8">
        <w:tc>
          <w:tcPr>
            <w:tcW w:w="2836" w:type="dxa"/>
            <w:shd w:val="clear" w:color="auto" w:fill="D9E2F3"/>
            <w:vAlign w:val="center"/>
          </w:tcPr>
          <w:p w14:paraId="698FCB2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w:t>
            </w:r>
          </w:p>
        </w:tc>
        <w:tc>
          <w:tcPr>
            <w:tcW w:w="6178" w:type="dxa"/>
            <w:vAlign w:val="center"/>
          </w:tcPr>
          <w:p w14:paraId="4C71B83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897E1" w14:textId="77777777" w:rsidTr="003465D8">
        <w:tc>
          <w:tcPr>
            <w:tcW w:w="2836" w:type="dxa"/>
            <w:shd w:val="clear" w:color="auto" w:fill="D9E2F3"/>
            <w:vAlign w:val="center"/>
          </w:tcPr>
          <w:p w14:paraId="2F1FB59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 (լատինատառ)</w:t>
            </w:r>
          </w:p>
        </w:tc>
        <w:tc>
          <w:tcPr>
            <w:tcW w:w="6178" w:type="dxa"/>
            <w:vAlign w:val="center"/>
          </w:tcPr>
          <w:p w14:paraId="6E85A14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E902F68" w14:textId="77777777" w:rsidTr="003465D8">
        <w:tc>
          <w:tcPr>
            <w:tcW w:w="2836" w:type="dxa"/>
            <w:shd w:val="clear" w:color="auto" w:fill="D9E2F3"/>
            <w:vAlign w:val="center"/>
          </w:tcPr>
          <w:p w14:paraId="6E3755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 (լատինատառ)</w:t>
            </w:r>
          </w:p>
        </w:tc>
        <w:tc>
          <w:tcPr>
            <w:tcW w:w="6178" w:type="dxa"/>
            <w:vAlign w:val="center"/>
          </w:tcPr>
          <w:p w14:paraId="5BC6A4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D97D924" w14:textId="77777777" w:rsidTr="003465D8">
        <w:tc>
          <w:tcPr>
            <w:tcW w:w="2836" w:type="dxa"/>
            <w:shd w:val="clear" w:color="auto" w:fill="D9E2F3"/>
            <w:vAlign w:val="center"/>
          </w:tcPr>
          <w:p w14:paraId="2C779AD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Քաղաքացիությունը</w:t>
            </w:r>
          </w:p>
        </w:tc>
        <w:tc>
          <w:tcPr>
            <w:tcW w:w="6178" w:type="dxa"/>
            <w:vAlign w:val="center"/>
          </w:tcPr>
          <w:p w14:paraId="037B55D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46BFB9" w14:textId="77777777" w:rsidTr="003465D8">
        <w:tc>
          <w:tcPr>
            <w:tcW w:w="2836" w:type="dxa"/>
            <w:shd w:val="clear" w:color="auto" w:fill="D9E2F3"/>
            <w:vAlign w:val="center"/>
          </w:tcPr>
          <w:p w14:paraId="357205F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Ծննդյան օրը, ամիսը, տարին</w:t>
            </w:r>
          </w:p>
        </w:tc>
        <w:tc>
          <w:tcPr>
            <w:tcW w:w="6178" w:type="dxa"/>
            <w:vAlign w:val="center"/>
          </w:tcPr>
          <w:p w14:paraId="725C4818" w14:textId="77777777" w:rsidR="00BF1194" w:rsidRPr="00A71D81" w:rsidRDefault="00BF1194" w:rsidP="003465D8">
            <w:pPr>
              <w:spacing w:before="240" w:after="240"/>
              <w:rPr>
                <w:rFonts w:ascii="GHEA Grapalat" w:eastAsia="GHEA Grapalat" w:hAnsi="GHEA Grapalat" w:cs="GHEA Grapalat"/>
              </w:rPr>
            </w:pPr>
          </w:p>
        </w:tc>
      </w:tr>
    </w:tbl>
    <w:p w14:paraId="0A35F18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47759DAB" w14:textId="77777777" w:rsidTr="003465D8">
        <w:tc>
          <w:tcPr>
            <w:tcW w:w="2837" w:type="dxa"/>
            <w:shd w:val="clear" w:color="auto" w:fill="D9E2F3"/>
            <w:vAlign w:val="center"/>
          </w:tcPr>
          <w:p w14:paraId="528083C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տեսակը</w:t>
            </w:r>
          </w:p>
        </w:tc>
        <w:tc>
          <w:tcPr>
            <w:tcW w:w="6178" w:type="dxa"/>
            <w:vAlign w:val="center"/>
          </w:tcPr>
          <w:p w14:paraId="274CC6D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60C627" w14:textId="77777777" w:rsidTr="003465D8">
        <w:tc>
          <w:tcPr>
            <w:tcW w:w="2837" w:type="dxa"/>
            <w:shd w:val="clear" w:color="auto" w:fill="D9E2F3"/>
            <w:vAlign w:val="center"/>
          </w:tcPr>
          <w:p w14:paraId="062E885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համարը</w:t>
            </w:r>
          </w:p>
        </w:tc>
        <w:tc>
          <w:tcPr>
            <w:tcW w:w="6178" w:type="dxa"/>
            <w:vAlign w:val="center"/>
          </w:tcPr>
          <w:p w14:paraId="4231DFB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8EAC03" w14:textId="77777777" w:rsidTr="003465D8">
        <w:tc>
          <w:tcPr>
            <w:tcW w:w="2837" w:type="dxa"/>
            <w:shd w:val="clear" w:color="auto" w:fill="D9E2F3"/>
            <w:vAlign w:val="center"/>
          </w:tcPr>
          <w:p w14:paraId="319E890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Տրամադրման օրը, ամիսը, տարին</w:t>
            </w:r>
          </w:p>
        </w:tc>
        <w:tc>
          <w:tcPr>
            <w:tcW w:w="6178" w:type="dxa"/>
            <w:vAlign w:val="center"/>
          </w:tcPr>
          <w:p w14:paraId="29FAC61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B715294" w14:textId="77777777" w:rsidTr="003465D8">
        <w:tc>
          <w:tcPr>
            <w:tcW w:w="2837" w:type="dxa"/>
            <w:shd w:val="clear" w:color="auto" w:fill="D9E2F3"/>
            <w:vAlign w:val="center"/>
          </w:tcPr>
          <w:p w14:paraId="4069BD6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Տրամադրող մարմինը</w:t>
            </w:r>
          </w:p>
        </w:tc>
        <w:tc>
          <w:tcPr>
            <w:tcW w:w="6178" w:type="dxa"/>
            <w:vAlign w:val="center"/>
          </w:tcPr>
          <w:p w14:paraId="3393780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11981C0" w14:textId="77777777" w:rsidTr="003465D8">
        <w:tc>
          <w:tcPr>
            <w:tcW w:w="2837" w:type="dxa"/>
            <w:shd w:val="clear" w:color="auto" w:fill="D9E2F3"/>
            <w:vAlign w:val="center"/>
          </w:tcPr>
          <w:p w14:paraId="0579D90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ՀԾՀ կամ համարժեք համարը</w:t>
            </w:r>
          </w:p>
        </w:tc>
        <w:tc>
          <w:tcPr>
            <w:tcW w:w="6178" w:type="dxa"/>
            <w:vAlign w:val="center"/>
          </w:tcPr>
          <w:p w14:paraId="2E878C2E" w14:textId="77777777" w:rsidR="00BF1194" w:rsidRPr="00A71D81" w:rsidRDefault="00BF1194" w:rsidP="003465D8">
            <w:pPr>
              <w:spacing w:before="240" w:after="240"/>
              <w:rPr>
                <w:rFonts w:ascii="GHEA Grapalat" w:eastAsia="GHEA Grapalat" w:hAnsi="GHEA Grapalat" w:cs="GHEA Grapalat"/>
              </w:rPr>
            </w:pPr>
          </w:p>
        </w:tc>
      </w:tr>
    </w:tbl>
    <w:p w14:paraId="6A936FB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3193BFAD" w14:textId="77777777" w:rsidTr="003465D8">
        <w:tc>
          <w:tcPr>
            <w:tcW w:w="2837" w:type="dxa"/>
            <w:shd w:val="clear" w:color="auto" w:fill="D9E2F3"/>
            <w:vAlign w:val="center"/>
          </w:tcPr>
          <w:p w14:paraId="353114C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36F6B53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5F6C86D" w14:textId="77777777" w:rsidTr="003465D8">
        <w:tc>
          <w:tcPr>
            <w:tcW w:w="2837" w:type="dxa"/>
            <w:shd w:val="clear" w:color="auto" w:fill="D9E2F3"/>
            <w:vAlign w:val="center"/>
          </w:tcPr>
          <w:p w14:paraId="0C2D13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38523C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D2B70A3" w14:textId="77777777" w:rsidTr="003465D8">
        <w:tc>
          <w:tcPr>
            <w:tcW w:w="2837" w:type="dxa"/>
            <w:shd w:val="clear" w:color="auto" w:fill="D9E2F3"/>
            <w:vAlign w:val="center"/>
          </w:tcPr>
          <w:p w14:paraId="2773D0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2100222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464C7F4" w14:textId="77777777" w:rsidTr="003465D8">
        <w:tc>
          <w:tcPr>
            <w:tcW w:w="2837" w:type="dxa"/>
            <w:shd w:val="clear" w:color="auto" w:fill="D9E2F3"/>
            <w:vAlign w:val="center"/>
          </w:tcPr>
          <w:p w14:paraId="268CECB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14:paraId="0761F79C" w14:textId="77777777" w:rsidR="00BF1194" w:rsidRPr="00A71D81" w:rsidRDefault="00BF1194" w:rsidP="003465D8">
            <w:pPr>
              <w:spacing w:before="240" w:after="240"/>
              <w:rPr>
                <w:rFonts w:ascii="GHEA Grapalat" w:eastAsia="GHEA Grapalat" w:hAnsi="GHEA Grapalat" w:cs="GHEA Grapalat"/>
              </w:rPr>
            </w:pPr>
          </w:p>
        </w:tc>
      </w:tr>
    </w:tbl>
    <w:p w14:paraId="3957C2E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2168F34D" w14:textId="77777777" w:rsidTr="003465D8">
        <w:tc>
          <w:tcPr>
            <w:tcW w:w="2837" w:type="dxa"/>
            <w:shd w:val="clear" w:color="auto" w:fill="D9E2F3"/>
            <w:vAlign w:val="center"/>
          </w:tcPr>
          <w:p w14:paraId="76DC8A3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05AEE3E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5410CE7" w14:textId="77777777" w:rsidTr="003465D8">
        <w:tc>
          <w:tcPr>
            <w:tcW w:w="2837" w:type="dxa"/>
            <w:shd w:val="clear" w:color="auto" w:fill="D9E2F3"/>
            <w:vAlign w:val="center"/>
          </w:tcPr>
          <w:p w14:paraId="524A8C2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10F0142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EBF2D6" w14:textId="77777777" w:rsidTr="003465D8">
        <w:tc>
          <w:tcPr>
            <w:tcW w:w="2837" w:type="dxa"/>
            <w:shd w:val="clear" w:color="auto" w:fill="D9E2F3"/>
            <w:vAlign w:val="center"/>
          </w:tcPr>
          <w:p w14:paraId="0B98EEB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050B5C9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048DED" w14:textId="77777777" w:rsidTr="003465D8">
        <w:tc>
          <w:tcPr>
            <w:tcW w:w="2837" w:type="dxa"/>
            <w:shd w:val="clear" w:color="auto" w:fill="D9E2F3"/>
            <w:vAlign w:val="center"/>
          </w:tcPr>
          <w:p w14:paraId="39CFB76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14:paraId="70BB1AEB" w14:textId="77777777" w:rsidR="00BF1194" w:rsidRPr="00A71D81" w:rsidRDefault="00BF1194" w:rsidP="003465D8">
            <w:pPr>
              <w:spacing w:before="240" w:after="240"/>
              <w:rPr>
                <w:rFonts w:ascii="GHEA Grapalat" w:eastAsia="GHEA Grapalat" w:hAnsi="GHEA Grapalat" w:cs="GHEA Grapalat"/>
              </w:rPr>
            </w:pPr>
          </w:p>
        </w:tc>
      </w:tr>
    </w:tbl>
    <w:p w14:paraId="2AC58DF2" w14:textId="77777777"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67759C6E" w14:textId="77777777" w:rsidTr="003465D8">
        <w:trPr>
          <w:trHeight w:val="924"/>
        </w:trPr>
        <w:tc>
          <w:tcPr>
            <w:tcW w:w="9016" w:type="dxa"/>
            <w:gridSpan w:val="2"/>
            <w:vAlign w:val="center"/>
          </w:tcPr>
          <w:p w14:paraId="77E3566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A71D81" w14:paraId="1697FE50" w14:textId="77777777" w:rsidTr="003465D8">
        <w:trPr>
          <w:trHeight w:val="684"/>
        </w:trPr>
        <w:tc>
          <w:tcPr>
            <w:tcW w:w="4508" w:type="dxa"/>
            <w:shd w:val="clear" w:color="auto" w:fill="D9E2F3"/>
            <w:vAlign w:val="center"/>
          </w:tcPr>
          <w:p w14:paraId="25FF160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FFFFFF"/>
            <w:vAlign w:val="center"/>
          </w:tcPr>
          <w:p w14:paraId="45FD043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E946EF8" w14:textId="77777777" w:rsidTr="003465D8">
        <w:trPr>
          <w:trHeight w:val="1282"/>
        </w:trPr>
        <w:tc>
          <w:tcPr>
            <w:tcW w:w="4508" w:type="dxa"/>
            <w:shd w:val="clear" w:color="auto" w:fill="D9E2F3"/>
            <w:vAlign w:val="center"/>
          </w:tcPr>
          <w:p w14:paraId="6004035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150167B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71F3BC8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22321BA3" w14:textId="77777777" w:rsidTr="003465D8">
        <w:tc>
          <w:tcPr>
            <w:tcW w:w="9016" w:type="dxa"/>
            <w:gridSpan w:val="2"/>
            <w:vAlign w:val="center"/>
          </w:tcPr>
          <w:p w14:paraId="0F71F78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A71D81" w14:paraId="791CCEC7" w14:textId="77777777" w:rsidTr="003465D8">
        <w:tc>
          <w:tcPr>
            <w:tcW w:w="9016" w:type="dxa"/>
            <w:gridSpan w:val="2"/>
            <w:vAlign w:val="center"/>
          </w:tcPr>
          <w:p w14:paraId="775B000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A71D81">
              <w:rPr>
                <w:rFonts w:ascii="GHEA Grapalat" w:hAnsi="GHEA Grapalat"/>
              </w:rPr>
              <w:t xml:space="preserve"> </w:t>
            </w:r>
            <w:r w:rsidRPr="00A71D81">
              <w:rPr>
                <w:rFonts w:ascii="GHEA Grapalat" w:eastAsia="GHEA Grapalat" w:hAnsi="GHEA Grapalat" w:cs="GHEA Grapalat"/>
              </w:rPr>
              <w:t>այն դեպքում, երբ առկա չէ «ա» և «բ» կետերի պահանջներին համապատասխանող ֆիզիկական անձ</w:t>
            </w:r>
          </w:p>
        </w:tc>
      </w:tr>
    </w:tbl>
    <w:p w14:paraId="6135980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339C7B84" w14:textId="77777777" w:rsidTr="003465D8">
        <w:trPr>
          <w:trHeight w:val="924"/>
        </w:trPr>
        <w:tc>
          <w:tcPr>
            <w:tcW w:w="9016" w:type="dxa"/>
            <w:gridSpan w:val="2"/>
            <w:vAlign w:val="center"/>
          </w:tcPr>
          <w:p w14:paraId="60157E5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A71D81" w14:paraId="57D78E88" w14:textId="77777777" w:rsidTr="003465D8">
        <w:trPr>
          <w:trHeight w:val="684"/>
        </w:trPr>
        <w:tc>
          <w:tcPr>
            <w:tcW w:w="4508" w:type="dxa"/>
            <w:shd w:val="clear" w:color="auto" w:fill="D9E2F3"/>
            <w:vAlign w:val="center"/>
          </w:tcPr>
          <w:p w14:paraId="153B3B5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14:paraId="1C61326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C8B2FE6" w14:textId="77777777" w:rsidTr="003465D8">
        <w:trPr>
          <w:trHeight w:val="1282"/>
        </w:trPr>
        <w:tc>
          <w:tcPr>
            <w:tcW w:w="4508" w:type="dxa"/>
            <w:shd w:val="clear" w:color="auto" w:fill="D9E2F3"/>
            <w:vAlign w:val="center"/>
          </w:tcPr>
          <w:p w14:paraId="0383CD9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727255E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275615B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484E21EA" w14:textId="77777777" w:rsidTr="003465D8">
        <w:tc>
          <w:tcPr>
            <w:tcW w:w="9016" w:type="dxa"/>
            <w:gridSpan w:val="2"/>
            <w:vAlign w:val="center"/>
          </w:tcPr>
          <w:p w14:paraId="72B9430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A71D81" w14:paraId="29D58F37" w14:textId="77777777" w:rsidTr="003465D8">
        <w:tc>
          <w:tcPr>
            <w:tcW w:w="9016" w:type="dxa"/>
            <w:gridSpan w:val="2"/>
            <w:vAlign w:val="center"/>
          </w:tcPr>
          <w:p w14:paraId="7877DFE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A71D81" w14:paraId="43E81558" w14:textId="77777777" w:rsidTr="003465D8">
        <w:tc>
          <w:tcPr>
            <w:tcW w:w="9016" w:type="dxa"/>
            <w:gridSpan w:val="2"/>
            <w:vAlign w:val="center"/>
          </w:tcPr>
          <w:p w14:paraId="00E3F2D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A71D81" w14:paraId="26C74C48" w14:textId="77777777" w:rsidTr="003465D8">
        <w:tc>
          <w:tcPr>
            <w:tcW w:w="9016" w:type="dxa"/>
            <w:gridSpan w:val="2"/>
            <w:vAlign w:val="center"/>
          </w:tcPr>
          <w:p w14:paraId="3987B8B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79846EB1" w14:textId="77777777" w:rsidTr="003465D8">
        <w:tc>
          <w:tcPr>
            <w:tcW w:w="2837" w:type="dxa"/>
            <w:shd w:val="clear" w:color="auto" w:fill="D9E2F3"/>
            <w:vAlign w:val="center"/>
          </w:tcPr>
          <w:p w14:paraId="3D69D8A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 դառնալու օրը, ամիսը, տարին</w:t>
            </w:r>
          </w:p>
        </w:tc>
        <w:tc>
          <w:tcPr>
            <w:tcW w:w="6180" w:type="dxa"/>
            <w:vAlign w:val="center"/>
          </w:tcPr>
          <w:p w14:paraId="20A8745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9248B3E" w14:textId="77777777" w:rsidTr="003465D8">
        <w:tc>
          <w:tcPr>
            <w:tcW w:w="2837" w:type="dxa"/>
            <w:shd w:val="clear" w:color="auto" w:fill="D9E2F3"/>
            <w:vAlign w:val="center"/>
          </w:tcPr>
          <w:p w14:paraId="68977FD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17118CB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Առանձին </w:t>
            </w:r>
          </w:p>
          <w:p w14:paraId="1750283E"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Փոխկապակցված անձանց հետ համատեղ</w:t>
            </w:r>
          </w:p>
        </w:tc>
      </w:tr>
      <w:tr w:rsidR="00BF1194" w:rsidRPr="00A71D81" w14:paraId="490A9887" w14:textId="77777777" w:rsidTr="003465D8">
        <w:tc>
          <w:tcPr>
            <w:tcW w:w="2837" w:type="dxa"/>
            <w:shd w:val="clear" w:color="auto" w:fill="D9E2F3"/>
            <w:vAlign w:val="center"/>
          </w:tcPr>
          <w:p w14:paraId="09FEB69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BB0B73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Այո</w:t>
            </w:r>
          </w:p>
          <w:p w14:paraId="1571C7C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Ոչ</w:t>
            </w:r>
          </w:p>
        </w:tc>
      </w:tr>
    </w:tbl>
    <w:p w14:paraId="368A4E7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2E79E06C" w14:textId="77777777" w:rsidTr="003465D8">
        <w:tc>
          <w:tcPr>
            <w:tcW w:w="2837" w:type="dxa"/>
            <w:shd w:val="clear" w:color="auto" w:fill="D9E2F3"/>
            <w:vAlign w:val="center"/>
          </w:tcPr>
          <w:p w14:paraId="72F0A90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Էլ</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փոստի հասցեն</w:t>
            </w:r>
          </w:p>
        </w:tc>
        <w:tc>
          <w:tcPr>
            <w:tcW w:w="6180" w:type="dxa"/>
            <w:vAlign w:val="center"/>
          </w:tcPr>
          <w:p w14:paraId="1592740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828DF8" w14:textId="77777777" w:rsidTr="003465D8">
        <w:tc>
          <w:tcPr>
            <w:tcW w:w="2837" w:type="dxa"/>
            <w:shd w:val="clear" w:color="auto" w:fill="D9E2F3"/>
            <w:vAlign w:val="center"/>
          </w:tcPr>
          <w:p w14:paraId="14A36BB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Հեռախոսահամարը</w:t>
            </w:r>
          </w:p>
        </w:tc>
        <w:tc>
          <w:tcPr>
            <w:tcW w:w="6180" w:type="dxa"/>
            <w:vAlign w:val="center"/>
          </w:tcPr>
          <w:p w14:paraId="5C676B0C" w14:textId="77777777" w:rsidR="00BF1194" w:rsidRPr="00A71D81" w:rsidRDefault="00BF1194" w:rsidP="003465D8">
            <w:pPr>
              <w:spacing w:before="240" w:after="240"/>
              <w:rPr>
                <w:rFonts w:ascii="GHEA Grapalat" w:eastAsia="GHEA Grapalat" w:hAnsi="GHEA Grapalat" w:cs="GHEA Grapalat"/>
              </w:rPr>
            </w:pPr>
          </w:p>
        </w:tc>
      </w:tr>
    </w:tbl>
    <w:p w14:paraId="598D1811" w14:textId="77777777"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14:paraId="14E12E21"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Միջանկյալ իրավաբանական անձինք</w:t>
      </w:r>
    </w:p>
    <w:p w14:paraId="1DB3555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2C64C4B" w14:textId="77777777" w:rsidTr="003465D8">
        <w:tc>
          <w:tcPr>
            <w:tcW w:w="2835" w:type="dxa"/>
            <w:shd w:val="clear" w:color="auto" w:fill="D9E2F3"/>
            <w:vAlign w:val="center"/>
          </w:tcPr>
          <w:p w14:paraId="03DD00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0694D4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8D7FA13" w14:textId="77777777" w:rsidTr="003465D8">
        <w:tc>
          <w:tcPr>
            <w:tcW w:w="2835" w:type="dxa"/>
            <w:shd w:val="clear" w:color="auto" w:fill="D9E2F3"/>
            <w:vAlign w:val="center"/>
          </w:tcPr>
          <w:p w14:paraId="3C69DF9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44B397E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D96FE2B" w14:textId="77777777" w:rsidTr="003465D8">
        <w:tc>
          <w:tcPr>
            <w:tcW w:w="2835" w:type="dxa"/>
            <w:shd w:val="clear" w:color="auto" w:fill="D9E2F3"/>
            <w:vAlign w:val="center"/>
          </w:tcPr>
          <w:p w14:paraId="50A16D5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5BED67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AE1D618" w14:textId="77777777" w:rsidTr="003465D8">
        <w:tc>
          <w:tcPr>
            <w:tcW w:w="2835" w:type="dxa"/>
            <w:shd w:val="clear" w:color="auto" w:fill="D9E2F3"/>
            <w:vAlign w:val="center"/>
          </w:tcPr>
          <w:p w14:paraId="64A184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353A4B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757EFE" w14:textId="77777777" w:rsidTr="003465D8">
        <w:tc>
          <w:tcPr>
            <w:tcW w:w="2835" w:type="dxa"/>
            <w:shd w:val="clear" w:color="auto" w:fill="D9E2F3"/>
            <w:vAlign w:val="center"/>
          </w:tcPr>
          <w:p w14:paraId="24DF2E9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210BF2F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D7421D3" w14:textId="77777777" w:rsidTr="003465D8">
        <w:tc>
          <w:tcPr>
            <w:tcW w:w="2835" w:type="dxa"/>
            <w:shd w:val="clear" w:color="auto" w:fill="D9E2F3"/>
            <w:vAlign w:val="center"/>
          </w:tcPr>
          <w:p w14:paraId="5095C11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1C1E9CD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8A89F9E" w14:textId="77777777" w:rsidTr="003465D8">
        <w:tc>
          <w:tcPr>
            <w:tcW w:w="2835" w:type="dxa"/>
            <w:shd w:val="clear" w:color="auto" w:fill="D9E2F3"/>
            <w:vAlign w:val="center"/>
          </w:tcPr>
          <w:p w14:paraId="4B4272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F23BA23" w14:textId="77777777" w:rsidR="00BF1194" w:rsidRPr="00A71D81" w:rsidRDefault="00BF1194" w:rsidP="003465D8">
            <w:pPr>
              <w:spacing w:before="240" w:after="240"/>
              <w:rPr>
                <w:rFonts w:ascii="GHEA Grapalat" w:eastAsia="GHEA Grapalat" w:hAnsi="GHEA Grapalat" w:cs="GHEA Grapalat"/>
              </w:rPr>
            </w:pPr>
          </w:p>
        </w:tc>
      </w:tr>
    </w:tbl>
    <w:p w14:paraId="68002E2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4FABDAC1" w14:textId="77777777" w:rsidTr="003465D8">
        <w:trPr>
          <w:trHeight w:val="853"/>
        </w:trPr>
        <w:tc>
          <w:tcPr>
            <w:tcW w:w="2835" w:type="dxa"/>
            <w:vMerge w:val="restart"/>
            <w:shd w:val="clear" w:color="auto" w:fill="D9E2F3"/>
            <w:vAlign w:val="center"/>
          </w:tcPr>
          <w:p w14:paraId="69F6E8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403BC2C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775E47" w14:textId="77777777" w:rsidTr="003465D8">
        <w:trPr>
          <w:trHeight w:val="850"/>
        </w:trPr>
        <w:tc>
          <w:tcPr>
            <w:tcW w:w="2835" w:type="dxa"/>
            <w:vMerge/>
            <w:shd w:val="clear" w:color="auto" w:fill="D9E2F3"/>
            <w:vAlign w:val="center"/>
          </w:tcPr>
          <w:p w14:paraId="0EF3FA2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C0260E" w14:textId="77777777" w:rsidTr="003465D8">
        <w:trPr>
          <w:trHeight w:val="850"/>
        </w:trPr>
        <w:tc>
          <w:tcPr>
            <w:tcW w:w="2835" w:type="dxa"/>
            <w:vMerge/>
            <w:shd w:val="clear" w:color="auto" w:fill="D9E2F3"/>
            <w:vAlign w:val="center"/>
          </w:tcPr>
          <w:p w14:paraId="6868C93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AA7489" w14:textId="77777777" w:rsidTr="003465D8">
        <w:trPr>
          <w:trHeight w:val="850"/>
        </w:trPr>
        <w:tc>
          <w:tcPr>
            <w:tcW w:w="2835" w:type="dxa"/>
            <w:vMerge/>
            <w:shd w:val="clear" w:color="auto" w:fill="D9E2F3"/>
            <w:vAlign w:val="center"/>
          </w:tcPr>
          <w:p w14:paraId="7C80AD7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955B309" w14:textId="77777777" w:rsidTr="003465D8">
        <w:trPr>
          <w:trHeight w:val="850"/>
        </w:trPr>
        <w:tc>
          <w:tcPr>
            <w:tcW w:w="2835" w:type="dxa"/>
            <w:vMerge/>
            <w:shd w:val="clear" w:color="auto" w:fill="D9E2F3"/>
            <w:vAlign w:val="center"/>
          </w:tcPr>
          <w:p w14:paraId="2145735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A71D81" w:rsidRDefault="00BF1194" w:rsidP="003465D8">
            <w:pPr>
              <w:spacing w:before="240" w:after="240"/>
              <w:rPr>
                <w:rFonts w:ascii="GHEA Grapalat" w:eastAsia="GHEA Grapalat" w:hAnsi="GHEA Grapalat" w:cs="GHEA Grapalat"/>
              </w:rPr>
            </w:pPr>
          </w:p>
        </w:tc>
      </w:tr>
    </w:tbl>
    <w:p w14:paraId="17C2462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74019CE" w14:textId="77777777" w:rsidTr="003465D8">
        <w:tc>
          <w:tcPr>
            <w:tcW w:w="2835" w:type="dxa"/>
            <w:shd w:val="clear" w:color="auto" w:fill="D9E2F3"/>
            <w:vAlign w:val="center"/>
          </w:tcPr>
          <w:p w14:paraId="130AEF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258F586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24C7BE3" w14:textId="77777777" w:rsidTr="003465D8">
        <w:tc>
          <w:tcPr>
            <w:tcW w:w="2835" w:type="dxa"/>
            <w:shd w:val="clear" w:color="auto" w:fill="D9E2F3"/>
            <w:vAlign w:val="center"/>
          </w:tcPr>
          <w:p w14:paraId="412A9CE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1AD1EBB7" w14:textId="77777777" w:rsidR="00BF1194" w:rsidRPr="00A71D81" w:rsidRDefault="00BF1194" w:rsidP="003465D8">
            <w:pPr>
              <w:spacing w:before="240" w:after="240"/>
              <w:rPr>
                <w:rFonts w:ascii="GHEA Grapalat" w:eastAsia="GHEA Grapalat" w:hAnsi="GHEA Grapalat" w:cs="GHEA Grapalat"/>
              </w:rPr>
            </w:pPr>
          </w:p>
        </w:tc>
      </w:tr>
    </w:tbl>
    <w:p w14:paraId="4B3973FA"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br w:type="page"/>
      </w:r>
    </w:p>
    <w:p w14:paraId="762326B8"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Լրացուցիչ նշումներ</w:t>
      </w:r>
    </w:p>
    <w:p w14:paraId="3D915D13"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14:paraId="51056ED5" w14:textId="77777777" w:rsidTr="003465D8">
        <w:tc>
          <w:tcPr>
            <w:tcW w:w="9016" w:type="dxa"/>
            <w:shd w:val="clear" w:color="auto" w:fill="DEEAF6"/>
          </w:tcPr>
          <w:p w14:paraId="0CAC820A" w14:textId="77777777"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A71D81" w14:paraId="50DC6758" w14:textId="77777777" w:rsidTr="003465D8">
        <w:trPr>
          <w:trHeight w:val="10187"/>
        </w:trPr>
        <w:tc>
          <w:tcPr>
            <w:tcW w:w="9016" w:type="dxa"/>
            <w:shd w:val="clear" w:color="auto" w:fill="auto"/>
          </w:tcPr>
          <w:p w14:paraId="5879B9DE" w14:textId="77777777" w:rsidR="00BF1194" w:rsidRPr="00A71D81" w:rsidRDefault="00BF1194" w:rsidP="003465D8">
            <w:pPr>
              <w:rPr>
                <w:rFonts w:ascii="GHEA Grapalat" w:eastAsia="GHEA Grapalat" w:hAnsi="GHEA Grapalat" w:cs="GHEA Grapalat"/>
                <w:b/>
                <w:color w:val="000000"/>
              </w:rPr>
            </w:pPr>
          </w:p>
        </w:tc>
      </w:tr>
    </w:tbl>
    <w:p w14:paraId="327571D0"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A71D81" w:rsidRDefault="00BF1194" w:rsidP="00BF1194">
      <w:pPr>
        <w:pStyle w:val="BodyTextIndent3"/>
        <w:spacing w:line="240" w:lineRule="auto"/>
        <w:jc w:val="right"/>
        <w:rPr>
          <w:rFonts w:ascii="GHEA Grapalat" w:hAnsi="GHEA Grapalat" w:cs="Arial"/>
          <w:b/>
        </w:rPr>
      </w:pPr>
    </w:p>
    <w:p w14:paraId="21BA8AC7"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0C6AB389"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4764DEE"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998A861"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0809A6E" w14:textId="77777777" w:rsidR="00BF1194" w:rsidRPr="00A71D81" w:rsidRDefault="00BF1194" w:rsidP="00BF1194">
      <w:pPr>
        <w:pStyle w:val="BodyTextIndent3"/>
        <w:spacing w:line="240" w:lineRule="auto"/>
        <w:ind w:firstLine="0"/>
        <w:jc w:val="left"/>
        <w:rPr>
          <w:rFonts w:ascii="GHEA Grapalat" w:hAnsi="GHEA Grapalat"/>
          <w:b/>
          <w:lang w:val="hy-AM"/>
        </w:rPr>
      </w:pPr>
    </w:p>
    <w:p w14:paraId="10B15E48" w14:textId="77777777" w:rsidR="00BF1194" w:rsidRPr="00A71D81" w:rsidRDefault="00BF1194" w:rsidP="00BF1194">
      <w:pPr>
        <w:pStyle w:val="BodyTextIndent3"/>
        <w:spacing w:line="240" w:lineRule="auto"/>
        <w:ind w:firstLine="0"/>
        <w:jc w:val="left"/>
        <w:rPr>
          <w:rFonts w:ascii="GHEA Grapalat" w:hAnsi="GHEA Grapalat"/>
          <w:b/>
          <w:lang w:val="hy-AM"/>
        </w:rPr>
      </w:pPr>
    </w:p>
    <w:p w14:paraId="7F7AAE6B" w14:textId="77777777" w:rsidR="00BF1194" w:rsidRPr="00A71D81" w:rsidRDefault="00BF1194" w:rsidP="00BF1194">
      <w:pPr>
        <w:pStyle w:val="BodyTextIndent3"/>
        <w:spacing w:line="240" w:lineRule="auto"/>
        <w:ind w:firstLine="0"/>
        <w:jc w:val="left"/>
        <w:rPr>
          <w:rFonts w:ascii="GHEA Grapalat" w:hAnsi="GHEA Grapalat"/>
          <w:b/>
          <w:lang w:val="hy-AM"/>
        </w:rPr>
      </w:pPr>
    </w:p>
    <w:p w14:paraId="20823CE7" w14:textId="77777777" w:rsidR="00BF1194" w:rsidRDefault="00BF1194" w:rsidP="00BF1194">
      <w:pPr>
        <w:pStyle w:val="BodyTextIndent3"/>
        <w:spacing w:line="240" w:lineRule="auto"/>
        <w:ind w:firstLine="0"/>
        <w:jc w:val="left"/>
        <w:rPr>
          <w:rFonts w:ascii="GHEA Grapalat" w:hAnsi="GHEA Grapalat"/>
          <w:b/>
          <w:lang w:val="hy-AM"/>
        </w:rPr>
      </w:pPr>
    </w:p>
    <w:p w14:paraId="42ACB2B8" w14:textId="77777777" w:rsidR="00C370D4" w:rsidRPr="00A71D81" w:rsidRDefault="00C370D4" w:rsidP="00BF1194">
      <w:pPr>
        <w:pStyle w:val="BodyTextIndent3"/>
        <w:spacing w:line="240" w:lineRule="auto"/>
        <w:ind w:firstLine="0"/>
        <w:jc w:val="left"/>
        <w:rPr>
          <w:rFonts w:ascii="GHEA Grapalat" w:hAnsi="GHEA Grapalat"/>
          <w:b/>
          <w:lang w:val="hy-AM"/>
        </w:rPr>
      </w:pPr>
    </w:p>
    <w:p w14:paraId="3F67317A" w14:textId="77777777" w:rsidR="00BF1194" w:rsidRPr="00A71D81" w:rsidRDefault="00BF1194" w:rsidP="00BF1194">
      <w:pPr>
        <w:spacing w:line="360" w:lineRule="auto"/>
        <w:jc w:val="center"/>
        <w:rPr>
          <w:rFonts w:ascii="GHEA Grapalat" w:eastAsia="GHEA Grapalat" w:hAnsi="GHEA Grapalat" w:cs="GHEA Grapalat"/>
          <w:b/>
        </w:rPr>
      </w:pPr>
    </w:p>
    <w:p w14:paraId="74E1DAB3" w14:textId="77777777" w:rsidR="00BF1194" w:rsidRPr="00A71D81" w:rsidRDefault="00BF1194" w:rsidP="00BF1194">
      <w:pPr>
        <w:spacing w:line="360" w:lineRule="auto"/>
        <w:jc w:val="center"/>
        <w:rPr>
          <w:rFonts w:ascii="GHEA Grapalat" w:eastAsia="GHEA Grapalat" w:hAnsi="GHEA Grapalat" w:cs="GHEA Grapalat"/>
          <w:b/>
        </w:rPr>
      </w:pPr>
    </w:p>
    <w:p w14:paraId="17900CE0"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I. Հայտարարագրի լրացման կարգը</w:t>
      </w:r>
    </w:p>
    <w:p w14:paraId="0C4AACFE" w14:textId="77777777"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71D81">
        <w:rPr>
          <w:rFonts w:ascii="Cambria Math" w:eastAsia="GHEA Grapalat" w:hAnsi="Cambria Math" w:cs="GHEA Grapalat"/>
          <w:color w:val="000000"/>
        </w:rPr>
        <w:t>․</w:t>
      </w:r>
    </w:p>
    <w:p w14:paraId="2262CC5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A71D81">
        <w:rPr>
          <w:rFonts w:ascii="GHEA Grapalat" w:eastAsia="GHEA Grapalat" w:hAnsi="GHEA Grapalat" w:cs="GHEA Grapalat"/>
          <w:lang w:val="hy-AM"/>
        </w:rPr>
        <w:t xml:space="preserve">սույն ընթացակարգի </w:t>
      </w:r>
      <w:r w:rsidRPr="00A71D81">
        <w:rPr>
          <w:rFonts w:ascii="GHEA Grapalat" w:eastAsia="GHEA Grapalat" w:hAnsi="GHEA Grapalat" w:cs="GHEA Grapalat"/>
        </w:rPr>
        <w:t>հայտում ներառվող փաստաթղթերը.</w:t>
      </w:r>
    </w:p>
    <w:p w14:paraId="5A01A073"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14:textId="77777777" w:rsidR="00BF1194" w:rsidRPr="00A71D81" w:rsidRDefault="00BF1194" w:rsidP="00BF1194">
      <w:pPr>
        <w:spacing w:line="276" w:lineRule="auto"/>
        <w:ind w:firstLine="567"/>
        <w:jc w:val="both"/>
        <w:rPr>
          <w:rFonts w:ascii="GHEA Grapalat" w:eastAsia="GHEA Grapalat" w:hAnsi="GHEA Grapalat" w:cs="GHEA Grapalat"/>
        </w:rPr>
      </w:pPr>
    </w:p>
    <w:p w14:paraId="2E31768F"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w:t>
      </w:r>
      <w:r w:rsidRPr="00A71D81">
        <w:rPr>
          <w:rFonts w:ascii="GHEA Grapalat" w:eastAsia="GHEA Grapalat" w:hAnsi="GHEA Grapalat" w:cs="GHEA Grapalat"/>
          <w:color w:val="000000"/>
        </w:rPr>
        <w:t xml:space="preserve"> 2-րդ բաժինը (Բաժնետոմսերի ցուցակման տվյալները)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կամ Կազմակերպություն</w:t>
      </w:r>
      <w:r w:rsidRPr="00A71D81">
        <w:rPr>
          <w:rFonts w:ascii="GHEA Grapalat" w:eastAsia="GHEA Grapalat" w:hAnsi="GHEA Grapalat" w:cs="GHEA Grapalat"/>
        </w:rPr>
        <w:t xml:space="preserve">ն </w:t>
      </w:r>
      <w:r w:rsidRPr="00A71D81">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71D81">
        <w:rPr>
          <w:rFonts w:ascii="GHEA Grapalat" w:eastAsia="GHEA Grapalat" w:hAnsi="GHEA Grapalat" w:cs="GHEA Grapalat"/>
        </w:rPr>
        <w:t>այս</w:t>
      </w:r>
      <w:r w:rsidRPr="00A71D81">
        <w:rPr>
          <w:rFonts w:ascii="GHEA Grapalat" w:eastAsia="GHEA Grapalat" w:hAnsi="GHEA Grapalat" w:cs="GHEA Grapalat"/>
          <w:color w:val="000000"/>
        </w:rPr>
        <w:t xml:space="preserve"> բաժինը լրացվում է Կազմակերպության կամ </w:t>
      </w:r>
      <w:r w:rsidRPr="00A71D81">
        <w:rPr>
          <w:rFonts w:ascii="GHEA Grapalat" w:eastAsia="GHEA Grapalat" w:hAnsi="GHEA Grapalat" w:cs="GHEA Grapalat"/>
        </w:rPr>
        <w:t>Կազմակերպությունն</w:t>
      </w:r>
      <w:r w:rsidRPr="00A71D81">
        <w:rPr>
          <w:rFonts w:ascii="GHEA Grapalat" w:eastAsia="GHEA Grapalat" w:hAnsi="GHEA Grapalat" w:cs="GHEA Grapalat"/>
          <w:color w:val="000000"/>
        </w:rPr>
        <w:t xml:space="preserve"> ամբողջությամբ վերահսկող այլ իրավաբանական անձի համար։ </w:t>
      </w:r>
      <w:r w:rsidRPr="00A71D81">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A9E12D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A71D81">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5D4548C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«Վերահսկողության մակարդակը» ենթաբաժինը լրացվում է, եթե հայտարարագրի 2</w:t>
      </w:r>
      <w:r w:rsidRPr="00A71D81">
        <w:rPr>
          <w:rFonts w:ascii="Cambria Math" w:eastAsia="Cambria Math" w:hAnsi="Cambria Math" w:cs="Cambria Math"/>
        </w:rPr>
        <w:t>․</w:t>
      </w:r>
      <w:r w:rsidRPr="00A71D81">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DC853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71D81">
        <w:rPr>
          <w:rFonts w:ascii="Cambria Math" w:eastAsia="GHEA Grapalat" w:hAnsi="Cambria Math" w:cs="GHEA Grapalat"/>
          <w:color w:val="000000"/>
        </w:rPr>
        <w:t>․</w:t>
      </w:r>
    </w:p>
    <w:p w14:paraId="31C129AF"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w:t>
      </w:r>
      <w:r w:rsidRPr="00A71D81">
        <w:rPr>
          <w:rFonts w:ascii="GHEA Grapalat" w:eastAsia="GHEA Grapalat" w:hAnsi="GHEA Grapalat" w:cs="GHEA Grapalat"/>
        </w:rPr>
        <w:lastRenderedPageBreak/>
        <w:t>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14B76F"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71D81">
        <w:rPr>
          <w:rFonts w:ascii="Cambria Math" w:eastAsia="GHEA Grapalat" w:hAnsi="Cambria Math" w:cs="GHEA Grapalat"/>
          <w:color w:val="000000"/>
        </w:rPr>
        <w:t>․</w:t>
      </w:r>
    </w:p>
    <w:p w14:paraId="34BBA40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հաշվառման հասցեն» ենթաբաժնում լրացվում է իրական շահառուի հաշվառման վայրի հասցեն.</w:t>
      </w:r>
    </w:p>
    <w:p w14:paraId="7CEE1D2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w:t>
      </w:r>
      <w:r w:rsidRPr="00A71D81">
        <w:rPr>
          <w:rFonts w:ascii="GHEA Grapalat" w:eastAsia="GHEA Grapalat" w:hAnsi="GHEA Grapalat" w:cs="GHEA Grapalat"/>
        </w:rPr>
        <w:lastRenderedPageBreak/>
        <w:t>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46F056C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0D3CF2F2"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lastRenderedPageBreak/>
        <w:t>բ</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9" w:name="_heading=h.gjdgxs" w:colFirst="0" w:colLast="0"/>
      <w:bookmarkEnd w:id="9"/>
      <w:r w:rsidRPr="00A71D81">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71D81">
        <w:rPr>
          <w:rFonts w:ascii="Cambria Math" w:eastAsia="Cambria Math" w:hAnsi="Cambria Math" w:cs="Cambria Math"/>
        </w:rPr>
        <w:t>․</w:t>
      </w:r>
      <w:r w:rsidRPr="00A71D81">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08E5D17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3A27BE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A71D81">
        <w:rPr>
          <w:rFonts w:ascii="GHEA Grapalat" w:eastAsia="GHEA Grapalat" w:hAnsi="GHEA Grapalat" w:cs="GHEA Grapalat"/>
        </w:rPr>
        <w:t>բ</w:t>
      </w:r>
      <w:proofErr w:type="gramEnd"/>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A71D81">
        <w:rPr>
          <w:rFonts w:ascii="GHEA Grapalat" w:eastAsia="GHEA Grapalat" w:hAnsi="GHEA Grapalat" w:cs="GHEA Grapalat"/>
        </w:rPr>
        <w:t>գ</w:t>
      </w:r>
      <w:proofErr w:type="gramEnd"/>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դ</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r w:rsidRPr="00A71D81">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lastRenderedPageBreak/>
        <w:t>ե</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ե</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482CABC"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71D81">
        <w:rPr>
          <w:rFonts w:ascii="GHEA Grapalat" w:eastAsia="GHEA Grapalat" w:hAnsi="GHEA Grapalat" w:cs="GHEA Grapalat"/>
          <w:color w:val="000000"/>
        </w:rPr>
        <w:t xml:space="preserve">ենթակա է լրացման յուրաքանչյուր </w:t>
      </w:r>
      <w:r w:rsidRPr="00A71D81">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1A1390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«Իրական շահառուի տվյալները» ենթաբաժնում լրացվում են այն իրական </w:t>
      </w:r>
      <w:proofErr w:type="gramStart"/>
      <w:r w:rsidRPr="00A71D81">
        <w:rPr>
          <w:rFonts w:ascii="GHEA Grapalat" w:eastAsia="GHEA Grapalat" w:hAnsi="GHEA Grapalat" w:cs="GHEA Grapalat"/>
        </w:rPr>
        <w:t>շահառու(</w:t>
      </w:r>
      <w:proofErr w:type="gramEnd"/>
      <w:r w:rsidRPr="00A71D81">
        <w:rPr>
          <w:rFonts w:ascii="GHEA Grapalat" w:eastAsia="GHEA Grapalat" w:hAnsi="GHEA Grapalat" w:cs="GHEA Grapalat"/>
        </w:rPr>
        <w:t xml:space="preserve">ներ)ի անունը և ազգանունը, ում համար այս ենթաբաժնում լրացված կազմակերպությունը հանդիսանում է միջանկյալ իրավաբանական անձ: Եթե միջանկյալ </w:t>
      </w:r>
      <w:r w:rsidRPr="00A71D81">
        <w:rPr>
          <w:rFonts w:ascii="GHEA Grapalat" w:eastAsia="GHEA Grapalat" w:hAnsi="GHEA Grapalat" w:cs="GHEA Grapalat"/>
        </w:rPr>
        <w:lastRenderedPageBreak/>
        <w:t>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0CD215B"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լրացնում և ստորագրում է հայտը ներկայացնող անձը։ </w:t>
      </w:r>
    </w:p>
    <w:p w14:paraId="66271A27"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05232EF3"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862C2FE" w14:textId="77777777" w:rsidR="00BF1194" w:rsidRPr="00A71D81" w:rsidRDefault="00BF1194" w:rsidP="00BF1194">
      <w:pPr>
        <w:pStyle w:val="BodyTextIndent3"/>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3FDF5E58" w14:textId="01A94A42"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77332829" w14:textId="77777777" w:rsidR="00B2572B" w:rsidRPr="00A71D81" w:rsidRDefault="000B1088" w:rsidP="000B1088">
      <w:pPr>
        <w:pStyle w:val="BodyTextIndent3"/>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14:paraId="7BB093E1" w14:textId="041B06CE" w:rsidR="00821C82" w:rsidRPr="00AE2768" w:rsidRDefault="00821C82" w:rsidP="00821C82">
      <w:pPr>
        <w:pStyle w:val="BodyTextIndent3"/>
        <w:spacing w:line="240" w:lineRule="auto"/>
        <w:jc w:val="right"/>
        <w:rPr>
          <w:rFonts w:ascii="GHEA Grapalat" w:hAnsi="GHEA Grapalat" w:cs="Arial"/>
          <w:b/>
          <w:lang w:val="es-ES"/>
        </w:rPr>
      </w:pPr>
      <w:r w:rsidRPr="00D52874">
        <w:rPr>
          <w:rFonts w:ascii="GHEA Grapalat" w:hAnsi="GHEA Grapalat"/>
          <w:sz w:val="24"/>
          <w:szCs w:val="24"/>
          <w:lang w:val="es-ES"/>
        </w:rPr>
        <w:t>«</w:t>
      </w:r>
      <w:r w:rsidRPr="00BC71BD">
        <w:rPr>
          <w:rFonts w:ascii="GHEA Grapalat" w:hAnsi="GHEA Grapalat" w:cs="Sylfaen"/>
          <w:b/>
          <w:lang w:val="hy-AM"/>
        </w:rPr>
        <w:t>ԵՔԼ-</w:t>
      </w:r>
      <w:r w:rsidRPr="00241918">
        <w:rPr>
          <w:rFonts w:ascii="GHEA Grapalat" w:hAnsi="GHEA Grapalat" w:cs="Sylfaen"/>
          <w:b/>
          <w:lang w:val="hy-AM"/>
        </w:rPr>
        <w:t>ԳՀ</w:t>
      </w:r>
      <w:r w:rsidRPr="00752623">
        <w:rPr>
          <w:rFonts w:ascii="GHEA Grapalat" w:hAnsi="GHEA Grapalat" w:cs="Sylfaen"/>
          <w:b/>
          <w:lang w:val="hy-AM"/>
        </w:rPr>
        <w:t>ԱՊՁԲ</w:t>
      </w:r>
      <w:r w:rsidRPr="00752623">
        <w:rPr>
          <w:rFonts w:ascii="GHEA Grapalat" w:hAnsi="GHEA Grapalat"/>
          <w:b/>
          <w:lang w:val="es-ES"/>
        </w:rPr>
        <w:t>-</w:t>
      </w:r>
      <w:r w:rsidR="00C1689B">
        <w:rPr>
          <w:rFonts w:ascii="GHEA Grapalat" w:hAnsi="GHEA Grapalat"/>
          <w:b/>
          <w:lang w:val="es-ES"/>
        </w:rPr>
        <w:t>25/2</w:t>
      </w:r>
      <w:r w:rsidR="008E30B9">
        <w:rPr>
          <w:rFonts w:ascii="GHEA Grapalat" w:hAnsi="GHEA Grapalat"/>
          <w:b/>
          <w:lang w:val="es-ES"/>
        </w:rPr>
        <w:t>3</w:t>
      </w:r>
      <w:r w:rsidRPr="00D52874">
        <w:rPr>
          <w:rFonts w:ascii="GHEA Grapalat" w:hAnsi="GHEA Grapalat"/>
          <w:sz w:val="24"/>
          <w:szCs w:val="24"/>
          <w:lang w:val="es-ES"/>
        </w:rPr>
        <w:t>»</w:t>
      </w:r>
      <w:r w:rsidRPr="00752623">
        <w:rPr>
          <w:rFonts w:ascii="GHEA Grapalat" w:hAnsi="GHEA Grapalat"/>
          <w:b/>
          <w:lang w:val="es-ES"/>
        </w:rPr>
        <w:t xml:space="preserve">  </w:t>
      </w:r>
      <w:r w:rsidRPr="00AE2768">
        <w:rPr>
          <w:rFonts w:ascii="GHEA Grapalat" w:hAnsi="GHEA Grapalat" w:cs="Sylfaen"/>
          <w:b/>
          <w:lang w:val="es-ES"/>
        </w:rPr>
        <w:t>ծածկագրով</w:t>
      </w:r>
    </w:p>
    <w:p w14:paraId="402629A8" w14:textId="77777777" w:rsidR="00821C82" w:rsidRPr="00AE2768" w:rsidRDefault="00821C82" w:rsidP="00821C82">
      <w:pPr>
        <w:pStyle w:val="BodyTextIndent3"/>
        <w:spacing w:line="240" w:lineRule="auto"/>
        <w:jc w:val="right"/>
        <w:rPr>
          <w:rFonts w:ascii="GHEA Grapalat" w:hAnsi="GHEA Grapalat" w:cs="Arial"/>
          <w:b/>
          <w:lang w:val="es-ES"/>
        </w:rPr>
      </w:pPr>
      <w:r w:rsidRPr="00241918">
        <w:rPr>
          <w:rFonts w:ascii="GHEA Grapalat" w:hAnsi="GHEA Grapalat" w:cs="Sylfaen"/>
          <w:b/>
          <w:lang w:val="hy-AM"/>
        </w:rPr>
        <w:t>գնանշման</w:t>
      </w:r>
      <w:r w:rsidRPr="002F58FE">
        <w:rPr>
          <w:rFonts w:ascii="GHEA Grapalat" w:hAnsi="GHEA Grapalat" w:cs="Sylfaen"/>
          <w:b/>
          <w:lang w:val="es-ES"/>
        </w:rPr>
        <w:t xml:space="preserve"> </w:t>
      </w:r>
      <w:r w:rsidRPr="00241918">
        <w:rPr>
          <w:rFonts w:ascii="GHEA Grapalat" w:hAnsi="GHEA Grapalat" w:cs="Sylfaen"/>
          <w:b/>
          <w:lang w:val="hy-AM"/>
        </w:rPr>
        <w:t>հարցման</w:t>
      </w:r>
      <w:r w:rsidRPr="002F58FE">
        <w:rPr>
          <w:rFonts w:ascii="GHEA Grapalat" w:hAnsi="GHEA Grapalat" w:cs="Sylfaen"/>
          <w:b/>
          <w:lang w:val="es-ES"/>
        </w:rPr>
        <w:t xml:space="preserve"> </w:t>
      </w:r>
      <w:r w:rsidRPr="00AE2768">
        <w:rPr>
          <w:rFonts w:ascii="GHEA Grapalat" w:hAnsi="GHEA Grapalat" w:cs="Sylfaen"/>
          <w:b/>
          <w:lang w:val="es-ES"/>
        </w:rPr>
        <w:t>հրավերի</w:t>
      </w:r>
    </w:p>
    <w:p w14:paraId="72BBEDF6" w14:textId="77777777" w:rsidR="00B2572B" w:rsidRPr="00A71D81" w:rsidRDefault="00B2572B" w:rsidP="00EF3662">
      <w:pPr>
        <w:rPr>
          <w:rFonts w:ascii="GHEA Grapalat" w:hAnsi="GHEA Grapalat"/>
          <w:lang w:val="hy-AM"/>
        </w:rPr>
      </w:pP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7D4FE6BC" w14:textId="77777777" w:rsidR="00B2572B" w:rsidRPr="00A71D81" w:rsidRDefault="00B2572B" w:rsidP="00EF3662">
      <w:pPr>
        <w:ind w:firstLine="567"/>
        <w:rPr>
          <w:rFonts w:ascii="GHEA Grapalat" w:hAnsi="GHEA Grapalat"/>
          <w:lang w:val="hy-AM"/>
        </w:rPr>
      </w:pPr>
    </w:p>
    <w:p w14:paraId="7D53BD58" w14:textId="1A2FD85D"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 xml:space="preserve">Ուսումնասիրելով </w:t>
      </w:r>
      <w:r w:rsidR="00821C82" w:rsidRPr="00D52874">
        <w:rPr>
          <w:rFonts w:ascii="GHEA Grapalat" w:hAnsi="GHEA Grapalat"/>
          <w:lang w:val="es-ES"/>
        </w:rPr>
        <w:t>«</w:t>
      </w:r>
      <w:r w:rsidR="00821C82" w:rsidRPr="00BC71BD">
        <w:rPr>
          <w:rFonts w:ascii="GHEA Grapalat" w:hAnsi="GHEA Grapalat" w:cs="Sylfaen"/>
          <w:b/>
          <w:lang w:val="hy-AM"/>
        </w:rPr>
        <w:t>ԵՔԼ-</w:t>
      </w:r>
      <w:r w:rsidR="00821C82" w:rsidRPr="00241918">
        <w:rPr>
          <w:rFonts w:ascii="GHEA Grapalat" w:hAnsi="GHEA Grapalat" w:cs="Sylfaen"/>
          <w:b/>
          <w:lang w:val="hy-AM"/>
        </w:rPr>
        <w:t>ԳՀ</w:t>
      </w:r>
      <w:r w:rsidR="00821C82" w:rsidRPr="00752623">
        <w:rPr>
          <w:rFonts w:ascii="GHEA Grapalat" w:hAnsi="GHEA Grapalat" w:cs="Sylfaen"/>
          <w:b/>
          <w:lang w:val="hy-AM"/>
        </w:rPr>
        <w:t>ԱՊՁԲ</w:t>
      </w:r>
      <w:r w:rsidR="00821C82" w:rsidRPr="00752623">
        <w:rPr>
          <w:rFonts w:ascii="GHEA Grapalat" w:hAnsi="GHEA Grapalat"/>
          <w:b/>
          <w:lang w:val="es-ES"/>
        </w:rPr>
        <w:t>-</w:t>
      </w:r>
      <w:r w:rsidR="00C1689B">
        <w:rPr>
          <w:rFonts w:ascii="GHEA Grapalat" w:hAnsi="GHEA Grapalat"/>
          <w:b/>
          <w:lang w:val="es-ES"/>
        </w:rPr>
        <w:t>25/2</w:t>
      </w:r>
      <w:r w:rsidR="008E30B9">
        <w:rPr>
          <w:rFonts w:ascii="GHEA Grapalat" w:hAnsi="GHEA Grapalat"/>
          <w:b/>
          <w:lang w:val="es-ES"/>
        </w:rPr>
        <w:t>3</w:t>
      </w:r>
      <w:r w:rsidR="00821C82" w:rsidRPr="00D52874">
        <w:rPr>
          <w:rFonts w:ascii="GHEA Grapalat" w:hAnsi="GHEA Grapalat"/>
          <w:lang w:val="es-ES"/>
        </w:rPr>
        <w:t>»</w:t>
      </w:r>
      <w:r w:rsidR="00821C82" w:rsidRPr="00752623">
        <w:rPr>
          <w:rFonts w:ascii="GHEA Grapalat" w:hAnsi="GHEA Grapalat"/>
          <w:b/>
          <w:lang w:val="es-ES"/>
        </w:rPr>
        <w:t xml:space="preserve">  </w:t>
      </w:r>
      <w:r w:rsidRPr="00A71D81">
        <w:rPr>
          <w:rFonts w:ascii="GHEA Grapalat" w:hAnsi="GHEA Grapalat" w:cs="Arial"/>
          <w:sz w:val="20"/>
          <w:szCs w:val="20"/>
          <w:lang w:val="es-ES"/>
        </w:rPr>
        <w:t xml:space="preserve">ծածկագրով </w:t>
      </w:r>
      <w:r w:rsidR="00821C82">
        <w:rPr>
          <w:rFonts w:ascii="GHEA Grapalat" w:hAnsi="GHEA Grapalat" w:cs="Arial"/>
          <w:sz w:val="20"/>
          <w:szCs w:val="20"/>
          <w:lang w:val="es-ES"/>
        </w:rPr>
        <w:t>գնանշման հարցման</w:t>
      </w:r>
      <w:r w:rsidRPr="00A71D81">
        <w:rPr>
          <w:rFonts w:ascii="GHEA Grapalat" w:hAnsi="GHEA Grapalat" w:cs="Arial"/>
          <w:sz w:val="20"/>
          <w:szCs w:val="20"/>
          <w:lang w:val="es-ES"/>
        </w:rPr>
        <w:t xml:space="preserve"> 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14:paraId="1093CD56" w14:textId="77777777" w:rsidR="00B2572B" w:rsidRPr="00A71D81" w:rsidRDefault="00B2572B" w:rsidP="00EF3662">
      <w:pPr>
        <w:ind w:firstLine="567"/>
        <w:jc w:val="both"/>
        <w:rPr>
          <w:rFonts w:ascii="GHEA Grapalat" w:hAnsi="GHEA Grapalat" w:cs="Arial"/>
        </w:rPr>
      </w:pPr>
      <w:bookmarkStart w:id="10" w:name="_Hlk23147299"/>
      <w:r w:rsidRPr="00A71D81">
        <w:rPr>
          <w:rFonts w:ascii="GHEA Grapalat" w:hAnsi="GHEA Grapalat" w:cs="Sylfaen"/>
          <w:vertAlign w:val="superscript"/>
          <w:lang w:val="hy-AM"/>
        </w:rPr>
        <w:t xml:space="preserve">                                                                                     մասնակցի անվանումը</w:t>
      </w:r>
    </w:p>
    <w:bookmarkEnd w:id="10"/>
    <w:p w14:paraId="1139132B" w14:textId="77777777" w:rsidR="00B2572B" w:rsidRPr="00A71D81" w:rsidRDefault="00B2572B" w:rsidP="00EF3662">
      <w:pPr>
        <w:jc w:val="both"/>
        <w:rPr>
          <w:rFonts w:ascii="GHEA Grapalat" w:hAnsi="GHEA Grapalat"/>
          <w:sz w:val="20"/>
          <w:lang w:val="hy-AM"/>
        </w:rPr>
      </w:pPr>
      <w:proofErr w:type="gramStart"/>
      <w:r w:rsidRPr="00A71D81">
        <w:rPr>
          <w:rFonts w:ascii="GHEA Grapalat" w:hAnsi="GHEA Grapalat" w:cs="Arial"/>
          <w:sz w:val="20"/>
          <w:szCs w:val="20"/>
          <w:lang w:val="es-ES"/>
        </w:rPr>
        <w:t>պայմանագիրը</w:t>
      </w:r>
      <w:proofErr w:type="gramEnd"/>
      <w:r w:rsidRPr="00A71D81">
        <w:rPr>
          <w:rFonts w:ascii="GHEA Grapalat" w:hAnsi="GHEA Grapalat" w:cs="Arial"/>
          <w:sz w:val="20"/>
          <w:szCs w:val="20"/>
          <w:lang w:val="es-ES"/>
        </w:rPr>
        <w:t xml:space="preserve"> կատարել ներքոհիշյալ ընդհանուր գներով.</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F66855"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14:paraId="6CF0B385" w14:textId="77777777"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F66855"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A71D81" w:rsidRDefault="00885B93" w:rsidP="00EF3662">
            <w:pPr>
              <w:jc w:val="center"/>
              <w:rPr>
                <w:rFonts w:ascii="GHEA Grapalat" w:hAnsi="GHEA Grapalat"/>
                <w:lang w:val="es-ES"/>
              </w:rPr>
            </w:pPr>
          </w:p>
        </w:tc>
      </w:tr>
      <w:tr w:rsidR="00885B93" w:rsidRPr="00F66855"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A71D81" w:rsidRDefault="00885B93" w:rsidP="00EF3662">
            <w:pPr>
              <w:rPr>
                <w:rFonts w:ascii="GHEA Grapalat" w:hAnsi="GHEA Grapalat"/>
                <w:lang w:val="es-ES"/>
              </w:rPr>
            </w:pPr>
          </w:p>
        </w:tc>
      </w:tr>
      <w:tr w:rsidR="00885B93" w:rsidRPr="00F66855"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A71D81" w:rsidRDefault="00885B93" w:rsidP="00EF3662">
            <w:pPr>
              <w:jc w:val="center"/>
              <w:rPr>
                <w:rFonts w:ascii="GHEA Grapalat" w:hAnsi="GHEA Grapalat"/>
                <w:lang w:val="es-ES"/>
              </w:rPr>
            </w:pPr>
          </w:p>
        </w:tc>
      </w:tr>
      <w:tr w:rsidR="00885B93" w:rsidRPr="00A71D81"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A71D81" w:rsidRDefault="00885B93" w:rsidP="00EF3662">
            <w:pPr>
              <w:jc w:val="center"/>
              <w:rPr>
                <w:rFonts w:ascii="GHEA Grapalat" w:hAnsi="GHEA Grapalat"/>
                <w:lang w:val="es-ES"/>
              </w:rPr>
            </w:pPr>
          </w:p>
        </w:tc>
      </w:tr>
      <w:tr w:rsidR="00885B93" w:rsidRPr="00A71D81"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A71D81" w:rsidRDefault="00885B93" w:rsidP="00EF3662">
            <w:pPr>
              <w:jc w:val="center"/>
              <w:rPr>
                <w:rFonts w:ascii="GHEA Grapalat" w:hAnsi="GHEA Grapalat"/>
                <w:sz w:val="20"/>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14:paraId="22751A36" w14:textId="77777777"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14:paraId="017B4D35"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14:paraId="724D9795" w14:textId="76E3B138"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14:paraId="25BD2B37" w14:textId="77777777" w:rsidR="00B2572B" w:rsidRPr="006D2576" w:rsidRDefault="00B2572B" w:rsidP="00EF3662">
      <w:pPr>
        <w:jc w:val="right"/>
        <w:rPr>
          <w:rFonts w:ascii="GHEA Grapalat" w:hAnsi="GHEA Grapalat"/>
          <w:sz w:val="20"/>
          <w:lang w:val="hy-AM"/>
        </w:rPr>
      </w:pPr>
    </w:p>
    <w:p w14:paraId="652F9433" w14:textId="77777777" w:rsidR="00B2572B" w:rsidRPr="006D2576" w:rsidRDefault="00B2572B" w:rsidP="00EF3662">
      <w:pPr>
        <w:rPr>
          <w:rFonts w:ascii="GHEA Grapalat" w:hAnsi="GHEA Grapalat" w:cs="Sylfaen"/>
          <w:i/>
          <w:sz w:val="16"/>
          <w:szCs w:val="16"/>
          <w:lang w:val="hy-AM" w:eastAsia="ru-RU"/>
        </w:rPr>
      </w:pPr>
    </w:p>
    <w:p w14:paraId="6D5563B5" w14:textId="77777777" w:rsidR="00B2572B" w:rsidRPr="006D2576" w:rsidRDefault="00B2572B" w:rsidP="00EF3662">
      <w:pPr>
        <w:rPr>
          <w:rFonts w:ascii="GHEA Grapalat" w:hAnsi="GHEA Grapalat" w:cs="Sylfaen"/>
          <w:i/>
          <w:sz w:val="16"/>
          <w:szCs w:val="16"/>
          <w:lang w:val="hy-AM" w:eastAsia="ru-RU"/>
        </w:rPr>
      </w:pPr>
    </w:p>
    <w:p w14:paraId="7FDF0844" w14:textId="77777777" w:rsidR="00B2572B" w:rsidRPr="006D2576" w:rsidRDefault="00B2572B" w:rsidP="00EF3662">
      <w:pPr>
        <w:rPr>
          <w:rFonts w:ascii="GHEA Grapalat" w:hAnsi="GHEA Grapalat" w:cs="Sylfaen"/>
          <w:i/>
          <w:sz w:val="16"/>
          <w:szCs w:val="16"/>
          <w:lang w:val="hy-AM" w:eastAsia="ru-RU"/>
        </w:rPr>
      </w:pPr>
    </w:p>
    <w:p w14:paraId="2A4D201A" w14:textId="77777777" w:rsidR="00B2572B" w:rsidRPr="006D2576" w:rsidRDefault="00B2572B" w:rsidP="00EF3662">
      <w:pPr>
        <w:rPr>
          <w:rFonts w:ascii="GHEA Grapalat" w:hAnsi="GHEA Grapalat" w:cs="Sylfaen"/>
          <w:i/>
          <w:sz w:val="16"/>
          <w:szCs w:val="16"/>
          <w:lang w:val="hy-AM" w:eastAsia="ru-RU"/>
        </w:rPr>
      </w:pPr>
    </w:p>
    <w:p w14:paraId="6BD5419C" w14:textId="77777777" w:rsidR="00B2572B" w:rsidRPr="006D2576" w:rsidRDefault="00B2572B" w:rsidP="00EF3662">
      <w:pPr>
        <w:rPr>
          <w:rFonts w:ascii="GHEA Grapalat" w:hAnsi="GHEA Grapalat" w:cs="Sylfaen"/>
          <w:i/>
          <w:sz w:val="16"/>
          <w:szCs w:val="16"/>
          <w:lang w:val="hy-AM" w:eastAsia="ru-RU"/>
        </w:rPr>
      </w:pPr>
    </w:p>
    <w:p w14:paraId="6F42F867" w14:textId="77777777" w:rsidR="00B2572B" w:rsidRPr="006D2576" w:rsidRDefault="00B2572B" w:rsidP="00EF3662">
      <w:pPr>
        <w:rPr>
          <w:rFonts w:ascii="GHEA Grapalat" w:hAnsi="GHEA Grapalat" w:cs="Sylfaen"/>
          <w:i/>
          <w:sz w:val="16"/>
          <w:szCs w:val="16"/>
          <w:lang w:val="hy-AM" w:eastAsia="ru-RU"/>
        </w:rPr>
      </w:pPr>
    </w:p>
    <w:p w14:paraId="774075A2" w14:textId="77777777" w:rsidR="00B2572B" w:rsidRPr="006D2576" w:rsidRDefault="00B2572B" w:rsidP="00EF3662">
      <w:pPr>
        <w:rPr>
          <w:rFonts w:ascii="GHEA Grapalat" w:hAnsi="GHEA Grapalat" w:cs="Sylfaen"/>
          <w:i/>
          <w:sz w:val="16"/>
          <w:szCs w:val="16"/>
          <w:lang w:val="hy-AM" w:eastAsia="ru-RU"/>
        </w:rPr>
      </w:pPr>
    </w:p>
    <w:p w14:paraId="58BFB1E9" w14:textId="687DF22A"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BodyTextIndent3"/>
        <w:spacing w:line="240" w:lineRule="auto"/>
        <w:jc w:val="right"/>
        <w:rPr>
          <w:rFonts w:ascii="GHEA Grapalat" w:hAnsi="GHEA Grapalat"/>
          <w:i/>
          <w:lang w:val="hy-AM"/>
        </w:rPr>
      </w:pPr>
    </w:p>
    <w:p w14:paraId="3DFF1B56" w14:textId="77777777" w:rsidR="00B2572B" w:rsidRPr="00A71D81" w:rsidRDefault="00B2572B" w:rsidP="00EF3662">
      <w:pPr>
        <w:pStyle w:val="BodyTextIndent3"/>
        <w:spacing w:line="240" w:lineRule="auto"/>
        <w:jc w:val="right"/>
        <w:rPr>
          <w:rFonts w:ascii="GHEA Grapalat" w:hAnsi="GHEA Grapalat"/>
          <w:i/>
          <w:lang w:val="hy-AM"/>
        </w:rPr>
      </w:pPr>
    </w:p>
    <w:p w14:paraId="7EC877EC" w14:textId="77777777" w:rsidR="00B2572B" w:rsidRPr="00A71D81" w:rsidRDefault="00B2572B" w:rsidP="00EF3662">
      <w:pPr>
        <w:pStyle w:val="BodyTextIndent3"/>
        <w:spacing w:line="240" w:lineRule="auto"/>
        <w:jc w:val="right"/>
        <w:rPr>
          <w:rFonts w:ascii="GHEA Grapalat" w:hAnsi="GHEA Grapalat"/>
          <w:i/>
          <w:lang w:val="hy-AM"/>
        </w:rPr>
      </w:pPr>
    </w:p>
    <w:p w14:paraId="36FE0C07" w14:textId="77777777" w:rsidR="006D2576" w:rsidRPr="006265F4" w:rsidRDefault="006D2576" w:rsidP="006D2576">
      <w:pPr>
        <w:pStyle w:val="BodyTextIndent3"/>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14:paraId="4B2028C2" w14:textId="77777777"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14:paraId="6BAD9616" w14:textId="77777777" w:rsidR="00B2572B" w:rsidRPr="00A71D81" w:rsidRDefault="00B2572B" w:rsidP="00EF3662">
      <w:pPr>
        <w:pStyle w:val="BodyTextIndent3"/>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BodyTextIndent3"/>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0CD055E2" w14:textId="77777777" w:rsidR="00642BF3" w:rsidRPr="00A71D81" w:rsidRDefault="00642BF3" w:rsidP="00642BF3">
      <w:pPr>
        <w:pStyle w:val="BodyTextIndent3"/>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4.2</w:t>
      </w:r>
    </w:p>
    <w:p w14:paraId="2F7B8443" w14:textId="1277779D" w:rsidR="00642BF3" w:rsidRPr="00AE2768" w:rsidRDefault="00642BF3" w:rsidP="00642BF3">
      <w:pPr>
        <w:pStyle w:val="BodyTextIndent3"/>
        <w:spacing w:line="240" w:lineRule="auto"/>
        <w:jc w:val="right"/>
        <w:rPr>
          <w:rFonts w:ascii="GHEA Grapalat" w:hAnsi="GHEA Grapalat" w:cs="Arial"/>
          <w:b/>
          <w:lang w:val="es-ES"/>
        </w:rPr>
      </w:pPr>
      <w:r w:rsidRPr="00BC71BD">
        <w:rPr>
          <w:rFonts w:ascii="GHEA Grapalat" w:hAnsi="GHEA Grapalat" w:cs="Sylfaen"/>
          <w:b/>
          <w:lang w:val="hy-AM"/>
        </w:rPr>
        <w:t>ԵՔԼ-</w:t>
      </w:r>
      <w:r>
        <w:rPr>
          <w:rFonts w:ascii="GHEA Grapalat" w:hAnsi="GHEA Grapalat" w:cs="Sylfaen"/>
          <w:b/>
        </w:rPr>
        <w:t>ԳՀ</w:t>
      </w:r>
      <w:r w:rsidRPr="00752623">
        <w:rPr>
          <w:rFonts w:ascii="GHEA Grapalat" w:hAnsi="GHEA Grapalat" w:cs="Sylfaen"/>
          <w:b/>
          <w:lang w:val="hy-AM"/>
        </w:rPr>
        <w:t>ԱՊՁԲ</w:t>
      </w:r>
      <w:r w:rsidRPr="00752623">
        <w:rPr>
          <w:rFonts w:ascii="GHEA Grapalat" w:hAnsi="GHEA Grapalat"/>
          <w:b/>
          <w:lang w:val="es-ES"/>
        </w:rPr>
        <w:t>-</w:t>
      </w:r>
      <w:r w:rsidR="00C1689B">
        <w:rPr>
          <w:rFonts w:ascii="GHEA Grapalat" w:hAnsi="GHEA Grapalat"/>
          <w:b/>
          <w:lang w:val="es-ES"/>
        </w:rPr>
        <w:t>25/2</w:t>
      </w:r>
      <w:r w:rsidR="00D96A26">
        <w:rPr>
          <w:rFonts w:ascii="GHEA Grapalat" w:hAnsi="GHEA Grapalat"/>
          <w:b/>
          <w:lang w:val="es-ES"/>
        </w:rPr>
        <w:t>3</w:t>
      </w:r>
      <w:r w:rsidRPr="00D52874">
        <w:rPr>
          <w:rFonts w:ascii="GHEA Grapalat" w:hAnsi="GHEA Grapalat"/>
          <w:sz w:val="24"/>
          <w:szCs w:val="24"/>
          <w:lang w:val="es-ES"/>
        </w:rPr>
        <w:t>»</w:t>
      </w:r>
      <w:r w:rsidRPr="00752623">
        <w:rPr>
          <w:rFonts w:ascii="GHEA Grapalat" w:hAnsi="GHEA Grapalat"/>
          <w:b/>
          <w:lang w:val="es-ES"/>
        </w:rPr>
        <w:t xml:space="preserve">  </w:t>
      </w:r>
      <w:r w:rsidRPr="00AE2768">
        <w:rPr>
          <w:rFonts w:ascii="GHEA Grapalat" w:hAnsi="GHEA Grapalat" w:cs="Sylfaen"/>
          <w:b/>
          <w:lang w:val="es-ES"/>
        </w:rPr>
        <w:t>ծածկագրով</w:t>
      </w:r>
    </w:p>
    <w:p w14:paraId="308DCAEB" w14:textId="77777777" w:rsidR="00642BF3" w:rsidRPr="00AE2768" w:rsidRDefault="00642BF3" w:rsidP="00642BF3">
      <w:pPr>
        <w:pStyle w:val="BodyTextIndent3"/>
        <w:spacing w:line="240" w:lineRule="auto"/>
        <w:jc w:val="right"/>
        <w:rPr>
          <w:rFonts w:ascii="GHEA Grapalat" w:hAnsi="GHEA Grapalat" w:cs="Arial"/>
          <w:b/>
          <w:lang w:val="es-ES"/>
        </w:rPr>
      </w:pPr>
      <w:proofErr w:type="gramStart"/>
      <w:r w:rsidRPr="00DE1E5A">
        <w:rPr>
          <w:rFonts w:ascii="GHEA Grapalat" w:hAnsi="GHEA Grapalat" w:cs="Sylfaen"/>
          <w:b/>
        </w:rPr>
        <w:t>գնանշման</w:t>
      </w:r>
      <w:proofErr w:type="gramEnd"/>
      <w:r w:rsidRPr="002F58FE">
        <w:rPr>
          <w:rFonts w:ascii="GHEA Grapalat" w:hAnsi="GHEA Grapalat" w:cs="Sylfaen"/>
          <w:b/>
          <w:lang w:val="es-ES"/>
        </w:rPr>
        <w:t xml:space="preserve"> </w:t>
      </w:r>
      <w:r w:rsidRPr="00DE1E5A">
        <w:rPr>
          <w:rFonts w:ascii="GHEA Grapalat" w:hAnsi="GHEA Grapalat" w:cs="Sylfaen"/>
          <w:b/>
        </w:rPr>
        <w:t>հարցման</w:t>
      </w:r>
      <w:r w:rsidRPr="002F58FE">
        <w:rPr>
          <w:rFonts w:ascii="GHEA Grapalat" w:hAnsi="GHEA Grapalat" w:cs="Sylfaen"/>
          <w:b/>
          <w:lang w:val="es-ES"/>
        </w:rPr>
        <w:t xml:space="preserve"> </w:t>
      </w:r>
      <w:r w:rsidRPr="00AE2768">
        <w:rPr>
          <w:rFonts w:ascii="GHEA Grapalat" w:hAnsi="GHEA Grapalat" w:cs="Sylfaen"/>
          <w:b/>
          <w:lang w:val="es-ES"/>
        </w:rPr>
        <w:t>հրավերի</w:t>
      </w:r>
    </w:p>
    <w:p w14:paraId="4AAE6546" w14:textId="77777777" w:rsidR="00642BF3" w:rsidRPr="00A71D81" w:rsidRDefault="00642BF3" w:rsidP="00642BF3">
      <w:pPr>
        <w:pStyle w:val="BodyTextIndent3"/>
        <w:spacing w:line="240" w:lineRule="auto"/>
        <w:jc w:val="right"/>
        <w:rPr>
          <w:rFonts w:ascii="GHEA Grapalat" w:hAnsi="GHEA Grapalat" w:cs="Sylfaen"/>
          <w:b/>
          <w:lang w:val="hy-AM"/>
        </w:rPr>
      </w:pPr>
    </w:p>
    <w:p w14:paraId="1F700859" w14:textId="77777777" w:rsidR="00642BF3" w:rsidRPr="00A71D81" w:rsidRDefault="00642BF3" w:rsidP="00642BF3">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27FCF09C" w14:textId="77777777" w:rsidR="00642BF3" w:rsidRPr="00A71D81" w:rsidRDefault="00642BF3" w:rsidP="00642BF3">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(որակավորման ապահովում)</w:t>
      </w:r>
    </w:p>
    <w:p w14:paraId="2DA765F1" w14:textId="77777777" w:rsidR="00642BF3" w:rsidRPr="00A71D81" w:rsidRDefault="00642BF3" w:rsidP="00642BF3">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09FE9D27" w14:textId="77777777" w:rsidR="00642BF3" w:rsidRPr="00A71D81" w:rsidRDefault="00642BF3" w:rsidP="00642BF3">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07DFA967" w14:textId="77777777" w:rsidR="00642BF3" w:rsidRPr="00A71D81" w:rsidRDefault="00642BF3" w:rsidP="00642BF3">
      <w:pPr>
        <w:rPr>
          <w:rFonts w:ascii="GHEA Grapalat" w:hAnsi="GHEA Grapalat" w:cs="GHEA Grapalat"/>
          <w:sz w:val="20"/>
          <w:szCs w:val="20"/>
          <w:lang w:val="hy-AM"/>
        </w:rPr>
      </w:pPr>
    </w:p>
    <w:p w14:paraId="2A728BCB" w14:textId="77777777" w:rsidR="00642BF3" w:rsidRPr="00A71D81" w:rsidRDefault="00642BF3" w:rsidP="00642BF3">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0769A724" w14:textId="77777777" w:rsidR="00642BF3" w:rsidRPr="00A71D81" w:rsidRDefault="00642BF3" w:rsidP="00642BF3">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B3DD2FC" w14:textId="77777777" w:rsidR="00642BF3" w:rsidRPr="00A71D81" w:rsidRDefault="00642BF3" w:rsidP="00642BF3">
      <w:pPr>
        <w:ind w:firstLine="708"/>
        <w:jc w:val="both"/>
        <w:rPr>
          <w:rFonts w:ascii="GHEA Grapalat" w:hAnsi="GHEA Grapalat" w:cs="GHEA Grapalat"/>
          <w:sz w:val="20"/>
          <w:szCs w:val="20"/>
          <w:lang w:val="hy-AM"/>
        </w:rPr>
      </w:pPr>
    </w:p>
    <w:p w14:paraId="0DD4159F" w14:textId="77777777" w:rsidR="00642BF3" w:rsidRPr="00A71D81" w:rsidRDefault="00642BF3" w:rsidP="00642BF3">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14:paraId="1C4E22D8" w14:textId="77777777" w:rsidR="00642BF3" w:rsidRPr="00A71D81" w:rsidRDefault="00642BF3" w:rsidP="00642BF3">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7C9B8724" w14:textId="5697F137" w:rsidR="00642BF3" w:rsidRPr="007D2873" w:rsidRDefault="00642BF3" w:rsidP="00642BF3">
      <w:pPr>
        <w:numPr>
          <w:ilvl w:val="1"/>
          <w:numId w:val="7"/>
        </w:numPr>
        <w:ind w:left="0" w:firstLine="360"/>
        <w:jc w:val="both"/>
        <w:rPr>
          <w:rFonts w:ascii="GHEA Grapalat" w:hAnsi="GHEA Grapalat" w:cs="GHEA Grapalat"/>
          <w:sz w:val="20"/>
          <w:szCs w:val="20"/>
          <w:lang w:val="pt-BR"/>
        </w:rPr>
      </w:pPr>
      <w:r w:rsidRPr="00F34FC0">
        <w:rPr>
          <w:rFonts w:ascii="GHEA Grapalat" w:hAnsi="GHEA Grapalat" w:cs="GHEA Grapalat"/>
          <w:sz w:val="20"/>
          <w:szCs w:val="20"/>
          <w:lang w:val="pt-BR"/>
        </w:rPr>
        <w:t xml:space="preserve">Ընկերությունը </w:t>
      </w:r>
      <w:r w:rsidRPr="007D2873">
        <w:rPr>
          <w:rFonts w:ascii="GHEA Grapalat" w:hAnsi="GHEA Grapalat" w:cs="GHEA Grapalat"/>
          <w:sz w:val="20"/>
          <w:szCs w:val="20"/>
          <w:lang w:val="pt-BR"/>
        </w:rPr>
        <w:t xml:space="preserve">մասնակցում է </w:t>
      </w:r>
      <w:r w:rsidR="00C370D4" w:rsidRPr="007D2873">
        <w:rPr>
          <w:rFonts w:ascii="GHEA Grapalat" w:hAnsi="GHEA Grapalat" w:cs="GHEA Grapalat"/>
          <w:sz w:val="20"/>
          <w:szCs w:val="20"/>
          <w:lang w:val="hy-AM"/>
        </w:rPr>
        <w:t>«</w:t>
      </w:r>
      <w:r w:rsidRPr="007D2873">
        <w:rPr>
          <w:rFonts w:ascii="GHEA Grapalat" w:hAnsi="GHEA Grapalat" w:cs="GHEA Grapalat"/>
          <w:b/>
          <w:sz w:val="22"/>
          <w:szCs w:val="20"/>
          <w:u w:val="single"/>
          <w:lang w:val="pt-BR"/>
        </w:rPr>
        <w:t>Երքաղլույս</w:t>
      </w:r>
      <w:r w:rsidR="00C370D4" w:rsidRPr="007D2873">
        <w:rPr>
          <w:rFonts w:ascii="GHEA Grapalat" w:hAnsi="GHEA Grapalat" w:cs="GHEA Grapalat"/>
          <w:b/>
          <w:sz w:val="22"/>
          <w:szCs w:val="20"/>
          <w:u w:val="single"/>
          <w:lang w:val="hy-AM"/>
        </w:rPr>
        <w:t>»</w:t>
      </w:r>
      <w:r w:rsidRPr="007D2873">
        <w:rPr>
          <w:rFonts w:ascii="GHEA Grapalat" w:hAnsi="GHEA Grapalat" w:cs="GHEA Grapalat"/>
          <w:b/>
          <w:sz w:val="22"/>
          <w:szCs w:val="20"/>
          <w:u w:val="single"/>
          <w:lang w:val="pt-BR"/>
        </w:rPr>
        <w:t xml:space="preserve"> ՓԲԸ-ի</w:t>
      </w:r>
      <w:r w:rsidRPr="007D2873">
        <w:rPr>
          <w:rFonts w:ascii="GHEA Grapalat" w:hAnsi="GHEA Grapalat" w:cs="GHEA Grapalat"/>
          <w:sz w:val="20"/>
          <w:szCs w:val="20"/>
          <w:lang w:val="pt-BR"/>
        </w:rPr>
        <w:t xml:space="preserve">  (այսուհետ` Պատվիրատու) կողմից կազմակերպված </w:t>
      </w:r>
      <w:r w:rsidRPr="007D2873">
        <w:rPr>
          <w:rFonts w:ascii="GHEA Grapalat" w:hAnsi="GHEA Grapalat"/>
          <w:lang w:val="es-ES"/>
        </w:rPr>
        <w:t>«</w:t>
      </w:r>
      <w:r w:rsidRPr="007D2873">
        <w:rPr>
          <w:rFonts w:ascii="GHEA Grapalat" w:hAnsi="GHEA Grapalat" w:cs="Sylfaen"/>
          <w:b/>
          <w:lang w:val="hy-AM"/>
        </w:rPr>
        <w:t>ԵՔԼ-ԳՀԱՊՁԲ</w:t>
      </w:r>
      <w:r w:rsidRPr="007D2873">
        <w:rPr>
          <w:rFonts w:ascii="GHEA Grapalat" w:hAnsi="GHEA Grapalat"/>
          <w:b/>
          <w:lang w:val="es-ES"/>
        </w:rPr>
        <w:t>-</w:t>
      </w:r>
      <w:r w:rsidR="00C1689B" w:rsidRPr="007D2873">
        <w:rPr>
          <w:rFonts w:ascii="GHEA Grapalat" w:hAnsi="GHEA Grapalat"/>
          <w:b/>
          <w:lang w:val="es-ES"/>
        </w:rPr>
        <w:t>25/2</w:t>
      </w:r>
      <w:r w:rsidR="00D96A26" w:rsidRPr="007D2873">
        <w:rPr>
          <w:rFonts w:ascii="GHEA Grapalat" w:hAnsi="GHEA Grapalat"/>
          <w:b/>
          <w:lang w:val="es-ES"/>
        </w:rPr>
        <w:t>3</w:t>
      </w:r>
      <w:r w:rsidRPr="007D2873">
        <w:rPr>
          <w:rFonts w:ascii="GHEA Grapalat" w:hAnsi="GHEA Grapalat"/>
          <w:lang w:val="es-ES"/>
        </w:rPr>
        <w:t xml:space="preserve">» </w:t>
      </w:r>
      <w:r w:rsidRPr="007D2873">
        <w:rPr>
          <w:rFonts w:ascii="GHEA Grapalat" w:hAnsi="GHEA Grapalat" w:cs="GHEA Grapalat"/>
          <w:sz w:val="20"/>
          <w:szCs w:val="20"/>
          <w:lang w:val="pt-BR"/>
        </w:rPr>
        <w:t>ծածկագրով գնման ընթացակարգին:</w:t>
      </w:r>
    </w:p>
    <w:p w14:paraId="38FCB43E" w14:textId="77777777" w:rsidR="006D4909" w:rsidRPr="00A71D81" w:rsidRDefault="006D4909" w:rsidP="006D4909">
      <w:pPr>
        <w:ind w:firstLine="360"/>
        <w:jc w:val="both"/>
        <w:rPr>
          <w:rFonts w:ascii="GHEA Grapalat" w:hAnsi="GHEA Grapalat" w:cs="GHEA Grapalat"/>
          <w:color w:val="5B9BD5"/>
          <w:sz w:val="20"/>
          <w:szCs w:val="20"/>
          <w:lang w:val="hy-AM"/>
        </w:rPr>
      </w:pPr>
      <w:r w:rsidRPr="007D2873">
        <w:rPr>
          <w:rFonts w:ascii="GHEA Grapalat" w:hAnsi="GHEA Grapalat" w:cs="GHEA Grapalat"/>
          <w:sz w:val="20"/>
          <w:szCs w:val="20"/>
          <w:lang w:val="pt-BR"/>
        </w:rPr>
        <w:t>1.2 Որպես գնման ընթացակարգի արդյունքում</w:t>
      </w:r>
      <w:r w:rsidRPr="00A71D81">
        <w:rPr>
          <w:rFonts w:ascii="GHEA Grapalat" w:hAnsi="GHEA Grapalat" w:cs="GHEA Grapalat"/>
          <w:sz w:val="20"/>
          <w:szCs w:val="20"/>
          <w:lang w:val="pt-BR"/>
        </w:rPr>
        <w:t xml:space="preserve">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519B72C8" w14:textId="77777777" w:rsidR="006D4909" w:rsidRPr="00A71D81" w:rsidRDefault="006D4909" w:rsidP="006D4909">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1.3 Ընկերությունը</w:t>
      </w:r>
      <w:r w:rsidRPr="00A71D81">
        <w:rPr>
          <w:rFonts w:ascii="GHEA Grapalat" w:hAnsi="GHEA Grapalat" w:cs="GHEA Grapalat"/>
          <w:color w:val="000000"/>
          <w:sz w:val="20"/>
          <w:szCs w:val="20"/>
          <w:lang w:val="hy-AM"/>
        </w:rPr>
        <w:t xml:space="preserve"> սույն </w:t>
      </w:r>
      <w:r w:rsidRPr="00A71D81">
        <w:rPr>
          <w:rFonts w:ascii="GHEA Grapalat" w:hAnsi="GHEA Grapalat" w:cs="GHEA Grapalat"/>
          <w:color w:val="000000"/>
          <w:sz w:val="20"/>
          <w:szCs w:val="20"/>
          <w:lang w:val="pt-BR"/>
        </w:rPr>
        <w:t>տուժանքի համաձայնագ</w:t>
      </w:r>
      <w:r w:rsidRPr="00A71D81">
        <w:rPr>
          <w:rFonts w:ascii="GHEA Grapalat" w:hAnsi="GHEA Grapalat" w:cs="GHEA Grapalat"/>
          <w:color w:val="000000"/>
          <w:sz w:val="20"/>
          <w:szCs w:val="20"/>
          <w:lang w:val="hy-AM"/>
        </w:rPr>
        <w:t>ր</w:t>
      </w:r>
      <w:r w:rsidRPr="00A71D81">
        <w:rPr>
          <w:rFonts w:ascii="GHEA Grapalat" w:hAnsi="GHEA Grapalat" w:cs="GHEA Grapalat"/>
          <w:color w:val="000000"/>
          <w:sz w:val="20"/>
          <w:szCs w:val="20"/>
          <w:lang w:val="pt-BR"/>
        </w:rPr>
        <w:t>ի</w:t>
      </w:r>
      <w:r w:rsidRPr="00A71D81">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538F4EB4" w14:textId="77777777" w:rsidR="006D4909" w:rsidRPr="00A71D81" w:rsidRDefault="006D4909" w:rsidP="006D4909">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CB2662" w14:textId="77777777" w:rsidR="006D4909" w:rsidRPr="00A71D81" w:rsidRDefault="006D4909" w:rsidP="006D4909">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7B8C5304" w14:textId="77777777" w:rsidR="006D4909" w:rsidRPr="00A71D81" w:rsidRDefault="006D4909" w:rsidP="006D4909">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159C35A" w14:textId="77777777" w:rsidR="006D4909" w:rsidRPr="00A71D81" w:rsidRDefault="006D4909" w:rsidP="006D4909">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7BA83A1E" w14:textId="77777777" w:rsidR="006D4909" w:rsidRPr="00A71D81" w:rsidRDefault="006D4909" w:rsidP="006D4909">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FCA9CB6" w14:textId="77777777" w:rsidR="006D4909" w:rsidRPr="00A71D81" w:rsidRDefault="006D4909" w:rsidP="006D4909">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1AEAF039" w14:textId="77777777" w:rsidR="006D4909" w:rsidRPr="00A71D81" w:rsidRDefault="006D4909" w:rsidP="006D4909">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420E8928" w14:textId="77777777" w:rsidR="006D4909" w:rsidRPr="00A71D81" w:rsidRDefault="006D4909" w:rsidP="006D4909">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1.6 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2B0A430" w14:textId="77777777" w:rsidR="006D4909" w:rsidRPr="00A71D81" w:rsidRDefault="006D4909" w:rsidP="006D4909">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14:paraId="0D97AB6B" w14:textId="77777777" w:rsidR="006D4909" w:rsidRPr="00A71D81" w:rsidRDefault="006D4909" w:rsidP="006D4909">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0E97E384" w14:textId="77777777" w:rsidR="006D4909" w:rsidRPr="00A71D81" w:rsidRDefault="006D4909" w:rsidP="006D4909">
      <w:pPr>
        <w:jc w:val="both"/>
        <w:rPr>
          <w:rFonts w:ascii="GHEA Grapalat" w:hAnsi="GHEA Grapalat" w:cs="GHEA Grapalat"/>
          <w:sz w:val="20"/>
          <w:szCs w:val="20"/>
          <w:lang w:val="hy-AM"/>
        </w:rPr>
      </w:pPr>
    </w:p>
    <w:p w14:paraId="740008E8" w14:textId="77777777" w:rsidR="006D4909" w:rsidRPr="00A71D81" w:rsidRDefault="006D4909" w:rsidP="006D4909">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Այլ պայմաններ</w:t>
      </w:r>
    </w:p>
    <w:p w14:paraId="406290D6" w14:textId="77777777" w:rsidR="006D4909" w:rsidRPr="00A71D81" w:rsidRDefault="006D4909" w:rsidP="006D4909">
      <w:pPr>
        <w:ind w:firstLine="567"/>
        <w:jc w:val="both"/>
        <w:rPr>
          <w:rFonts w:ascii="GHEA Grapalat" w:hAnsi="GHEA Grapalat" w:cs="GHEA Grapalat"/>
          <w:sz w:val="20"/>
          <w:szCs w:val="20"/>
          <w:lang w:val="hy-AM"/>
        </w:rPr>
      </w:pPr>
      <w:r w:rsidRPr="00A71D81">
        <w:rPr>
          <w:rFonts w:ascii="GHEA Grapalat" w:hAnsi="GHEA Grapalat" w:cs="GHEA Grapalat"/>
          <w:sz w:val="20"/>
          <w:szCs w:val="20"/>
        </w:rPr>
        <w:lastRenderedPageBreak/>
        <w:t>2.1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Pr="00A71D81">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14:paraId="205B3298" w14:textId="77777777" w:rsidR="006D4909" w:rsidRPr="00A71D81" w:rsidRDefault="006D4909" w:rsidP="006D4909">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65B0A451" w14:textId="77777777" w:rsidR="006D4909" w:rsidRPr="00A71D81" w:rsidRDefault="006D4909" w:rsidP="006D4909">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49CB2FC" w14:textId="77777777" w:rsidR="006D4909" w:rsidRPr="00A71D81" w:rsidDel="00A13215" w:rsidRDefault="006D4909" w:rsidP="006D4909">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4A8B352E" w14:textId="77777777" w:rsidR="006D4909" w:rsidRPr="00A71D81" w:rsidRDefault="006D4909" w:rsidP="006D4909">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37A377F" w14:textId="77777777" w:rsidR="00642BF3" w:rsidRPr="00A71D81" w:rsidRDefault="00642BF3" w:rsidP="00642BF3">
      <w:pPr>
        <w:ind w:firstLine="567"/>
        <w:jc w:val="both"/>
        <w:rPr>
          <w:rFonts w:ascii="GHEA Grapalat" w:hAnsi="GHEA Grapalat" w:cs="GHEA Grapalat"/>
          <w:sz w:val="20"/>
          <w:szCs w:val="20"/>
          <w:lang w:val="hy-AM"/>
        </w:rPr>
      </w:pPr>
    </w:p>
    <w:p w14:paraId="72AFDE66" w14:textId="77777777" w:rsidR="00642BF3" w:rsidRPr="00A71D81" w:rsidRDefault="00642BF3" w:rsidP="00642BF3">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5FF3D209" w14:textId="77777777" w:rsidR="00642BF3" w:rsidRPr="00A71D81" w:rsidRDefault="00642BF3" w:rsidP="00642BF3">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27CD7B2A" w14:textId="77777777" w:rsidR="00642BF3" w:rsidRPr="00A71D81" w:rsidRDefault="00642BF3" w:rsidP="00642BF3">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10FAB036" w14:textId="77777777" w:rsidR="00642BF3" w:rsidRPr="00A71D81" w:rsidRDefault="00642BF3" w:rsidP="00642BF3">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C46B2B3" w14:textId="77777777" w:rsidR="00642BF3" w:rsidRPr="00A71D81" w:rsidRDefault="00642BF3" w:rsidP="00642BF3">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3F4267E0" w14:textId="77777777" w:rsidR="00642BF3" w:rsidRPr="00A71D81" w:rsidRDefault="00642BF3" w:rsidP="00642BF3">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197D71C" w14:textId="77777777" w:rsidR="00642BF3" w:rsidRPr="00A71D81" w:rsidRDefault="00642BF3" w:rsidP="00642BF3">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69244C19" w14:textId="77777777" w:rsidR="00642BF3" w:rsidRPr="00A71D81" w:rsidRDefault="00642BF3" w:rsidP="00642BF3">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30884FE6" w14:textId="77777777" w:rsidR="00642BF3" w:rsidRPr="00A71D81" w:rsidRDefault="00642BF3" w:rsidP="00642BF3">
      <w:pPr>
        <w:jc w:val="both"/>
        <w:rPr>
          <w:rFonts w:ascii="GHEA Grapalat" w:hAnsi="GHEA Grapalat"/>
          <w:sz w:val="18"/>
          <w:szCs w:val="18"/>
          <w:u w:val="single"/>
          <w:vertAlign w:val="superscript"/>
          <w:lang w:val="hy-AM"/>
        </w:rPr>
      </w:pPr>
    </w:p>
    <w:p w14:paraId="786DE4D9" w14:textId="77777777" w:rsidR="00642BF3" w:rsidRPr="00A71D81" w:rsidRDefault="00642BF3" w:rsidP="00642BF3">
      <w:pPr>
        <w:jc w:val="both"/>
        <w:rPr>
          <w:rFonts w:ascii="GHEA Grapalat" w:hAnsi="GHEA Grapalat"/>
          <w:sz w:val="20"/>
          <w:szCs w:val="20"/>
          <w:lang w:val="hy-AM"/>
        </w:rPr>
      </w:pPr>
      <w:r w:rsidRPr="00A71D81">
        <w:rPr>
          <w:rFonts w:ascii="GHEA Grapalat" w:hAnsi="GHEA Grapalat"/>
          <w:sz w:val="20"/>
          <w:szCs w:val="20"/>
          <w:lang w:val="hy-AM"/>
        </w:rPr>
        <w:t>Կ.Տ</w:t>
      </w:r>
    </w:p>
    <w:p w14:paraId="2AF13ED0" w14:textId="77777777" w:rsidR="00642BF3" w:rsidRPr="00A71D81" w:rsidRDefault="00642BF3" w:rsidP="00642BF3">
      <w:pPr>
        <w:jc w:val="both"/>
        <w:rPr>
          <w:rFonts w:ascii="GHEA Grapalat" w:hAnsi="GHEA Grapalat"/>
          <w:sz w:val="20"/>
          <w:szCs w:val="20"/>
          <w:lang w:val="hy-AM"/>
        </w:rPr>
      </w:pPr>
    </w:p>
    <w:p w14:paraId="04036D49" w14:textId="77777777" w:rsidR="00642BF3" w:rsidRPr="00A71D81" w:rsidRDefault="00642BF3" w:rsidP="00642BF3">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12843415" w14:textId="77777777" w:rsidR="00642BF3" w:rsidRPr="00A71D81" w:rsidRDefault="00642BF3" w:rsidP="00642BF3">
      <w:pPr>
        <w:jc w:val="both"/>
        <w:rPr>
          <w:rFonts w:ascii="GHEA Grapalat" w:hAnsi="GHEA Grapalat"/>
          <w:sz w:val="18"/>
          <w:szCs w:val="18"/>
          <w:vertAlign w:val="superscript"/>
          <w:lang w:val="hy-AM"/>
        </w:rPr>
      </w:pPr>
    </w:p>
    <w:p w14:paraId="74CEC3B2" w14:textId="77777777" w:rsidR="00642BF3" w:rsidRPr="00A71D81" w:rsidRDefault="00642BF3" w:rsidP="00642BF3">
      <w:pPr>
        <w:jc w:val="both"/>
        <w:rPr>
          <w:rFonts w:ascii="GHEA Grapalat" w:hAnsi="GHEA Grapalat" w:cs="GHEA Grapalat"/>
          <w:i/>
          <w:sz w:val="18"/>
          <w:szCs w:val="18"/>
          <w:lang w:val="hy-AM"/>
        </w:rPr>
      </w:pPr>
    </w:p>
    <w:p w14:paraId="3B367B1A" w14:textId="77777777" w:rsidR="00642BF3" w:rsidRPr="00A71D81" w:rsidRDefault="00642BF3" w:rsidP="00642BF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14:paraId="341D5C9A" w14:textId="77777777" w:rsidR="00642BF3" w:rsidRPr="00A71D81" w:rsidRDefault="00642BF3" w:rsidP="00642BF3">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642BF3" w:rsidRPr="00A71D81" w14:paraId="20BA7B2D" w14:textId="77777777" w:rsidTr="00642BF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7656B6" w14:textId="77777777" w:rsidR="00642BF3" w:rsidRPr="00A71D81" w:rsidRDefault="00642BF3" w:rsidP="00642BF3">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07E96AFF" w14:textId="77777777" w:rsidR="00642BF3" w:rsidRPr="00A71D81" w:rsidRDefault="00642BF3" w:rsidP="00642BF3">
            <w:pPr>
              <w:jc w:val="center"/>
              <w:rPr>
                <w:rFonts w:ascii="GHEA Grapalat" w:hAnsi="GHEA Grapalat" w:cs="Arial"/>
                <w:bCs/>
                <w:i/>
                <w:sz w:val="20"/>
                <w:szCs w:val="20"/>
              </w:rPr>
            </w:pPr>
          </w:p>
        </w:tc>
      </w:tr>
      <w:tr w:rsidR="00642BF3" w:rsidRPr="00A71D81" w14:paraId="79F0FCAA" w14:textId="77777777" w:rsidTr="00642BF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142C37" w14:textId="77777777" w:rsidR="00642BF3" w:rsidRPr="00A71D81" w:rsidRDefault="00642BF3" w:rsidP="00642BF3">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642BF3" w:rsidRPr="00A71D81" w14:paraId="586F569E" w14:textId="77777777" w:rsidTr="00642BF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19F8ED" w14:textId="77777777" w:rsidR="00642BF3" w:rsidRPr="00A71D81" w:rsidRDefault="00642BF3" w:rsidP="00642BF3">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642BF3" w:rsidRPr="00A71D81" w14:paraId="2E817004" w14:textId="77777777" w:rsidTr="00642BF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5ABFEB" w14:textId="77777777" w:rsidR="00642BF3" w:rsidRPr="00A71D81" w:rsidRDefault="00642BF3" w:rsidP="00642BF3">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642BF3" w:rsidRPr="00A71D81" w14:paraId="0F277F66" w14:textId="77777777" w:rsidTr="00642BF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B31488" w14:textId="77777777" w:rsidR="00642BF3" w:rsidRPr="00A71D81" w:rsidRDefault="00642BF3" w:rsidP="00642BF3">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642BF3" w:rsidRPr="00A71D81" w14:paraId="6C56CC1E" w14:textId="77777777" w:rsidTr="00642BF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4F254C" w14:textId="77777777" w:rsidR="00642BF3" w:rsidRPr="00A71D81" w:rsidRDefault="00642BF3" w:rsidP="00642BF3">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642BF3" w:rsidRPr="00A71D81" w14:paraId="606A18D0" w14:textId="77777777" w:rsidTr="00642BF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E1904F" w14:textId="77777777" w:rsidR="00642BF3" w:rsidRPr="00A71D81" w:rsidRDefault="00642BF3" w:rsidP="00642BF3">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642BF3" w:rsidRPr="00A71D81" w14:paraId="7588DFCC" w14:textId="77777777" w:rsidTr="00642BF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46D5E7" w14:textId="77777777" w:rsidR="00642BF3" w:rsidRPr="00A71D81" w:rsidRDefault="00642BF3" w:rsidP="00642BF3">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642BF3" w:rsidRPr="00A71D81" w14:paraId="26E6D8EB" w14:textId="77777777" w:rsidTr="00642BF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E8FFE" w14:textId="77777777" w:rsidR="00642BF3" w:rsidRPr="00A71D81" w:rsidRDefault="00642BF3" w:rsidP="00642BF3">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r>
              <w:rPr>
                <w:rFonts w:ascii="GHEA Grapalat" w:hAnsi="GHEA Grapalat" w:cs="Arial"/>
                <w:sz w:val="20"/>
                <w:szCs w:val="20"/>
              </w:rPr>
              <w:t xml:space="preserve"> </w:t>
            </w:r>
            <w:r w:rsidRPr="00067A33">
              <w:rPr>
                <w:rFonts w:ascii="Sylfaen" w:hAnsi="Sylfaen" w:cs="Arial"/>
                <w:sz w:val="20"/>
                <w:szCs w:val="20"/>
              </w:rPr>
              <w:t xml:space="preserve"> </w:t>
            </w:r>
            <w:r w:rsidRPr="00AD6AC5">
              <w:rPr>
                <w:rFonts w:ascii="Sylfaen" w:hAnsi="Sylfaen" w:cs="Arial"/>
                <w:sz w:val="20"/>
                <w:szCs w:val="20"/>
              </w:rPr>
              <w:t>«Երքաղլույս» ՓԲԸ</w:t>
            </w:r>
          </w:p>
        </w:tc>
      </w:tr>
      <w:tr w:rsidR="00642BF3" w:rsidRPr="00A71D81" w14:paraId="3C9267C4" w14:textId="77777777" w:rsidTr="00642BF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1C7A74" w14:textId="77777777" w:rsidR="00642BF3" w:rsidRPr="00A71D81" w:rsidRDefault="00642BF3" w:rsidP="00642BF3">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42BF3" w:rsidRPr="00A71D81" w14:paraId="3CB66D2D" w14:textId="77777777" w:rsidTr="00642BF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A3A9D0" w14:textId="77777777" w:rsidR="00642BF3" w:rsidRPr="00A71D81" w:rsidRDefault="00642BF3" w:rsidP="00642BF3">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r w:rsidRPr="00067A33">
              <w:rPr>
                <w:rFonts w:ascii="Sylfaen" w:hAnsi="Sylfaen" w:cs="Arial"/>
                <w:sz w:val="20"/>
                <w:szCs w:val="20"/>
              </w:rPr>
              <w:t xml:space="preserve">  </w:t>
            </w:r>
            <w:r w:rsidRPr="00AD6AC5">
              <w:rPr>
                <w:rFonts w:ascii="Sylfaen" w:hAnsi="Sylfaen" w:cs="Arial"/>
                <w:sz w:val="20"/>
                <w:szCs w:val="20"/>
              </w:rPr>
              <w:t>02504913</w:t>
            </w:r>
          </w:p>
        </w:tc>
      </w:tr>
      <w:tr w:rsidR="00642BF3" w:rsidRPr="00A71D81" w14:paraId="03A270B4" w14:textId="77777777" w:rsidTr="00642BF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871E4E" w14:textId="77777777" w:rsidR="00642BF3" w:rsidRPr="00A71D81" w:rsidRDefault="00642BF3" w:rsidP="00642BF3">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r>
              <w:rPr>
                <w:rFonts w:ascii="GHEA Grapalat" w:hAnsi="GHEA Grapalat" w:cs="Arial"/>
                <w:sz w:val="20"/>
                <w:szCs w:val="20"/>
              </w:rPr>
              <w:t xml:space="preserve"> </w:t>
            </w:r>
            <w:r w:rsidRPr="00AD6AC5">
              <w:rPr>
                <w:rFonts w:ascii="Sylfaen" w:hAnsi="Sylfaen" w:cs="Arial"/>
                <w:sz w:val="20"/>
                <w:szCs w:val="20"/>
              </w:rPr>
              <w:t>&lt;ԱՐԱՐԱՏԲԱՆԿ&gt; ԲԲԸ</w:t>
            </w:r>
          </w:p>
        </w:tc>
      </w:tr>
      <w:tr w:rsidR="00642BF3" w:rsidRPr="00A71D81" w14:paraId="33AFBE71" w14:textId="77777777" w:rsidTr="00642BF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CA5F1E" w14:textId="77777777" w:rsidR="00642BF3" w:rsidRPr="00A71D81" w:rsidRDefault="00642BF3" w:rsidP="00642BF3">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w:t>
            </w:r>
            <w:r w:rsidRPr="00A71D81">
              <w:rPr>
                <w:rFonts w:ascii="GHEA Grapalat" w:hAnsi="GHEA Grapalat" w:cs="Arial"/>
                <w:sz w:val="20"/>
                <w:szCs w:val="20"/>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r>
              <w:rPr>
                <w:rFonts w:ascii="GHEA Grapalat" w:hAnsi="GHEA Grapalat" w:cs="Arial"/>
                <w:sz w:val="20"/>
                <w:szCs w:val="20"/>
              </w:rPr>
              <w:t xml:space="preserve">  </w:t>
            </w:r>
            <w:r w:rsidRPr="00AD6AC5">
              <w:rPr>
                <w:rFonts w:ascii="Sylfaen" w:hAnsi="Sylfaen" w:cs="Arial"/>
                <w:sz w:val="20"/>
                <w:szCs w:val="20"/>
              </w:rPr>
              <w:t>1510004597930100</w:t>
            </w:r>
          </w:p>
        </w:tc>
      </w:tr>
      <w:tr w:rsidR="00642BF3" w:rsidRPr="00A71D81" w14:paraId="7599E204" w14:textId="77777777" w:rsidTr="00642BF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29C5E5" w14:textId="77777777" w:rsidR="00642BF3" w:rsidRPr="00A71D81" w:rsidRDefault="00642BF3" w:rsidP="00642BF3">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642BF3" w:rsidRPr="00A71D81" w14:paraId="02CC8D8B" w14:textId="77777777" w:rsidTr="00642BF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80AF29" w14:textId="77777777" w:rsidR="00642BF3" w:rsidRPr="00A71D81" w:rsidRDefault="00642BF3" w:rsidP="00642BF3">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642BF3" w:rsidRPr="00A71D81" w14:paraId="57E79B9B" w14:textId="77777777" w:rsidTr="00642BF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5EB235" w14:textId="77777777" w:rsidR="00642BF3" w:rsidRPr="00A71D81" w:rsidRDefault="00642BF3" w:rsidP="00642BF3">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642BF3" w:rsidRPr="00A71D81" w14:paraId="7DBD48D0" w14:textId="77777777" w:rsidTr="00642BF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497FEB" w14:textId="77777777" w:rsidR="00642BF3" w:rsidRPr="00A71D81" w:rsidRDefault="00642BF3" w:rsidP="00642BF3">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(որակավորման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642BF3" w:rsidRPr="00A71D81" w14:paraId="13B54C12" w14:textId="77777777" w:rsidTr="00642BF3">
        <w:trPr>
          <w:trHeight w:val="424"/>
        </w:trPr>
        <w:tc>
          <w:tcPr>
            <w:tcW w:w="10980" w:type="dxa"/>
            <w:gridSpan w:val="2"/>
            <w:tcBorders>
              <w:top w:val="single" w:sz="4" w:space="0" w:color="auto"/>
              <w:left w:val="single" w:sz="4" w:space="0" w:color="auto"/>
              <w:right w:val="single" w:sz="4" w:space="0" w:color="000000"/>
            </w:tcBorders>
            <w:noWrap/>
            <w:vAlign w:val="bottom"/>
          </w:tcPr>
          <w:p w14:paraId="619F49DF" w14:textId="77777777" w:rsidR="00642BF3" w:rsidRPr="00A71D81" w:rsidRDefault="00642BF3" w:rsidP="00642BF3">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36E1E906" w14:textId="77777777" w:rsidR="00642BF3" w:rsidRPr="00A71D81" w:rsidRDefault="00642BF3" w:rsidP="00642BF3">
            <w:pPr>
              <w:rPr>
                <w:rFonts w:ascii="GHEA Grapalat" w:hAnsi="GHEA Grapalat" w:cs="Arial"/>
                <w:sz w:val="20"/>
                <w:szCs w:val="20"/>
              </w:rPr>
            </w:pPr>
          </w:p>
        </w:tc>
      </w:tr>
      <w:tr w:rsidR="00642BF3" w:rsidRPr="00A71D81" w14:paraId="40F8D136" w14:textId="77777777" w:rsidTr="00642BF3">
        <w:trPr>
          <w:trHeight w:val="704"/>
        </w:trPr>
        <w:tc>
          <w:tcPr>
            <w:tcW w:w="10980" w:type="dxa"/>
            <w:gridSpan w:val="2"/>
            <w:tcBorders>
              <w:left w:val="single" w:sz="4" w:space="0" w:color="auto"/>
              <w:bottom w:val="single" w:sz="4" w:space="0" w:color="auto"/>
              <w:right w:val="single" w:sz="4" w:space="0" w:color="000000"/>
            </w:tcBorders>
            <w:noWrap/>
            <w:vAlign w:val="bottom"/>
          </w:tcPr>
          <w:p w14:paraId="2D340D8E" w14:textId="77777777" w:rsidR="00642BF3" w:rsidRPr="00A71D81" w:rsidRDefault="00642BF3" w:rsidP="00642BF3">
            <w:pPr>
              <w:rPr>
                <w:rFonts w:ascii="GHEA Grapalat" w:hAnsi="GHEA Grapalat" w:cs="Arial"/>
                <w:sz w:val="20"/>
                <w:szCs w:val="20"/>
                <w:lang w:val="hy-AM"/>
              </w:rPr>
            </w:pPr>
          </w:p>
        </w:tc>
      </w:tr>
      <w:tr w:rsidR="00642BF3" w:rsidRPr="00A71D81" w14:paraId="13DB1ECB" w14:textId="77777777" w:rsidTr="00642BF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7EC92E" w14:textId="77777777" w:rsidR="00642BF3" w:rsidRPr="00A71D81" w:rsidRDefault="00642BF3" w:rsidP="00642BF3">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2EF8A4E8" w14:textId="77777777" w:rsidR="00642BF3" w:rsidRPr="00A71D81" w:rsidRDefault="00642BF3" w:rsidP="00642BF3">
            <w:pPr>
              <w:rPr>
                <w:rFonts w:ascii="GHEA Grapalat" w:hAnsi="GHEA Grapalat" w:cs="Sylfaen"/>
                <w:sz w:val="20"/>
                <w:szCs w:val="20"/>
                <w:lang w:val="ru-RU"/>
              </w:rPr>
            </w:pPr>
          </w:p>
        </w:tc>
      </w:tr>
      <w:tr w:rsidR="00642BF3" w:rsidRPr="00A71D81" w14:paraId="694199E4" w14:textId="77777777" w:rsidTr="00642BF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39024C" w14:textId="77777777" w:rsidR="00642BF3" w:rsidRPr="00A71D81" w:rsidRDefault="00642BF3" w:rsidP="00642BF3">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1E1A126D" w14:textId="77777777" w:rsidR="00642BF3" w:rsidRPr="00A71D81" w:rsidRDefault="00642BF3" w:rsidP="00642BF3">
            <w:pPr>
              <w:rPr>
                <w:rFonts w:ascii="GHEA Grapalat" w:hAnsi="GHEA Grapalat" w:cs="Sylfaen"/>
                <w:sz w:val="20"/>
                <w:szCs w:val="20"/>
                <w:lang w:val="hy-AM"/>
              </w:rPr>
            </w:pPr>
          </w:p>
        </w:tc>
      </w:tr>
      <w:tr w:rsidR="00642BF3" w:rsidRPr="00A71D81" w14:paraId="6BCFFA06" w14:textId="77777777" w:rsidTr="00642BF3">
        <w:trPr>
          <w:trHeight w:val="2194"/>
        </w:trPr>
        <w:tc>
          <w:tcPr>
            <w:tcW w:w="5616" w:type="dxa"/>
            <w:tcBorders>
              <w:top w:val="nil"/>
              <w:left w:val="single" w:sz="4" w:space="0" w:color="auto"/>
              <w:bottom w:val="single" w:sz="4" w:space="0" w:color="auto"/>
              <w:right w:val="single" w:sz="4" w:space="0" w:color="auto"/>
            </w:tcBorders>
            <w:noWrap/>
            <w:vAlign w:val="bottom"/>
          </w:tcPr>
          <w:p w14:paraId="14B9A5CF" w14:textId="77777777" w:rsidR="00642BF3" w:rsidRPr="00A71D81" w:rsidRDefault="00642BF3" w:rsidP="00642BF3">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311AB1D8" w14:textId="77777777" w:rsidR="00642BF3" w:rsidRPr="00A71D81" w:rsidRDefault="00642BF3" w:rsidP="00642BF3">
            <w:pPr>
              <w:rPr>
                <w:rFonts w:ascii="GHEA Grapalat" w:hAnsi="GHEA Grapalat" w:cs="Sylfaen"/>
                <w:sz w:val="20"/>
                <w:szCs w:val="20"/>
              </w:rPr>
            </w:pPr>
          </w:p>
          <w:p w14:paraId="6825756C" w14:textId="77777777" w:rsidR="00642BF3" w:rsidRPr="00A71D81" w:rsidRDefault="00642BF3" w:rsidP="00642BF3">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001694CB" w14:textId="77777777" w:rsidR="00642BF3" w:rsidRPr="00A71D81" w:rsidRDefault="00642BF3" w:rsidP="00642BF3">
            <w:pPr>
              <w:rPr>
                <w:rFonts w:ascii="GHEA Grapalat" w:hAnsi="GHEA Grapalat" w:cs="Tahoma"/>
                <w:color w:val="000000"/>
                <w:sz w:val="20"/>
                <w:szCs w:val="20"/>
              </w:rPr>
            </w:pPr>
          </w:p>
          <w:p w14:paraId="7D56DA14" w14:textId="77777777" w:rsidR="00642BF3" w:rsidRPr="00A71D81" w:rsidRDefault="00642BF3" w:rsidP="00642BF3">
            <w:pPr>
              <w:rPr>
                <w:rFonts w:ascii="GHEA Grapalat" w:hAnsi="GHEA Grapalat" w:cs="Sylfaen"/>
                <w:sz w:val="20"/>
                <w:szCs w:val="20"/>
              </w:rPr>
            </w:pPr>
          </w:p>
          <w:p w14:paraId="07F92329" w14:textId="77777777" w:rsidR="00642BF3" w:rsidRPr="00A71D81" w:rsidRDefault="00642BF3" w:rsidP="00642BF3">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BC6A0C0" w14:textId="77777777" w:rsidR="00642BF3" w:rsidRPr="00A71D81" w:rsidRDefault="00642BF3" w:rsidP="00642BF3">
            <w:pPr>
              <w:rPr>
                <w:rFonts w:ascii="GHEA Grapalat" w:hAnsi="GHEA Grapalat" w:cs="Sylfaen"/>
                <w:sz w:val="20"/>
                <w:szCs w:val="20"/>
              </w:rPr>
            </w:pPr>
          </w:p>
          <w:p w14:paraId="0E11E32F" w14:textId="77777777" w:rsidR="00642BF3" w:rsidRPr="00A71D81" w:rsidRDefault="00642BF3" w:rsidP="00642BF3">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5F45383F" w14:textId="77777777" w:rsidR="00642BF3" w:rsidRPr="00A71D81" w:rsidRDefault="00642BF3" w:rsidP="00642BF3">
            <w:pPr>
              <w:rPr>
                <w:rFonts w:ascii="GHEA Grapalat" w:hAnsi="GHEA Grapalat" w:cs="Sylfaen"/>
                <w:sz w:val="20"/>
                <w:szCs w:val="20"/>
              </w:rPr>
            </w:pPr>
            <w:r w:rsidRPr="00A71D81">
              <w:rPr>
                <w:rFonts w:ascii="GHEA Grapalat" w:hAnsi="GHEA Grapalat" w:cs="Sylfaen"/>
                <w:sz w:val="20"/>
                <w:szCs w:val="20"/>
              </w:rPr>
              <w:t xml:space="preserve">                                                                             Կ.Տ.</w:t>
            </w:r>
          </w:p>
          <w:p w14:paraId="7D8BAF3C" w14:textId="77777777" w:rsidR="00642BF3" w:rsidRPr="00A71D81" w:rsidRDefault="00642BF3" w:rsidP="00642BF3">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2CE95A4" w14:textId="77777777" w:rsidR="00642BF3" w:rsidRPr="00A71D81" w:rsidRDefault="00642BF3" w:rsidP="00642BF3">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7A4FB6BA" w14:textId="77777777" w:rsidR="00642BF3" w:rsidRPr="00A71D81" w:rsidRDefault="00642BF3" w:rsidP="00642BF3">
            <w:pPr>
              <w:jc w:val="right"/>
              <w:rPr>
                <w:rFonts w:ascii="GHEA Grapalat" w:hAnsi="GHEA Grapalat" w:cs="Sylfaen"/>
                <w:sz w:val="20"/>
                <w:szCs w:val="20"/>
              </w:rPr>
            </w:pPr>
          </w:p>
          <w:p w14:paraId="5F21EB0A" w14:textId="77777777" w:rsidR="00642BF3" w:rsidRPr="00A71D81" w:rsidRDefault="00642BF3" w:rsidP="00642BF3">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3342C702" w14:textId="77777777" w:rsidR="00642BF3" w:rsidRPr="00A71D81" w:rsidRDefault="00642BF3" w:rsidP="00642BF3">
            <w:pPr>
              <w:jc w:val="right"/>
              <w:rPr>
                <w:rFonts w:ascii="GHEA Grapalat" w:hAnsi="GHEA Grapalat" w:cs="Tahoma"/>
                <w:color w:val="000000"/>
                <w:sz w:val="20"/>
                <w:szCs w:val="20"/>
              </w:rPr>
            </w:pPr>
          </w:p>
          <w:p w14:paraId="23D9728B" w14:textId="77777777" w:rsidR="00642BF3" w:rsidRPr="00A71D81" w:rsidRDefault="00642BF3" w:rsidP="00642BF3">
            <w:pPr>
              <w:jc w:val="right"/>
              <w:rPr>
                <w:rFonts w:ascii="GHEA Grapalat" w:hAnsi="GHEA Grapalat" w:cs="Tahoma"/>
                <w:color w:val="000000"/>
                <w:sz w:val="20"/>
                <w:szCs w:val="20"/>
              </w:rPr>
            </w:pPr>
          </w:p>
          <w:p w14:paraId="680BF7AA" w14:textId="77777777" w:rsidR="00642BF3" w:rsidRPr="00A71D81" w:rsidRDefault="00642BF3" w:rsidP="00642BF3">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E29254D" w14:textId="77777777" w:rsidR="00642BF3" w:rsidRPr="00A71D81" w:rsidRDefault="00642BF3" w:rsidP="00642BF3">
            <w:pPr>
              <w:jc w:val="right"/>
              <w:rPr>
                <w:rFonts w:ascii="GHEA Grapalat" w:hAnsi="GHEA Grapalat" w:cs="Sylfaen"/>
                <w:sz w:val="20"/>
                <w:szCs w:val="20"/>
              </w:rPr>
            </w:pPr>
          </w:p>
          <w:p w14:paraId="7B88CE11" w14:textId="77777777" w:rsidR="00642BF3" w:rsidRPr="00A71D81" w:rsidRDefault="00642BF3" w:rsidP="00642BF3">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4A564CE0" w14:textId="77777777" w:rsidR="00642BF3" w:rsidRPr="00A71D81" w:rsidRDefault="00642BF3" w:rsidP="00642BF3">
            <w:pPr>
              <w:jc w:val="right"/>
              <w:rPr>
                <w:rFonts w:ascii="GHEA Grapalat" w:hAnsi="GHEA Grapalat" w:cs="Sylfaen"/>
                <w:sz w:val="20"/>
                <w:szCs w:val="20"/>
              </w:rPr>
            </w:pPr>
          </w:p>
        </w:tc>
      </w:tr>
      <w:tr w:rsidR="00642BF3" w:rsidRPr="00A71D81" w14:paraId="48D158B5" w14:textId="77777777" w:rsidTr="00642BF3">
        <w:trPr>
          <w:trHeight w:val="2058"/>
        </w:trPr>
        <w:tc>
          <w:tcPr>
            <w:tcW w:w="5616" w:type="dxa"/>
            <w:tcBorders>
              <w:top w:val="single" w:sz="4" w:space="0" w:color="auto"/>
              <w:left w:val="single" w:sz="4" w:space="0" w:color="auto"/>
              <w:right w:val="single" w:sz="4" w:space="0" w:color="auto"/>
            </w:tcBorders>
            <w:noWrap/>
            <w:vAlign w:val="bottom"/>
          </w:tcPr>
          <w:p w14:paraId="24B7B16A" w14:textId="77777777" w:rsidR="00642BF3" w:rsidRPr="00A71D81" w:rsidRDefault="00642BF3" w:rsidP="00642BF3">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361E0574" w14:textId="77777777" w:rsidR="00642BF3" w:rsidRPr="00A71D81" w:rsidRDefault="00642BF3" w:rsidP="00642BF3">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38C3F3BB" w14:textId="77777777" w:rsidR="00642BF3" w:rsidRPr="00A71D81" w:rsidRDefault="00642BF3" w:rsidP="00642BF3">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06A1670" w14:textId="77777777" w:rsidR="00642BF3" w:rsidRPr="00A71D81" w:rsidRDefault="00642BF3" w:rsidP="00642BF3">
            <w:pPr>
              <w:rPr>
                <w:rFonts w:ascii="GHEA Grapalat" w:hAnsi="GHEA Grapalat" w:cs="Sylfaen"/>
                <w:sz w:val="20"/>
                <w:szCs w:val="20"/>
              </w:rPr>
            </w:pPr>
            <w:r w:rsidRPr="00A71D81">
              <w:rPr>
                <w:rFonts w:ascii="GHEA Grapalat" w:hAnsi="GHEA Grapalat" w:cs="Sylfaen"/>
                <w:sz w:val="20"/>
                <w:szCs w:val="20"/>
              </w:rPr>
              <w:t xml:space="preserve">  </w:t>
            </w:r>
          </w:p>
          <w:p w14:paraId="10EBA7CC" w14:textId="77777777" w:rsidR="00642BF3" w:rsidRPr="00A71D81" w:rsidRDefault="00642BF3" w:rsidP="00642BF3">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3B91002C" w14:textId="77777777" w:rsidR="00642BF3" w:rsidRPr="00A71D81" w:rsidRDefault="00642BF3" w:rsidP="00642BF3">
            <w:pPr>
              <w:rPr>
                <w:rFonts w:ascii="GHEA Grapalat" w:hAnsi="GHEA Grapalat" w:cs="Tahoma"/>
                <w:color w:val="000000"/>
                <w:sz w:val="20"/>
                <w:szCs w:val="20"/>
              </w:rPr>
            </w:pPr>
          </w:p>
          <w:p w14:paraId="44C06144" w14:textId="77777777" w:rsidR="00642BF3" w:rsidRPr="00A71D81" w:rsidRDefault="00642BF3" w:rsidP="00642BF3">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36039E8" w14:textId="77777777" w:rsidR="00642BF3" w:rsidRPr="00A71D81" w:rsidRDefault="00642BF3" w:rsidP="00642BF3">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3D9A48B5" w14:textId="77777777" w:rsidR="00642BF3" w:rsidRPr="00A71D81" w:rsidRDefault="00642BF3" w:rsidP="00642BF3">
            <w:pPr>
              <w:jc w:val="right"/>
              <w:rPr>
                <w:rFonts w:ascii="GHEA Grapalat" w:hAnsi="GHEA Grapalat" w:cs="Tahoma"/>
                <w:color w:val="000000"/>
                <w:sz w:val="20"/>
                <w:szCs w:val="20"/>
              </w:rPr>
            </w:pPr>
          </w:p>
          <w:p w14:paraId="62E40FE8" w14:textId="77777777" w:rsidR="00642BF3" w:rsidRPr="00A71D81" w:rsidRDefault="00642BF3" w:rsidP="00642BF3">
            <w:pPr>
              <w:jc w:val="right"/>
              <w:rPr>
                <w:rFonts w:ascii="GHEA Grapalat" w:hAnsi="GHEA Grapalat" w:cs="Tahoma"/>
                <w:color w:val="000000"/>
                <w:sz w:val="20"/>
                <w:szCs w:val="20"/>
              </w:rPr>
            </w:pPr>
          </w:p>
          <w:p w14:paraId="62433469" w14:textId="77777777" w:rsidR="00642BF3" w:rsidRPr="00A71D81" w:rsidRDefault="00642BF3" w:rsidP="00642BF3">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473E8705" w14:textId="77777777" w:rsidR="00642BF3" w:rsidRPr="00A71D81" w:rsidRDefault="00642BF3" w:rsidP="00642BF3">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44CEB3B7" w14:textId="77777777" w:rsidR="00642BF3" w:rsidRPr="00A71D81" w:rsidRDefault="00642BF3" w:rsidP="00642BF3">
            <w:pPr>
              <w:jc w:val="right"/>
              <w:rPr>
                <w:rFonts w:ascii="GHEA Grapalat" w:hAnsi="GHEA Grapalat" w:cs="Arial"/>
                <w:sz w:val="20"/>
                <w:szCs w:val="20"/>
                <w:lang w:val="hy-AM"/>
              </w:rPr>
            </w:pPr>
          </w:p>
        </w:tc>
      </w:tr>
      <w:tr w:rsidR="00642BF3" w:rsidRPr="00A71D81" w14:paraId="447167DC" w14:textId="77777777" w:rsidTr="00642BF3">
        <w:trPr>
          <w:trHeight w:val="2194"/>
        </w:trPr>
        <w:tc>
          <w:tcPr>
            <w:tcW w:w="5616" w:type="dxa"/>
            <w:tcBorders>
              <w:top w:val="nil"/>
              <w:left w:val="single" w:sz="4" w:space="0" w:color="auto"/>
              <w:bottom w:val="single" w:sz="4" w:space="0" w:color="auto"/>
              <w:right w:val="single" w:sz="4" w:space="0" w:color="auto"/>
            </w:tcBorders>
            <w:noWrap/>
            <w:vAlign w:val="bottom"/>
          </w:tcPr>
          <w:p w14:paraId="224500CE" w14:textId="77777777" w:rsidR="00642BF3" w:rsidRPr="00A71D81" w:rsidRDefault="00642BF3" w:rsidP="00642BF3">
            <w:pPr>
              <w:rPr>
                <w:rFonts w:ascii="GHEA Grapalat" w:hAnsi="GHEA Grapalat" w:cs="Sylfaen"/>
                <w:sz w:val="20"/>
                <w:szCs w:val="20"/>
              </w:rPr>
            </w:pPr>
            <w:r w:rsidRPr="00A71D81">
              <w:rPr>
                <w:rFonts w:ascii="GHEA Grapalat" w:hAnsi="GHEA Grapalat" w:cs="Sylfaen"/>
                <w:sz w:val="20"/>
                <w:szCs w:val="20"/>
              </w:rPr>
              <w:lastRenderedPageBreak/>
              <w:t>24.բ.                                                       Կ.Տ.</w:t>
            </w:r>
          </w:p>
          <w:p w14:paraId="4C3CABA3" w14:textId="77777777" w:rsidR="00642BF3" w:rsidRPr="00A71D81" w:rsidRDefault="00642BF3" w:rsidP="00642BF3">
            <w:pPr>
              <w:rPr>
                <w:rFonts w:ascii="GHEA Grapalat" w:hAnsi="GHEA Grapalat" w:cs="Sylfaen"/>
                <w:sz w:val="20"/>
                <w:szCs w:val="20"/>
              </w:rPr>
            </w:pPr>
          </w:p>
          <w:p w14:paraId="4E916D06" w14:textId="77777777" w:rsidR="00642BF3" w:rsidRPr="00A71D81" w:rsidRDefault="00642BF3" w:rsidP="00642BF3">
            <w:pPr>
              <w:rPr>
                <w:rFonts w:ascii="GHEA Grapalat" w:hAnsi="GHEA Grapalat" w:cs="Sylfaen"/>
                <w:sz w:val="20"/>
                <w:szCs w:val="20"/>
              </w:rPr>
            </w:pPr>
          </w:p>
          <w:p w14:paraId="3C104CBB" w14:textId="77777777" w:rsidR="00642BF3" w:rsidRPr="00A71D81" w:rsidRDefault="00642BF3" w:rsidP="00642BF3">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585C7BB2" w14:textId="77777777" w:rsidR="00642BF3" w:rsidRPr="00A71D81" w:rsidRDefault="00642BF3" w:rsidP="00642BF3">
            <w:pPr>
              <w:rPr>
                <w:rFonts w:ascii="GHEA Grapalat" w:hAnsi="GHEA Grapalat" w:cs="Sylfaen"/>
                <w:sz w:val="20"/>
                <w:szCs w:val="20"/>
              </w:rPr>
            </w:pPr>
          </w:p>
          <w:p w14:paraId="6F024CBA" w14:textId="77777777" w:rsidR="00642BF3" w:rsidRPr="00A71D81" w:rsidRDefault="00642BF3" w:rsidP="00642BF3">
            <w:pPr>
              <w:rPr>
                <w:rFonts w:ascii="GHEA Grapalat" w:hAnsi="GHEA Grapalat" w:cs="Sylfaen"/>
                <w:sz w:val="20"/>
                <w:szCs w:val="20"/>
              </w:rPr>
            </w:pPr>
            <w:r w:rsidRPr="00A71D81">
              <w:rPr>
                <w:rFonts w:ascii="GHEA Grapalat" w:hAnsi="GHEA Grapalat" w:cs="Sylfaen"/>
                <w:sz w:val="20"/>
                <w:szCs w:val="20"/>
              </w:rPr>
              <w:t xml:space="preserve">  </w:t>
            </w:r>
          </w:p>
          <w:p w14:paraId="46467F72" w14:textId="77777777" w:rsidR="00642BF3" w:rsidRPr="00A71D81" w:rsidRDefault="00642BF3" w:rsidP="00642BF3">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19940644" w14:textId="77777777" w:rsidR="00642BF3" w:rsidRPr="00A71D81" w:rsidRDefault="00642BF3" w:rsidP="00642BF3">
            <w:pPr>
              <w:rPr>
                <w:rFonts w:ascii="GHEA Grapalat" w:hAnsi="GHEA Grapalat" w:cs="Sylfaen"/>
                <w:sz w:val="20"/>
                <w:szCs w:val="20"/>
              </w:rPr>
            </w:pPr>
            <w:r w:rsidRPr="00A71D81">
              <w:rPr>
                <w:rFonts w:ascii="GHEA Grapalat" w:hAnsi="GHEA Grapalat" w:cs="Sylfaen"/>
                <w:sz w:val="20"/>
                <w:szCs w:val="20"/>
              </w:rPr>
              <w:t xml:space="preserve">23.բ.                                                                 Կ.Տ.    </w:t>
            </w:r>
          </w:p>
          <w:p w14:paraId="5EC12DFA" w14:textId="77777777" w:rsidR="00642BF3" w:rsidRPr="00A71D81" w:rsidRDefault="00642BF3" w:rsidP="00642BF3">
            <w:pPr>
              <w:rPr>
                <w:rFonts w:ascii="GHEA Grapalat" w:hAnsi="GHEA Grapalat" w:cs="Sylfaen"/>
                <w:sz w:val="20"/>
                <w:szCs w:val="20"/>
              </w:rPr>
            </w:pPr>
          </w:p>
          <w:p w14:paraId="340DB067" w14:textId="77777777" w:rsidR="00642BF3" w:rsidRPr="00A71D81" w:rsidRDefault="00642BF3" w:rsidP="00642BF3">
            <w:pPr>
              <w:rPr>
                <w:rFonts w:ascii="GHEA Grapalat" w:hAnsi="GHEA Grapalat" w:cs="Sylfaen"/>
                <w:sz w:val="20"/>
                <w:szCs w:val="20"/>
              </w:rPr>
            </w:pPr>
            <w:r w:rsidRPr="00A71D81">
              <w:rPr>
                <w:rFonts w:ascii="GHEA Grapalat" w:hAnsi="GHEA Grapalat" w:cs="Sylfaen"/>
                <w:sz w:val="20"/>
                <w:szCs w:val="20"/>
              </w:rPr>
              <w:t xml:space="preserve">                     </w:t>
            </w:r>
          </w:p>
          <w:p w14:paraId="0C353E6E" w14:textId="77777777" w:rsidR="00642BF3" w:rsidRPr="00A71D81" w:rsidRDefault="00642BF3" w:rsidP="00642BF3">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71A8C1B9" w14:textId="77777777" w:rsidR="00642BF3" w:rsidRPr="00A71D81" w:rsidRDefault="00642BF3" w:rsidP="00642BF3">
            <w:pPr>
              <w:rPr>
                <w:rFonts w:ascii="GHEA Grapalat" w:hAnsi="GHEA Grapalat" w:cs="Sylfaen"/>
                <w:color w:val="000000"/>
                <w:sz w:val="20"/>
                <w:szCs w:val="20"/>
              </w:rPr>
            </w:pPr>
          </w:p>
          <w:p w14:paraId="721CC626" w14:textId="77777777" w:rsidR="00642BF3" w:rsidRPr="00A71D81" w:rsidRDefault="00642BF3" w:rsidP="00642BF3">
            <w:pPr>
              <w:rPr>
                <w:rFonts w:ascii="GHEA Grapalat" w:hAnsi="GHEA Grapalat" w:cs="Sylfaen"/>
                <w:sz w:val="20"/>
                <w:szCs w:val="20"/>
              </w:rPr>
            </w:pPr>
          </w:p>
          <w:p w14:paraId="54EA8807" w14:textId="77777777" w:rsidR="00642BF3" w:rsidRPr="00A71D81" w:rsidRDefault="00642BF3" w:rsidP="00642BF3">
            <w:pPr>
              <w:jc w:val="right"/>
              <w:rPr>
                <w:rFonts w:ascii="GHEA Grapalat" w:hAnsi="GHEA Grapalat" w:cs="Arial"/>
                <w:sz w:val="20"/>
                <w:szCs w:val="20"/>
              </w:rPr>
            </w:pPr>
          </w:p>
        </w:tc>
      </w:tr>
    </w:tbl>
    <w:p w14:paraId="4DAA2B4D" w14:textId="77777777" w:rsidR="00642BF3" w:rsidRPr="00A71D81" w:rsidRDefault="00642BF3" w:rsidP="00642BF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44C14A6" w14:textId="77777777" w:rsidR="00642BF3" w:rsidRPr="00A71D81" w:rsidRDefault="00642BF3" w:rsidP="00642BF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5C0D874" w14:textId="77777777" w:rsidR="00642BF3" w:rsidRPr="00A71D81" w:rsidRDefault="00642BF3" w:rsidP="00642BF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23CC42B" w14:textId="77777777" w:rsidR="00642BF3" w:rsidRPr="00A71D81" w:rsidRDefault="00642BF3" w:rsidP="00642BF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03E59EC" w14:textId="77777777" w:rsidR="00642BF3" w:rsidRPr="00A71D81" w:rsidRDefault="00642BF3" w:rsidP="00642BF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30C8455" w14:textId="77777777" w:rsidR="00642BF3" w:rsidRPr="00A71D81" w:rsidRDefault="00642BF3" w:rsidP="00642BF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23D834E" w14:textId="77777777" w:rsidR="00642BF3" w:rsidRPr="00A71D81" w:rsidRDefault="00642BF3" w:rsidP="00642BF3">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0CE2F353" w14:textId="77777777" w:rsidR="00642BF3" w:rsidRPr="00A71D81" w:rsidRDefault="00642BF3" w:rsidP="00642BF3">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42BF3" w:rsidRPr="00A71D81" w14:paraId="48912B98" w14:textId="77777777" w:rsidTr="00642BF3">
        <w:tc>
          <w:tcPr>
            <w:tcW w:w="720" w:type="dxa"/>
            <w:tcBorders>
              <w:top w:val="single" w:sz="4" w:space="0" w:color="auto"/>
              <w:left w:val="single" w:sz="4" w:space="0" w:color="auto"/>
              <w:bottom w:val="single" w:sz="4" w:space="0" w:color="auto"/>
              <w:right w:val="single" w:sz="4" w:space="0" w:color="auto"/>
            </w:tcBorders>
          </w:tcPr>
          <w:p w14:paraId="799D5C2B" w14:textId="77777777" w:rsidR="00642BF3" w:rsidRPr="00A71D81" w:rsidRDefault="00642BF3" w:rsidP="00642BF3">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4E5C41E" w14:textId="77777777" w:rsidR="00642BF3" w:rsidRPr="00A71D81" w:rsidRDefault="00642BF3" w:rsidP="00642BF3">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DA169D3" w14:textId="77777777" w:rsidR="00642BF3" w:rsidRPr="00A71D81" w:rsidRDefault="00642BF3" w:rsidP="00642BF3">
            <w:pPr>
              <w:jc w:val="center"/>
              <w:rPr>
                <w:rFonts w:ascii="GHEA Grapalat" w:hAnsi="GHEA Grapalat"/>
                <w:b/>
                <w:sz w:val="20"/>
                <w:szCs w:val="20"/>
              </w:rPr>
            </w:pPr>
            <w:r w:rsidRPr="00A71D81">
              <w:rPr>
                <w:rFonts w:ascii="GHEA Grapalat" w:hAnsi="GHEA Grapalat"/>
                <w:b/>
                <w:sz w:val="20"/>
                <w:szCs w:val="20"/>
              </w:rPr>
              <w:t>Նշված դաշտի/</w:t>
            </w:r>
          </w:p>
          <w:p w14:paraId="54657C99" w14:textId="77777777" w:rsidR="00642BF3" w:rsidRPr="00A71D81" w:rsidRDefault="00642BF3" w:rsidP="00642BF3">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469D538" w14:textId="77777777" w:rsidR="00642BF3" w:rsidRPr="00A71D81" w:rsidRDefault="00642BF3" w:rsidP="00642BF3">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B25A4CD" w14:textId="77777777" w:rsidR="00642BF3" w:rsidRPr="00A71D81" w:rsidRDefault="00642BF3" w:rsidP="00642BF3">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E30360B" w14:textId="77777777" w:rsidR="00642BF3" w:rsidRPr="00A71D81" w:rsidRDefault="00642BF3" w:rsidP="00642BF3">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4A9641A7" w14:textId="77777777" w:rsidR="00642BF3" w:rsidRPr="00A71D81" w:rsidRDefault="00642BF3" w:rsidP="00642BF3">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01616EAD" w14:textId="77777777" w:rsidR="00642BF3" w:rsidRPr="00A71D81" w:rsidRDefault="00642BF3" w:rsidP="00642BF3">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11DF8F82" w14:textId="77777777" w:rsidR="00642BF3" w:rsidRPr="00A71D81" w:rsidRDefault="00642BF3" w:rsidP="00642BF3">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42BF3" w:rsidRPr="00A71D81" w14:paraId="6ADFC38E" w14:textId="77777777" w:rsidTr="00642BF3">
        <w:tc>
          <w:tcPr>
            <w:tcW w:w="720" w:type="dxa"/>
            <w:tcBorders>
              <w:top w:val="single" w:sz="4" w:space="0" w:color="auto"/>
              <w:left w:val="single" w:sz="4" w:space="0" w:color="auto"/>
              <w:bottom w:val="single" w:sz="4" w:space="0" w:color="auto"/>
              <w:right w:val="single" w:sz="4" w:space="0" w:color="auto"/>
            </w:tcBorders>
          </w:tcPr>
          <w:p w14:paraId="0442427F" w14:textId="77777777" w:rsidR="00642BF3" w:rsidRPr="00A71D81" w:rsidRDefault="00642BF3" w:rsidP="00642BF3">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CFDBCE1" w14:textId="77777777" w:rsidR="00642BF3" w:rsidRPr="00A71D81" w:rsidRDefault="00642BF3" w:rsidP="00642BF3">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43ED2A" w14:textId="77777777" w:rsidR="00642BF3" w:rsidRPr="00A71D81" w:rsidRDefault="00642BF3" w:rsidP="00642BF3">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21EE2D9D" w14:textId="77777777" w:rsidR="00642BF3" w:rsidRPr="00A71D81" w:rsidRDefault="00642BF3" w:rsidP="00642BF3">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958B335" w14:textId="77777777" w:rsidR="00642BF3" w:rsidRPr="00A71D81" w:rsidRDefault="00642BF3" w:rsidP="00642BF3">
            <w:pPr>
              <w:jc w:val="center"/>
              <w:rPr>
                <w:rFonts w:ascii="GHEA Grapalat" w:hAnsi="GHEA Grapalat"/>
                <w:b/>
                <w:sz w:val="20"/>
                <w:szCs w:val="20"/>
              </w:rPr>
            </w:pPr>
            <w:r w:rsidRPr="00A71D81">
              <w:rPr>
                <w:rFonts w:ascii="GHEA Grapalat" w:hAnsi="GHEA Grapalat"/>
                <w:b/>
                <w:sz w:val="20"/>
                <w:szCs w:val="20"/>
              </w:rPr>
              <w:t>5</w:t>
            </w:r>
          </w:p>
        </w:tc>
      </w:tr>
      <w:tr w:rsidR="00642BF3" w:rsidRPr="00A71D81" w14:paraId="77206E9F" w14:textId="77777777" w:rsidTr="00642BF3">
        <w:tc>
          <w:tcPr>
            <w:tcW w:w="720" w:type="dxa"/>
            <w:tcBorders>
              <w:top w:val="single" w:sz="4" w:space="0" w:color="auto"/>
              <w:left w:val="single" w:sz="4" w:space="0" w:color="auto"/>
              <w:bottom w:val="single" w:sz="4" w:space="0" w:color="auto"/>
              <w:right w:val="single" w:sz="4" w:space="0" w:color="auto"/>
            </w:tcBorders>
          </w:tcPr>
          <w:p w14:paraId="255E0D7B"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437FAEE"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2A24EBC"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B346B4"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3AC6160"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42BF3" w:rsidRPr="00A71D81" w14:paraId="02C606C8" w14:textId="77777777" w:rsidTr="00642BF3">
        <w:tc>
          <w:tcPr>
            <w:tcW w:w="720" w:type="dxa"/>
            <w:tcBorders>
              <w:top w:val="single" w:sz="4" w:space="0" w:color="auto"/>
              <w:left w:val="single" w:sz="4" w:space="0" w:color="auto"/>
              <w:bottom w:val="single" w:sz="4" w:space="0" w:color="auto"/>
              <w:right w:val="single" w:sz="4" w:space="0" w:color="auto"/>
            </w:tcBorders>
          </w:tcPr>
          <w:p w14:paraId="3240C64B" w14:textId="77777777" w:rsidR="00642BF3" w:rsidRPr="00A71D81" w:rsidRDefault="00642BF3" w:rsidP="00642BF3">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A0400E3" w14:textId="77777777" w:rsidR="00642BF3" w:rsidRPr="00A71D81" w:rsidRDefault="00642BF3" w:rsidP="00642BF3">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6A2F5E9"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C09F6C"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CB0B96A"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42BF3" w:rsidRPr="00A71D81" w14:paraId="7C848A7E" w14:textId="77777777" w:rsidTr="00642BF3">
        <w:tc>
          <w:tcPr>
            <w:tcW w:w="720" w:type="dxa"/>
            <w:tcBorders>
              <w:top w:val="single" w:sz="4" w:space="0" w:color="auto"/>
              <w:left w:val="single" w:sz="4" w:space="0" w:color="auto"/>
              <w:bottom w:val="single" w:sz="4" w:space="0" w:color="auto"/>
              <w:right w:val="single" w:sz="4" w:space="0" w:color="auto"/>
            </w:tcBorders>
          </w:tcPr>
          <w:p w14:paraId="01FED005" w14:textId="77777777" w:rsidR="00642BF3" w:rsidRPr="00A71D81" w:rsidRDefault="00642BF3" w:rsidP="00642BF3">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77F0D7D" w14:textId="77777777" w:rsidR="00642BF3" w:rsidRPr="00A71D81" w:rsidRDefault="00642BF3" w:rsidP="00642BF3">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50352B54"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2CC0D2F"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p w14:paraId="09228B7C" w14:textId="77777777" w:rsidR="00642BF3" w:rsidRPr="00A71D81" w:rsidRDefault="00642BF3" w:rsidP="00642BF3">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D4DCB7F" w14:textId="77777777" w:rsidR="00642BF3" w:rsidRPr="00A71D81" w:rsidRDefault="00642BF3" w:rsidP="00642BF3">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42BF3" w:rsidRPr="00A71D81" w14:paraId="0E32D2B1" w14:textId="77777777" w:rsidTr="00642BF3">
        <w:tc>
          <w:tcPr>
            <w:tcW w:w="720" w:type="dxa"/>
            <w:tcBorders>
              <w:top w:val="single" w:sz="4" w:space="0" w:color="auto"/>
              <w:left w:val="single" w:sz="4" w:space="0" w:color="auto"/>
              <w:bottom w:val="single" w:sz="4" w:space="0" w:color="auto"/>
              <w:right w:val="single" w:sz="4" w:space="0" w:color="auto"/>
            </w:tcBorders>
          </w:tcPr>
          <w:p w14:paraId="03C20F4B" w14:textId="77777777" w:rsidR="00642BF3" w:rsidRPr="00A71D81" w:rsidRDefault="00642BF3" w:rsidP="00642BF3">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6D16C1D" w14:textId="77777777" w:rsidR="00642BF3" w:rsidRPr="00A71D81" w:rsidRDefault="00642BF3" w:rsidP="00642BF3">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B2D7364"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9B0C1E2"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p w14:paraId="1D0ACD00"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26740EE" w14:textId="77777777" w:rsidR="00642BF3" w:rsidRPr="00A71D81" w:rsidRDefault="00642BF3" w:rsidP="00642BF3">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42BF3" w:rsidRPr="00A71D81" w14:paraId="75D7E16B" w14:textId="77777777" w:rsidTr="00642BF3">
        <w:tc>
          <w:tcPr>
            <w:tcW w:w="720" w:type="dxa"/>
            <w:tcBorders>
              <w:top w:val="single" w:sz="4" w:space="0" w:color="auto"/>
              <w:left w:val="single" w:sz="4" w:space="0" w:color="auto"/>
              <w:bottom w:val="single" w:sz="4" w:space="0" w:color="auto"/>
              <w:right w:val="single" w:sz="4" w:space="0" w:color="auto"/>
            </w:tcBorders>
          </w:tcPr>
          <w:p w14:paraId="4EC976D0"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21DFF157"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273A6009"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83136A"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108C6A54"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42BF3" w:rsidRPr="00A71D81" w14:paraId="08482667" w14:textId="77777777" w:rsidTr="00642BF3">
        <w:tc>
          <w:tcPr>
            <w:tcW w:w="720" w:type="dxa"/>
            <w:tcBorders>
              <w:top w:val="single" w:sz="4" w:space="0" w:color="auto"/>
              <w:left w:val="single" w:sz="4" w:space="0" w:color="auto"/>
              <w:bottom w:val="single" w:sz="4" w:space="0" w:color="auto"/>
              <w:right w:val="single" w:sz="4" w:space="0" w:color="auto"/>
            </w:tcBorders>
          </w:tcPr>
          <w:p w14:paraId="75EFBBF5"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90A8A09"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45E41A0"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F088678"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p w14:paraId="651B806F"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6B1B102B"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42BF3" w:rsidRPr="00A71D81" w14:paraId="335C16F6" w14:textId="77777777" w:rsidTr="00642BF3">
        <w:tc>
          <w:tcPr>
            <w:tcW w:w="720" w:type="dxa"/>
            <w:tcBorders>
              <w:top w:val="single" w:sz="4" w:space="0" w:color="auto"/>
              <w:left w:val="single" w:sz="4" w:space="0" w:color="auto"/>
              <w:bottom w:val="single" w:sz="4" w:space="0" w:color="auto"/>
              <w:right w:val="single" w:sz="4" w:space="0" w:color="auto"/>
            </w:tcBorders>
          </w:tcPr>
          <w:p w14:paraId="52F5FCBB"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1ED7E6E"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F181C66"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06581C"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ոչ պարտադիր</w:t>
            </w:r>
          </w:p>
          <w:p w14:paraId="6D6F08F4"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7B7704D"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42BF3" w:rsidRPr="00A71D81" w14:paraId="09CE339C" w14:textId="77777777" w:rsidTr="00642BF3">
        <w:tc>
          <w:tcPr>
            <w:tcW w:w="720" w:type="dxa"/>
            <w:tcBorders>
              <w:top w:val="single" w:sz="4" w:space="0" w:color="auto"/>
              <w:left w:val="single" w:sz="4" w:space="0" w:color="auto"/>
              <w:bottom w:val="single" w:sz="4" w:space="0" w:color="auto"/>
              <w:right w:val="single" w:sz="4" w:space="0" w:color="auto"/>
            </w:tcBorders>
          </w:tcPr>
          <w:p w14:paraId="6EE99ECD"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137E0A99"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5694740"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DF60E2"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ոչ պարտադիր</w:t>
            </w:r>
          </w:p>
          <w:p w14:paraId="1E947088"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w:t>
            </w:r>
            <w:r w:rsidRPr="00A71D81">
              <w:rPr>
                <w:rFonts w:ascii="GHEA Grapalat" w:hAnsi="GHEA Grapalat"/>
                <w:sz w:val="20"/>
                <w:szCs w:val="20"/>
              </w:rPr>
              <w:lastRenderedPageBreak/>
              <w:t>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FADCE40"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642BF3" w:rsidRPr="00A71D81" w14:paraId="501B275E" w14:textId="77777777" w:rsidTr="00642BF3">
        <w:tc>
          <w:tcPr>
            <w:tcW w:w="720" w:type="dxa"/>
            <w:tcBorders>
              <w:top w:val="single" w:sz="4" w:space="0" w:color="auto"/>
              <w:left w:val="single" w:sz="4" w:space="0" w:color="auto"/>
              <w:bottom w:val="single" w:sz="4" w:space="0" w:color="auto"/>
              <w:right w:val="single" w:sz="4" w:space="0" w:color="auto"/>
            </w:tcBorders>
          </w:tcPr>
          <w:p w14:paraId="469EB0A7"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50EBCD5C"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1322256"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5BDD88"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p w14:paraId="0E4EB5A1"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C9A8CDE"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42BF3" w:rsidRPr="00A71D81" w14:paraId="02DFB32F" w14:textId="77777777" w:rsidTr="00642BF3">
        <w:tc>
          <w:tcPr>
            <w:tcW w:w="720" w:type="dxa"/>
            <w:tcBorders>
              <w:top w:val="single" w:sz="4" w:space="0" w:color="auto"/>
              <w:left w:val="single" w:sz="4" w:space="0" w:color="auto"/>
              <w:bottom w:val="single" w:sz="4" w:space="0" w:color="auto"/>
              <w:right w:val="single" w:sz="4" w:space="0" w:color="auto"/>
            </w:tcBorders>
          </w:tcPr>
          <w:p w14:paraId="3CC231C4"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0FC0645"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F894547"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33A82F"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ոչ պարտադիր</w:t>
            </w:r>
          </w:p>
          <w:p w14:paraId="48C7EDE3" w14:textId="77777777" w:rsidR="00642BF3" w:rsidRPr="00A71D81" w:rsidRDefault="00642BF3" w:rsidP="00642BF3">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8FDFD00" w14:textId="77777777" w:rsidR="00642BF3" w:rsidRPr="00A71D81" w:rsidRDefault="00642BF3" w:rsidP="00642BF3">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42BF3" w:rsidRPr="00A71D81" w14:paraId="29019B66" w14:textId="77777777" w:rsidTr="00642BF3">
        <w:tc>
          <w:tcPr>
            <w:tcW w:w="720" w:type="dxa"/>
            <w:tcBorders>
              <w:top w:val="single" w:sz="4" w:space="0" w:color="auto"/>
              <w:left w:val="single" w:sz="4" w:space="0" w:color="auto"/>
              <w:bottom w:val="single" w:sz="4" w:space="0" w:color="auto"/>
              <w:right w:val="single" w:sz="4" w:space="0" w:color="auto"/>
            </w:tcBorders>
          </w:tcPr>
          <w:p w14:paraId="5AE9BECE"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5449CF89"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2EAB9E6D"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98568"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ոչ պարտադիր</w:t>
            </w:r>
          </w:p>
          <w:p w14:paraId="01AF970A"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8420D36"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42BF3" w:rsidRPr="00A71D81" w14:paraId="019C1AE8" w14:textId="77777777" w:rsidTr="00642BF3">
        <w:tc>
          <w:tcPr>
            <w:tcW w:w="720" w:type="dxa"/>
            <w:tcBorders>
              <w:top w:val="single" w:sz="4" w:space="0" w:color="auto"/>
              <w:left w:val="single" w:sz="4" w:space="0" w:color="auto"/>
              <w:bottom w:val="single" w:sz="4" w:space="0" w:color="auto"/>
              <w:right w:val="single" w:sz="4" w:space="0" w:color="auto"/>
            </w:tcBorders>
          </w:tcPr>
          <w:p w14:paraId="3DB36D2C"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27701803"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1255FB91"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7A0A04D"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8326D69"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42BF3" w:rsidRPr="00A71D81" w14:paraId="5B8A363C" w14:textId="77777777" w:rsidTr="00642BF3">
        <w:tc>
          <w:tcPr>
            <w:tcW w:w="720" w:type="dxa"/>
            <w:tcBorders>
              <w:top w:val="single" w:sz="4" w:space="0" w:color="auto"/>
              <w:left w:val="single" w:sz="4" w:space="0" w:color="auto"/>
              <w:bottom w:val="single" w:sz="4" w:space="0" w:color="auto"/>
              <w:right w:val="single" w:sz="4" w:space="0" w:color="auto"/>
            </w:tcBorders>
          </w:tcPr>
          <w:p w14:paraId="5CC0EDE0"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072A209"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8BF1BA4"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69463D4"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p w14:paraId="15C6A298"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00586E40"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42BF3" w:rsidRPr="00A71D81" w14:paraId="6D663F34" w14:textId="77777777" w:rsidTr="00642BF3">
        <w:tc>
          <w:tcPr>
            <w:tcW w:w="720" w:type="dxa"/>
            <w:tcBorders>
              <w:top w:val="single" w:sz="4" w:space="0" w:color="auto"/>
              <w:left w:val="single" w:sz="4" w:space="0" w:color="auto"/>
              <w:bottom w:val="single" w:sz="4" w:space="0" w:color="auto"/>
              <w:right w:val="single" w:sz="4" w:space="0" w:color="auto"/>
            </w:tcBorders>
          </w:tcPr>
          <w:p w14:paraId="604F8359"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656ED69B"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82BDA03"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5579FE5"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p w14:paraId="3D9E093B"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72D4EBC8"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42BF3" w:rsidRPr="00F66855" w14:paraId="59DCCDF7" w14:textId="77777777" w:rsidTr="00642BF3">
        <w:tc>
          <w:tcPr>
            <w:tcW w:w="720" w:type="dxa"/>
            <w:tcBorders>
              <w:top w:val="single" w:sz="4" w:space="0" w:color="auto"/>
              <w:left w:val="single" w:sz="4" w:space="0" w:color="auto"/>
              <w:bottom w:val="single" w:sz="4" w:space="0" w:color="auto"/>
              <w:right w:val="single" w:sz="4" w:space="0" w:color="auto"/>
            </w:tcBorders>
          </w:tcPr>
          <w:p w14:paraId="0693AF4C"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6AB89E65"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7A173D7"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7E5CF35"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664ADE65"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6142C718"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42BF3" w:rsidRPr="00A71D81" w14:paraId="74B786ED" w14:textId="77777777" w:rsidTr="00642BF3">
        <w:tc>
          <w:tcPr>
            <w:tcW w:w="720" w:type="dxa"/>
            <w:tcBorders>
              <w:top w:val="single" w:sz="4" w:space="0" w:color="auto"/>
              <w:left w:val="single" w:sz="4" w:space="0" w:color="auto"/>
              <w:bottom w:val="single" w:sz="4" w:space="0" w:color="auto"/>
              <w:right w:val="single" w:sz="4" w:space="0" w:color="auto"/>
            </w:tcBorders>
          </w:tcPr>
          <w:p w14:paraId="06D66C4D"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B058B34"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EBA43CC"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C7D754"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F9C92C6"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42BF3" w:rsidRPr="00F66855" w14:paraId="28589042" w14:textId="77777777" w:rsidTr="00642BF3">
        <w:tc>
          <w:tcPr>
            <w:tcW w:w="720" w:type="dxa"/>
            <w:tcBorders>
              <w:top w:val="single" w:sz="4" w:space="0" w:color="auto"/>
              <w:left w:val="single" w:sz="4" w:space="0" w:color="auto"/>
              <w:bottom w:val="single" w:sz="4" w:space="0" w:color="auto"/>
              <w:right w:val="single" w:sz="4" w:space="0" w:color="auto"/>
            </w:tcBorders>
          </w:tcPr>
          <w:p w14:paraId="3FC01980"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479F1074"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3C46FA86"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A05ABFE"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որակավորման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16A3E36D"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42BF3" w:rsidRPr="00A71D81" w14:paraId="6484CB7E" w14:textId="77777777" w:rsidTr="00642BF3">
        <w:tc>
          <w:tcPr>
            <w:tcW w:w="720" w:type="dxa"/>
            <w:tcBorders>
              <w:top w:val="single" w:sz="4" w:space="0" w:color="auto"/>
              <w:left w:val="single" w:sz="4" w:space="0" w:color="auto"/>
              <w:bottom w:val="single" w:sz="4" w:space="0" w:color="auto"/>
              <w:right w:val="single" w:sz="4" w:space="0" w:color="auto"/>
            </w:tcBorders>
          </w:tcPr>
          <w:p w14:paraId="68A30EA3"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2757B2D" w14:textId="77777777" w:rsidR="00642BF3" w:rsidRPr="00A71D81" w:rsidRDefault="00642BF3" w:rsidP="00642BF3">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00033FC6"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7B23AEA"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p w14:paraId="2B8AEE63"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w:t>
            </w:r>
            <w:r w:rsidRPr="00A71D81">
              <w:rPr>
                <w:rFonts w:ascii="GHEA Grapalat" w:hAnsi="GHEA Grapalat"/>
                <w:sz w:val="20"/>
                <w:szCs w:val="20"/>
              </w:rPr>
              <w:lastRenderedPageBreak/>
              <w:t>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BE8294B"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42BF3" w:rsidRPr="00F66855" w14:paraId="33275E4B" w14:textId="77777777" w:rsidTr="00642BF3">
        <w:tc>
          <w:tcPr>
            <w:tcW w:w="720" w:type="dxa"/>
            <w:tcBorders>
              <w:top w:val="single" w:sz="4" w:space="0" w:color="auto"/>
              <w:left w:val="single" w:sz="4" w:space="0" w:color="auto"/>
              <w:bottom w:val="single" w:sz="4" w:space="0" w:color="auto"/>
              <w:right w:val="single" w:sz="4" w:space="0" w:color="auto"/>
            </w:tcBorders>
          </w:tcPr>
          <w:p w14:paraId="557F8D88" w14:textId="77777777" w:rsidR="00642BF3" w:rsidRPr="00A71D81" w:rsidDel="0010680B" w:rsidRDefault="00642BF3" w:rsidP="00642BF3">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19657A04" w14:textId="77777777" w:rsidR="00642BF3" w:rsidRPr="00A71D81" w:rsidRDefault="00642BF3" w:rsidP="00642BF3">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506BC99"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7E2EEB" w14:textId="77777777" w:rsidR="00642BF3" w:rsidRPr="00A71D81" w:rsidRDefault="00642BF3" w:rsidP="00642BF3">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59DAD871" w14:textId="77777777" w:rsidR="00642BF3" w:rsidRPr="00A71D81" w:rsidRDefault="00642BF3" w:rsidP="00642BF3">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3BAE568B"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2A3AF720"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42BF3" w:rsidRPr="00A71D81" w14:paraId="71523904" w14:textId="77777777" w:rsidTr="00642BF3">
        <w:tc>
          <w:tcPr>
            <w:tcW w:w="720" w:type="dxa"/>
            <w:tcBorders>
              <w:top w:val="single" w:sz="4" w:space="0" w:color="auto"/>
              <w:left w:val="single" w:sz="4" w:space="0" w:color="auto"/>
              <w:bottom w:val="single" w:sz="4" w:space="0" w:color="auto"/>
              <w:right w:val="single" w:sz="4" w:space="0" w:color="auto"/>
            </w:tcBorders>
          </w:tcPr>
          <w:p w14:paraId="08592AA8"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5FC6267A"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FBF000B"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718B26"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ոչ պարտադիր</w:t>
            </w:r>
          </w:p>
          <w:p w14:paraId="37F412E3"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29855F77"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CAC1944"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42BF3" w:rsidRPr="00F66855" w14:paraId="7A45CCA2" w14:textId="77777777" w:rsidTr="00642BF3">
        <w:tc>
          <w:tcPr>
            <w:tcW w:w="720" w:type="dxa"/>
            <w:tcBorders>
              <w:top w:val="single" w:sz="4" w:space="0" w:color="auto"/>
              <w:left w:val="single" w:sz="4" w:space="0" w:color="auto"/>
              <w:bottom w:val="single" w:sz="4" w:space="0" w:color="auto"/>
              <w:right w:val="single" w:sz="4" w:space="0" w:color="auto"/>
            </w:tcBorders>
          </w:tcPr>
          <w:p w14:paraId="7A623D45"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5D572C9"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8A14018"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249F9A"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p w14:paraId="710BAA56"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792ABD0" w14:textId="77777777" w:rsidR="00642BF3" w:rsidRPr="00A71D81" w:rsidRDefault="00642BF3" w:rsidP="00642BF3">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0D62D19"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338CC617"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3A982810" w14:textId="77777777" w:rsidR="00642BF3" w:rsidRPr="00A71D81" w:rsidRDefault="00642BF3" w:rsidP="00642BF3">
            <w:pPr>
              <w:jc w:val="center"/>
              <w:rPr>
                <w:rFonts w:ascii="GHEA Grapalat" w:hAnsi="GHEA Grapalat"/>
                <w:sz w:val="20"/>
                <w:szCs w:val="20"/>
                <w:lang w:val="hy-AM"/>
              </w:rPr>
            </w:pPr>
          </w:p>
        </w:tc>
      </w:tr>
      <w:tr w:rsidR="00642BF3" w:rsidRPr="00F66855" w14:paraId="3B349801" w14:textId="77777777" w:rsidTr="00642BF3">
        <w:tc>
          <w:tcPr>
            <w:tcW w:w="720" w:type="dxa"/>
            <w:tcBorders>
              <w:top w:val="single" w:sz="4" w:space="0" w:color="auto"/>
              <w:left w:val="single" w:sz="4" w:space="0" w:color="auto"/>
              <w:bottom w:val="single" w:sz="4" w:space="0" w:color="auto"/>
              <w:right w:val="single" w:sz="4" w:space="0" w:color="auto"/>
            </w:tcBorders>
            <w:vAlign w:val="center"/>
          </w:tcPr>
          <w:p w14:paraId="62C84AB3" w14:textId="77777777" w:rsidR="00642BF3" w:rsidRPr="00A71D81" w:rsidRDefault="00642BF3" w:rsidP="00642BF3">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38E6ABF0"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45EFA25"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AF1CC1"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 xml:space="preserve">պարտադիր` </w:t>
            </w:r>
          </w:p>
          <w:p w14:paraId="3AEF049C"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E90AF1B"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0F9AA83B"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42BF3" w:rsidRPr="00A71D81" w14:paraId="2AE0E7D0" w14:textId="77777777" w:rsidTr="00642BF3">
        <w:tc>
          <w:tcPr>
            <w:tcW w:w="720" w:type="dxa"/>
            <w:tcBorders>
              <w:top w:val="single" w:sz="4" w:space="0" w:color="auto"/>
              <w:left w:val="single" w:sz="4" w:space="0" w:color="auto"/>
              <w:bottom w:val="single" w:sz="4" w:space="0" w:color="auto"/>
              <w:right w:val="single" w:sz="4" w:space="0" w:color="auto"/>
            </w:tcBorders>
          </w:tcPr>
          <w:p w14:paraId="6BB83D85"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61D0B62"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34A7003"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B812E3"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75B9423D"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5F2F0BB4"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42BF3" w:rsidRPr="00A71D81" w14:paraId="1765FCF6" w14:textId="77777777" w:rsidTr="00642BF3">
        <w:tc>
          <w:tcPr>
            <w:tcW w:w="720" w:type="dxa"/>
            <w:tcBorders>
              <w:top w:val="single" w:sz="4" w:space="0" w:color="auto"/>
              <w:left w:val="single" w:sz="4" w:space="0" w:color="auto"/>
              <w:bottom w:val="single" w:sz="4" w:space="0" w:color="auto"/>
              <w:right w:val="single" w:sz="4" w:space="0" w:color="auto"/>
            </w:tcBorders>
            <w:vAlign w:val="center"/>
          </w:tcPr>
          <w:p w14:paraId="1129CDDD" w14:textId="77777777" w:rsidR="00642BF3" w:rsidRPr="00A71D81" w:rsidRDefault="00642BF3" w:rsidP="00642BF3">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BCB4CB6"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14AA927"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47F822"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 xml:space="preserve">պարտադիր` </w:t>
            </w:r>
          </w:p>
          <w:p w14:paraId="7C072EAD"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A96ACA4"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4169EAEA"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42BF3" w:rsidRPr="00A71D81" w14:paraId="710DCCAC" w14:textId="77777777" w:rsidTr="00642BF3">
        <w:tc>
          <w:tcPr>
            <w:tcW w:w="720" w:type="dxa"/>
            <w:tcBorders>
              <w:top w:val="single" w:sz="4" w:space="0" w:color="auto"/>
              <w:left w:val="single" w:sz="4" w:space="0" w:color="auto"/>
              <w:bottom w:val="single" w:sz="4" w:space="0" w:color="auto"/>
              <w:right w:val="single" w:sz="4" w:space="0" w:color="auto"/>
            </w:tcBorders>
          </w:tcPr>
          <w:p w14:paraId="3EA616B3"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4C1A6C0"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426BF70"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8ADB32"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p w14:paraId="4307C6C9"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1C61DAA6" w14:textId="77777777" w:rsidR="00642BF3" w:rsidRPr="00A71D81" w:rsidRDefault="00642BF3" w:rsidP="00642BF3">
            <w:pPr>
              <w:jc w:val="center"/>
              <w:rPr>
                <w:rFonts w:ascii="GHEA Grapalat" w:hAnsi="GHEA Grapalat"/>
                <w:sz w:val="20"/>
                <w:szCs w:val="20"/>
              </w:rPr>
            </w:pPr>
          </w:p>
        </w:tc>
      </w:tr>
      <w:tr w:rsidR="00642BF3" w:rsidRPr="00A71D81" w14:paraId="5688C98D" w14:textId="77777777" w:rsidTr="00642BF3">
        <w:tc>
          <w:tcPr>
            <w:tcW w:w="720" w:type="dxa"/>
            <w:tcBorders>
              <w:top w:val="single" w:sz="4" w:space="0" w:color="auto"/>
              <w:left w:val="single" w:sz="4" w:space="0" w:color="auto"/>
              <w:bottom w:val="single" w:sz="4" w:space="0" w:color="auto"/>
              <w:right w:val="single" w:sz="4" w:space="0" w:color="auto"/>
            </w:tcBorders>
            <w:vAlign w:val="center"/>
          </w:tcPr>
          <w:p w14:paraId="3971CF6E" w14:textId="77777777" w:rsidR="00642BF3" w:rsidRPr="00A71D81" w:rsidRDefault="00642BF3" w:rsidP="00642BF3">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E2F8CFF"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w:t>
            </w:r>
            <w:r w:rsidRPr="00A71D81">
              <w:rPr>
                <w:rFonts w:ascii="GHEA Grapalat" w:hAnsi="GHEA Grapalat"/>
                <w:sz w:val="20"/>
                <w:szCs w:val="20"/>
              </w:rPr>
              <w:lastRenderedPageBreak/>
              <w:t xml:space="preserve">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6140EAE7"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128078B6"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p w14:paraId="65A39AF5"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 xml:space="preserve">վճարման պահանջագիրը վճարողին սպասարկող </w:t>
            </w:r>
            <w:r w:rsidRPr="00A71D81">
              <w:rPr>
                <w:rFonts w:ascii="GHEA Grapalat" w:hAnsi="GHEA Grapalat"/>
                <w:sz w:val="20"/>
                <w:szCs w:val="20"/>
              </w:rPr>
              <w:lastRenderedPageBreak/>
              <w:t>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07C95B9" w14:textId="77777777" w:rsidR="00642BF3" w:rsidRPr="00A71D81" w:rsidRDefault="00642BF3" w:rsidP="00642BF3">
            <w:pPr>
              <w:jc w:val="center"/>
              <w:rPr>
                <w:rFonts w:ascii="GHEA Grapalat" w:hAnsi="GHEA Grapalat"/>
                <w:sz w:val="20"/>
                <w:szCs w:val="20"/>
              </w:rPr>
            </w:pPr>
          </w:p>
        </w:tc>
      </w:tr>
      <w:tr w:rsidR="00642BF3" w:rsidRPr="00A71D81" w14:paraId="17D65741" w14:textId="77777777" w:rsidTr="00642BF3">
        <w:tc>
          <w:tcPr>
            <w:tcW w:w="720" w:type="dxa"/>
            <w:tcBorders>
              <w:top w:val="single" w:sz="4" w:space="0" w:color="auto"/>
              <w:left w:val="single" w:sz="4" w:space="0" w:color="auto"/>
              <w:bottom w:val="single" w:sz="4" w:space="0" w:color="auto"/>
              <w:right w:val="single" w:sz="4" w:space="0" w:color="auto"/>
            </w:tcBorders>
          </w:tcPr>
          <w:p w14:paraId="58A8FCEA"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5FB7CEA"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BF40A06"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319365"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p w14:paraId="74F07669"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47FB897D" w14:textId="77777777" w:rsidR="00642BF3" w:rsidRPr="00A71D81" w:rsidRDefault="00642BF3" w:rsidP="00642BF3">
            <w:pPr>
              <w:jc w:val="center"/>
              <w:rPr>
                <w:rFonts w:ascii="GHEA Grapalat" w:hAnsi="GHEA Grapalat"/>
                <w:sz w:val="20"/>
                <w:szCs w:val="20"/>
              </w:rPr>
            </w:pPr>
          </w:p>
        </w:tc>
      </w:tr>
      <w:tr w:rsidR="00642BF3" w:rsidRPr="00A71D81" w14:paraId="19EC4FBC" w14:textId="77777777" w:rsidTr="00642BF3">
        <w:tc>
          <w:tcPr>
            <w:tcW w:w="720" w:type="dxa"/>
            <w:tcBorders>
              <w:top w:val="single" w:sz="4" w:space="0" w:color="auto"/>
              <w:left w:val="single" w:sz="4" w:space="0" w:color="auto"/>
              <w:bottom w:val="single" w:sz="4" w:space="0" w:color="auto"/>
              <w:right w:val="single" w:sz="4" w:space="0" w:color="auto"/>
            </w:tcBorders>
          </w:tcPr>
          <w:p w14:paraId="14DE2019"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8821D80"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B276BE"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821630"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ոչ պարտադիր</w:t>
            </w:r>
          </w:p>
          <w:p w14:paraId="209A0E00"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117D251" w14:textId="77777777" w:rsidR="00642BF3" w:rsidRPr="00A71D81" w:rsidRDefault="00642BF3" w:rsidP="00642BF3">
            <w:pPr>
              <w:jc w:val="center"/>
              <w:rPr>
                <w:rFonts w:ascii="GHEA Grapalat" w:hAnsi="GHEA Grapalat"/>
                <w:sz w:val="20"/>
                <w:szCs w:val="20"/>
              </w:rPr>
            </w:pPr>
          </w:p>
        </w:tc>
      </w:tr>
      <w:tr w:rsidR="00642BF3" w:rsidRPr="00A71D81" w14:paraId="0C3B564C" w14:textId="77777777" w:rsidTr="00642BF3">
        <w:tc>
          <w:tcPr>
            <w:tcW w:w="720" w:type="dxa"/>
            <w:tcBorders>
              <w:top w:val="single" w:sz="4" w:space="0" w:color="auto"/>
              <w:left w:val="single" w:sz="4" w:space="0" w:color="auto"/>
              <w:bottom w:val="single" w:sz="4" w:space="0" w:color="auto"/>
              <w:right w:val="single" w:sz="4" w:space="0" w:color="auto"/>
            </w:tcBorders>
          </w:tcPr>
          <w:p w14:paraId="19BB9EC4"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DC672E9"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13326D7"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65E9E9"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0ACB6764"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84A0F57" w14:textId="77777777" w:rsidR="00642BF3" w:rsidRPr="00A71D81" w:rsidRDefault="00642BF3" w:rsidP="00642BF3">
            <w:pPr>
              <w:jc w:val="center"/>
              <w:rPr>
                <w:rFonts w:ascii="GHEA Grapalat" w:hAnsi="GHEA Grapalat"/>
                <w:sz w:val="20"/>
                <w:szCs w:val="20"/>
              </w:rPr>
            </w:pPr>
          </w:p>
        </w:tc>
      </w:tr>
      <w:tr w:rsidR="00642BF3" w:rsidRPr="00A71D81" w14:paraId="11840015" w14:textId="77777777" w:rsidTr="00642BF3">
        <w:tc>
          <w:tcPr>
            <w:tcW w:w="720" w:type="dxa"/>
            <w:tcBorders>
              <w:top w:val="single" w:sz="4" w:space="0" w:color="auto"/>
              <w:left w:val="single" w:sz="4" w:space="0" w:color="auto"/>
              <w:bottom w:val="single" w:sz="4" w:space="0" w:color="auto"/>
              <w:right w:val="single" w:sz="4" w:space="0" w:color="auto"/>
            </w:tcBorders>
          </w:tcPr>
          <w:p w14:paraId="5B6A6558"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BBEC29A"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03C5B6D"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8C1108"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66762EBB"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EEBA774" w14:textId="77777777" w:rsidR="00642BF3" w:rsidRPr="00A71D81" w:rsidRDefault="00642BF3" w:rsidP="00642BF3">
            <w:pPr>
              <w:jc w:val="center"/>
              <w:rPr>
                <w:rFonts w:ascii="GHEA Grapalat" w:hAnsi="GHEA Grapalat"/>
                <w:sz w:val="20"/>
                <w:szCs w:val="20"/>
              </w:rPr>
            </w:pPr>
          </w:p>
        </w:tc>
      </w:tr>
    </w:tbl>
    <w:p w14:paraId="1003F189" w14:textId="77777777" w:rsidR="00642BF3" w:rsidRPr="00A71D81" w:rsidRDefault="00642BF3" w:rsidP="00642BF3">
      <w:pPr>
        <w:pStyle w:val="BodyTextIndent"/>
        <w:jc w:val="right"/>
        <w:rPr>
          <w:rFonts w:ascii="GHEA Grapalat" w:hAnsi="GHEA Grapalat" w:cs="Sylfaen"/>
          <w:i w:val="0"/>
          <w:lang w:val="en-US"/>
        </w:rPr>
      </w:pPr>
    </w:p>
    <w:p w14:paraId="0255C853" w14:textId="77777777" w:rsidR="00642BF3" w:rsidRPr="00A71D81" w:rsidRDefault="00642BF3" w:rsidP="00642BF3">
      <w:pPr>
        <w:pStyle w:val="BodyTextIndent"/>
        <w:jc w:val="right"/>
        <w:rPr>
          <w:rFonts w:ascii="GHEA Grapalat" w:hAnsi="GHEA Grapalat" w:cs="Sylfaen"/>
          <w:i w:val="0"/>
          <w:lang w:val="en-US"/>
        </w:rPr>
      </w:pPr>
    </w:p>
    <w:p w14:paraId="2FF2CA6E" w14:textId="77777777" w:rsidR="00642BF3" w:rsidRPr="00A71D81" w:rsidRDefault="00642BF3" w:rsidP="00642BF3">
      <w:pPr>
        <w:pStyle w:val="BodyTextIndent"/>
        <w:jc w:val="right"/>
        <w:rPr>
          <w:rFonts w:ascii="GHEA Grapalat" w:hAnsi="GHEA Grapalat" w:cs="Sylfaen"/>
          <w:i w:val="0"/>
          <w:lang w:val="en-US"/>
        </w:rPr>
      </w:pPr>
    </w:p>
    <w:p w14:paraId="104CB33C" w14:textId="77777777" w:rsidR="00642BF3" w:rsidRPr="00A71D81" w:rsidRDefault="00642BF3" w:rsidP="00642BF3">
      <w:pPr>
        <w:pStyle w:val="BodyTextIndent"/>
        <w:jc w:val="right"/>
        <w:rPr>
          <w:rFonts w:ascii="GHEA Grapalat" w:hAnsi="GHEA Grapalat" w:cs="Sylfaen"/>
          <w:i w:val="0"/>
          <w:lang w:val="en-US"/>
        </w:rPr>
      </w:pPr>
    </w:p>
    <w:p w14:paraId="6984C409" w14:textId="77777777" w:rsidR="00642BF3" w:rsidRPr="00A71D81" w:rsidRDefault="00642BF3" w:rsidP="00642BF3">
      <w:pPr>
        <w:pStyle w:val="BodyTextIndent"/>
        <w:jc w:val="right"/>
        <w:rPr>
          <w:rFonts w:ascii="GHEA Grapalat" w:hAnsi="GHEA Grapalat" w:cs="Sylfaen"/>
          <w:i w:val="0"/>
          <w:lang w:val="en-US"/>
        </w:rPr>
      </w:pPr>
    </w:p>
    <w:p w14:paraId="256172CD" w14:textId="77777777" w:rsidR="00642BF3" w:rsidRPr="00A71D81" w:rsidRDefault="00642BF3" w:rsidP="00642BF3">
      <w:pPr>
        <w:rPr>
          <w:rFonts w:ascii="GHEA Grapalat" w:hAnsi="GHEA Grapalat"/>
        </w:rPr>
      </w:pPr>
    </w:p>
    <w:p w14:paraId="267DDAAC" w14:textId="77777777" w:rsidR="00642BF3" w:rsidRDefault="00642BF3" w:rsidP="00642BF3">
      <w:pPr>
        <w:pStyle w:val="BodyTextIndent3"/>
        <w:spacing w:line="240" w:lineRule="auto"/>
        <w:ind w:firstLine="0"/>
        <w:rPr>
          <w:rFonts w:ascii="GHEA Grapalat" w:hAnsi="GHEA Grapalat"/>
          <w:i/>
          <w:sz w:val="16"/>
          <w:szCs w:val="16"/>
          <w:lang w:val="af-ZA"/>
        </w:rPr>
      </w:pPr>
      <w:r w:rsidRPr="00A71D81">
        <w:rPr>
          <w:rFonts w:ascii="GHEA Grapalat" w:hAnsi="GHEA Grapalat"/>
          <w:b/>
          <w:lang w:val="hy-AM"/>
        </w:rPr>
        <w:br w:type="page"/>
      </w:r>
    </w:p>
    <w:p w14:paraId="7836FEC7" w14:textId="77777777" w:rsidR="00642BF3" w:rsidRPr="00A71D81" w:rsidRDefault="00642BF3" w:rsidP="00642BF3">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lastRenderedPageBreak/>
        <w:t>Հավելված 5.1</w:t>
      </w:r>
    </w:p>
    <w:p w14:paraId="70D8FE1E" w14:textId="0BC3C61D" w:rsidR="00642BF3" w:rsidRPr="00AE2768" w:rsidRDefault="00642BF3" w:rsidP="00642BF3">
      <w:pPr>
        <w:pStyle w:val="BodyTextIndent3"/>
        <w:spacing w:line="240" w:lineRule="auto"/>
        <w:jc w:val="right"/>
        <w:rPr>
          <w:rFonts w:ascii="GHEA Grapalat" w:hAnsi="GHEA Grapalat" w:cs="Arial"/>
          <w:b/>
          <w:lang w:val="es-ES"/>
        </w:rPr>
      </w:pPr>
      <w:r w:rsidRPr="00D52874">
        <w:rPr>
          <w:rFonts w:ascii="GHEA Grapalat" w:hAnsi="GHEA Grapalat"/>
          <w:sz w:val="24"/>
          <w:szCs w:val="24"/>
          <w:lang w:val="es-ES"/>
        </w:rPr>
        <w:t>«</w:t>
      </w:r>
      <w:r w:rsidRPr="00BC71BD">
        <w:rPr>
          <w:rFonts w:ascii="GHEA Grapalat" w:hAnsi="GHEA Grapalat" w:cs="Sylfaen"/>
          <w:b/>
          <w:lang w:val="hy-AM"/>
        </w:rPr>
        <w:t>ԵՔԼ-</w:t>
      </w:r>
      <w:r w:rsidRPr="0096457E">
        <w:rPr>
          <w:rFonts w:ascii="GHEA Grapalat" w:hAnsi="GHEA Grapalat" w:cs="Sylfaen"/>
          <w:b/>
          <w:lang w:val="hy-AM"/>
        </w:rPr>
        <w:t>ԳՀ</w:t>
      </w:r>
      <w:r w:rsidRPr="00752623">
        <w:rPr>
          <w:rFonts w:ascii="GHEA Grapalat" w:hAnsi="GHEA Grapalat" w:cs="Sylfaen"/>
          <w:b/>
          <w:lang w:val="hy-AM"/>
        </w:rPr>
        <w:t>ԱՊՁԲ</w:t>
      </w:r>
      <w:r w:rsidRPr="00752623">
        <w:rPr>
          <w:rFonts w:ascii="GHEA Grapalat" w:hAnsi="GHEA Grapalat"/>
          <w:b/>
          <w:lang w:val="es-ES"/>
        </w:rPr>
        <w:t>-</w:t>
      </w:r>
      <w:r w:rsidR="00C1689B">
        <w:rPr>
          <w:rFonts w:ascii="GHEA Grapalat" w:hAnsi="GHEA Grapalat"/>
          <w:b/>
          <w:lang w:val="es-ES"/>
        </w:rPr>
        <w:t>25/2</w:t>
      </w:r>
      <w:r w:rsidR="00D96A26">
        <w:rPr>
          <w:rFonts w:ascii="GHEA Grapalat" w:hAnsi="GHEA Grapalat"/>
          <w:b/>
          <w:lang w:val="es-ES"/>
        </w:rPr>
        <w:t>3</w:t>
      </w:r>
      <w:r w:rsidRPr="00D52874">
        <w:rPr>
          <w:rFonts w:ascii="GHEA Grapalat" w:hAnsi="GHEA Grapalat"/>
          <w:sz w:val="24"/>
          <w:szCs w:val="24"/>
          <w:lang w:val="es-ES"/>
        </w:rPr>
        <w:t>»</w:t>
      </w:r>
      <w:r w:rsidRPr="00752623">
        <w:rPr>
          <w:rFonts w:ascii="GHEA Grapalat" w:hAnsi="GHEA Grapalat"/>
          <w:b/>
          <w:lang w:val="es-ES"/>
        </w:rPr>
        <w:t xml:space="preserve">  </w:t>
      </w:r>
      <w:r w:rsidRPr="00AE2768">
        <w:rPr>
          <w:rFonts w:ascii="GHEA Grapalat" w:hAnsi="GHEA Grapalat" w:cs="Sylfaen"/>
          <w:b/>
          <w:lang w:val="es-ES"/>
        </w:rPr>
        <w:t>ծածկագրով</w:t>
      </w:r>
    </w:p>
    <w:p w14:paraId="4F99BF68" w14:textId="77777777" w:rsidR="00642BF3" w:rsidRDefault="00642BF3" w:rsidP="00642BF3">
      <w:pPr>
        <w:pStyle w:val="BodyTextIndent3"/>
        <w:spacing w:line="240" w:lineRule="auto"/>
        <w:jc w:val="right"/>
        <w:rPr>
          <w:rFonts w:ascii="GHEA Grapalat" w:hAnsi="GHEA Grapalat" w:cs="Sylfaen"/>
          <w:b/>
          <w:lang w:val="es-ES"/>
        </w:rPr>
      </w:pPr>
      <w:r w:rsidRPr="0096457E">
        <w:rPr>
          <w:rFonts w:ascii="GHEA Grapalat" w:hAnsi="GHEA Grapalat" w:cs="Sylfaen"/>
          <w:b/>
          <w:lang w:val="hy-AM"/>
        </w:rPr>
        <w:t>գնանշման</w:t>
      </w:r>
      <w:r w:rsidRPr="002F58FE">
        <w:rPr>
          <w:rFonts w:ascii="GHEA Grapalat" w:hAnsi="GHEA Grapalat" w:cs="Sylfaen"/>
          <w:b/>
          <w:lang w:val="es-ES"/>
        </w:rPr>
        <w:t xml:space="preserve"> </w:t>
      </w:r>
      <w:r w:rsidRPr="0096457E">
        <w:rPr>
          <w:rFonts w:ascii="GHEA Grapalat" w:hAnsi="GHEA Grapalat" w:cs="Sylfaen"/>
          <w:b/>
          <w:lang w:val="hy-AM"/>
        </w:rPr>
        <w:t>հարցման</w:t>
      </w:r>
      <w:r w:rsidRPr="002F58FE">
        <w:rPr>
          <w:rFonts w:ascii="GHEA Grapalat" w:hAnsi="GHEA Grapalat" w:cs="Sylfaen"/>
          <w:b/>
          <w:lang w:val="es-ES"/>
        </w:rPr>
        <w:t xml:space="preserve"> </w:t>
      </w:r>
      <w:r w:rsidRPr="00AE2768">
        <w:rPr>
          <w:rFonts w:ascii="GHEA Grapalat" w:hAnsi="GHEA Grapalat" w:cs="Sylfaen"/>
          <w:b/>
          <w:lang w:val="es-ES"/>
        </w:rPr>
        <w:t>հրավերի</w:t>
      </w:r>
    </w:p>
    <w:p w14:paraId="70AEDAB5" w14:textId="77777777" w:rsidR="0063530A" w:rsidRPr="00AE2768" w:rsidRDefault="0063530A" w:rsidP="00642BF3">
      <w:pPr>
        <w:pStyle w:val="BodyTextIndent3"/>
        <w:spacing w:line="240" w:lineRule="auto"/>
        <w:jc w:val="right"/>
        <w:rPr>
          <w:rFonts w:ascii="GHEA Grapalat" w:hAnsi="GHEA Grapalat" w:cs="Arial"/>
          <w:b/>
          <w:lang w:val="es-ES"/>
        </w:rPr>
      </w:pPr>
    </w:p>
    <w:p w14:paraId="5850D205" w14:textId="77777777" w:rsidR="00642BF3" w:rsidRPr="00A71D81" w:rsidRDefault="00642BF3" w:rsidP="00642BF3">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2F95F078" w14:textId="77777777" w:rsidR="00642BF3" w:rsidRPr="00A71D81" w:rsidRDefault="00642BF3" w:rsidP="00642BF3">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Pr="00A71D81">
        <w:rPr>
          <w:rFonts w:ascii="GHEA Grapalat" w:hAnsi="GHEA Grapalat" w:cs="GHEA Grapalat"/>
          <w:b/>
          <w:sz w:val="18"/>
          <w:szCs w:val="18"/>
          <w:lang w:val="hy-AM"/>
        </w:rPr>
        <w:t xml:space="preserve">         (պայմանագրի ապահովում)</w:t>
      </w:r>
    </w:p>
    <w:p w14:paraId="2636FF97" w14:textId="77777777" w:rsidR="00642BF3" w:rsidRPr="00A71D81" w:rsidRDefault="00642BF3" w:rsidP="00642BF3">
      <w:pPr>
        <w:rPr>
          <w:rFonts w:ascii="GHEA Grapalat" w:hAnsi="GHEA Grapalat" w:cs="GHEA Grapalat"/>
          <w:b/>
          <w:sz w:val="20"/>
          <w:szCs w:val="20"/>
          <w:lang w:val="hy-AM"/>
        </w:rPr>
      </w:pPr>
    </w:p>
    <w:p w14:paraId="26F80F16" w14:textId="77777777" w:rsidR="00642BF3" w:rsidRPr="00A71D81" w:rsidRDefault="00642BF3" w:rsidP="00642BF3">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1567808F" w14:textId="77777777" w:rsidR="00642BF3" w:rsidRPr="00A71D81" w:rsidRDefault="00642BF3" w:rsidP="00642BF3">
      <w:pPr>
        <w:rPr>
          <w:rFonts w:ascii="GHEA Grapalat" w:hAnsi="GHEA Grapalat" w:cs="GHEA Grapalat"/>
          <w:sz w:val="20"/>
          <w:szCs w:val="20"/>
          <w:lang w:val="hy-AM"/>
        </w:rPr>
      </w:pPr>
    </w:p>
    <w:p w14:paraId="3EBB9EF4" w14:textId="77777777" w:rsidR="00642BF3" w:rsidRPr="00A71D81" w:rsidRDefault="00642BF3" w:rsidP="00642BF3">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3ECDC88A" w14:textId="77777777" w:rsidR="00642BF3" w:rsidRPr="00A71D81" w:rsidRDefault="00642BF3" w:rsidP="00642BF3">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7931E10" w14:textId="77777777" w:rsidR="00642BF3" w:rsidRPr="00A71D81" w:rsidRDefault="00642BF3" w:rsidP="00642BF3">
      <w:pPr>
        <w:ind w:firstLine="708"/>
        <w:jc w:val="both"/>
        <w:rPr>
          <w:rFonts w:ascii="GHEA Grapalat" w:hAnsi="GHEA Grapalat" w:cs="GHEA Grapalat"/>
          <w:sz w:val="20"/>
          <w:szCs w:val="20"/>
          <w:lang w:val="hy-AM"/>
        </w:rPr>
      </w:pPr>
    </w:p>
    <w:p w14:paraId="61F53409" w14:textId="77777777" w:rsidR="00642BF3" w:rsidRPr="00A71D81" w:rsidRDefault="00642BF3" w:rsidP="00642BF3">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 Համաձայնության առարկան</w:t>
      </w:r>
    </w:p>
    <w:p w14:paraId="16DA3096" w14:textId="77777777" w:rsidR="00642BF3" w:rsidRPr="00A71D81" w:rsidRDefault="00642BF3" w:rsidP="00642BF3">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4B86B2DF" w14:textId="7683C6ED" w:rsidR="00642BF3" w:rsidRDefault="00642BF3" w:rsidP="00642BF3">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w:t>
      </w:r>
      <w:r w:rsidRPr="00F34FC0">
        <w:rPr>
          <w:rFonts w:ascii="GHEA Grapalat" w:hAnsi="GHEA Grapalat" w:cs="GHEA Grapalat"/>
          <w:sz w:val="20"/>
          <w:szCs w:val="20"/>
          <w:lang w:val="pt-BR"/>
        </w:rPr>
        <w:t xml:space="preserve">Ընկերությունը մասնակցում է </w:t>
      </w:r>
      <w:r w:rsidR="00A404A1" w:rsidRPr="00E222FC">
        <w:rPr>
          <w:rFonts w:ascii="GHEA Grapalat" w:hAnsi="GHEA Grapalat" w:cs="GHEA Grapalat"/>
          <w:sz w:val="20"/>
          <w:szCs w:val="20"/>
          <w:lang w:val="hy-AM"/>
        </w:rPr>
        <w:t>«</w:t>
      </w:r>
      <w:r w:rsidRPr="00E222FC">
        <w:rPr>
          <w:rFonts w:ascii="GHEA Grapalat" w:hAnsi="GHEA Grapalat" w:cs="GHEA Grapalat"/>
          <w:b/>
          <w:sz w:val="22"/>
          <w:szCs w:val="20"/>
          <w:u w:val="single"/>
          <w:lang w:val="pt-BR"/>
        </w:rPr>
        <w:t>Երքաղլույս</w:t>
      </w:r>
      <w:r w:rsidR="00A404A1" w:rsidRPr="00E222FC">
        <w:rPr>
          <w:rFonts w:ascii="GHEA Grapalat" w:hAnsi="GHEA Grapalat" w:cs="GHEA Grapalat"/>
          <w:b/>
          <w:sz w:val="22"/>
          <w:szCs w:val="20"/>
          <w:u w:val="single"/>
          <w:lang w:val="hy-AM"/>
        </w:rPr>
        <w:t>»</w:t>
      </w:r>
      <w:r w:rsidRPr="00E222FC">
        <w:rPr>
          <w:rFonts w:ascii="GHEA Grapalat" w:hAnsi="GHEA Grapalat" w:cs="GHEA Grapalat"/>
          <w:b/>
          <w:sz w:val="22"/>
          <w:szCs w:val="20"/>
          <w:u w:val="single"/>
          <w:lang w:val="pt-BR"/>
        </w:rPr>
        <w:t xml:space="preserve"> ՓԲԸ-ի</w:t>
      </w:r>
      <w:r w:rsidRPr="00E222FC">
        <w:rPr>
          <w:rFonts w:ascii="GHEA Grapalat" w:hAnsi="GHEA Grapalat" w:cs="GHEA Grapalat"/>
          <w:sz w:val="20"/>
          <w:szCs w:val="20"/>
          <w:lang w:val="pt-BR"/>
        </w:rPr>
        <w:t xml:space="preserve">  (այսուհետ` Պատվիրատու) կողմից կազմակերպված </w:t>
      </w:r>
      <w:r w:rsidRPr="00E222FC">
        <w:rPr>
          <w:rFonts w:ascii="GHEA Grapalat" w:hAnsi="GHEA Grapalat"/>
          <w:lang w:val="es-ES"/>
        </w:rPr>
        <w:t>«</w:t>
      </w:r>
      <w:r w:rsidRPr="00E222FC">
        <w:rPr>
          <w:rFonts w:ascii="GHEA Grapalat" w:hAnsi="GHEA Grapalat" w:cs="Sylfaen"/>
          <w:b/>
          <w:lang w:val="hy-AM"/>
        </w:rPr>
        <w:t>ԵՔԼ-ԳՀԱՊՁԲ</w:t>
      </w:r>
      <w:r w:rsidRPr="00E222FC">
        <w:rPr>
          <w:rFonts w:ascii="GHEA Grapalat" w:hAnsi="GHEA Grapalat"/>
          <w:b/>
          <w:lang w:val="es-ES"/>
        </w:rPr>
        <w:t>-</w:t>
      </w:r>
      <w:r w:rsidR="00C1689B" w:rsidRPr="00E222FC">
        <w:rPr>
          <w:rFonts w:ascii="GHEA Grapalat" w:hAnsi="GHEA Grapalat"/>
          <w:b/>
          <w:lang w:val="es-ES"/>
        </w:rPr>
        <w:t>25/2</w:t>
      </w:r>
      <w:r w:rsidR="00D96A26" w:rsidRPr="00E222FC">
        <w:rPr>
          <w:rFonts w:ascii="GHEA Grapalat" w:hAnsi="GHEA Grapalat"/>
          <w:b/>
          <w:lang w:val="es-ES"/>
        </w:rPr>
        <w:t>3</w:t>
      </w:r>
      <w:r w:rsidRPr="00E222FC">
        <w:rPr>
          <w:rFonts w:ascii="GHEA Grapalat" w:hAnsi="GHEA Grapalat"/>
          <w:lang w:val="es-ES"/>
        </w:rPr>
        <w:t xml:space="preserve">» </w:t>
      </w:r>
      <w:r w:rsidRPr="00E222FC">
        <w:rPr>
          <w:rFonts w:ascii="GHEA Grapalat" w:hAnsi="GHEA Grapalat" w:cs="GHEA Grapalat"/>
          <w:sz w:val="20"/>
          <w:szCs w:val="20"/>
          <w:lang w:val="pt-BR"/>
        </w:rPr>
        <w:t>ծածկագրով</w:t>
      </w:r>
      <w:r w:rsidRPr="00F34FC0">
        <w:rPr>
          <w:rFonts w:ascii="GHEA Grapalat" w:hAnsi="GHEA Grapalat" w:cs="GHEA Grapalat"/>
          <w:sz w:val="20"/>
          <w:szCs w:val="20"/>
          <w:lang w:val="pt-BR"/>
        </w:rPr>
        <w:t xml:space="preserve"> գնման ընթացակարգին:</w:t>
      </w:r>
    </w:p>
    <w:p w14:paraId="1675EFB4" w14:textId="77777777" w:rsidR="00F31617" w:rsidRPr="00A71D81" w:rsidRDefault="00F31617" w:rsidP="00F31617">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457984A9" w14:textId="77777777" w:rsidR="00F31617" w:rsidRPr="00A71D81" w:rsidRDefault="00F31617" w:rsidP="00F31617">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1.3 Ընկերությունը</w:t>
      </w:r>
      <w:r w:rsidRPr="00A71D81">
        <w:rPr>
          <w:rFonts w:ascii="GHEA Grapalat" w:hAnsi="GHEA Grapalat" w:cs="GHEA Grapalat"/>
          <w:color w:val="000000"/>
          <w:sz w:val="20"/>
          <w:szCs w:val="20"/>
          <w:lang w:val="hy-AM"/>
        </w:rPr>
        <w:t xml:space="preserve"> սույն </w:t>
      </w:r>
      <w:r w:rsidRPr="00A71D81">
        <w:rPr>
          <w:rFonts w:ascii="GHEA Grapalat" w:hAnsi="GHEA Grapalat" w:cs="GHEA Grapalat"/>
          <w:color w:val="000000"/>
          <w:sz w:val="20"/>
          <w:szCs w:val="20"/>
          <w:lang w:val="pt-BR"/>
        </w:rPr>
        <w:t>տուժանքի համաձայնագ</w:t>
      </w:r>
      <w:r w:rsidRPr="00A71D81">
        <w:rPr>
          <w:rFonts w:ascii="GHEA Grapalat" w:hAnsi="GHEA Grapalat" w:cs="GHEA Grapalat"/>
          <w:color w:val="000000"/>
          <w:sz w:val="20"/>
          <w:szCs w:val="20"/>
          <w:lang w:val="hy-AM"/>
        </w:rPr>
        <w:t>ր</w:t>
      </w:r>
      <w:r w:rsidRPr="00A71D81">
        <w:rPr>
          <w:rFonts w:ascii="GHEA Grapalat" w:hAnsi="GHEA Grapalat" w:cs="GHEA Grapalat"/>
          <w:color w:val="000000"/>
          <w:sz w:val="20"/>
          <w:szCs w:val="20"/>
          <w:lang w:val="pt-BR"/>
        </w:rPr>
        <w:t>ի</w:t>
      </w:r>
      <w:r w:rsidRPr="00A71D81">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61E3310B" w14:textId="77777777" w:rsidR="00F31617" w:rsidRPr="00A71D81" w:rsidRDefault="00F31617" w:rsidP="00F31617">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3DD512E" w14:textId="77777777" w:rsidR="00F31617" w:rsidRPr="00A71D81" w:rsidRDefault="00F31617" w:rsidP="00F31617">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3C8037EA" w14:textId="77777777" w:rsidR="00F31617" w:rsidRPr="00A71D81" w:rsidRDefault="00F31617" w:rsidP="00F31617">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DEDDC8F" w14:textId="77777777" w:rsidR="00F31617" w:rsidRPr="00A71D81" w:rsidRDefault="00F31617" w:rsidP="00F31617">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933178A" w14:textId="77777777" w:rsidR="00F31617" w:rsidRPr="00AE74A0" w:rsidRDefault="00F31617" w:rsidP="00F31617">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481AEECF" w14:textId="77777777" w:rsidR="00F31617" w:rsidRPr="00A71D81" w:rsidRDefault="00F31617" w:rsidP="00F31617">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4C4867B2" w14:textId="77777777" w:rsidR="00F31617" w:rsidRPr="00A71D81" w:rsidRDefault="00F31617" w:rsidP="00F31617">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10BEF21B" w14:textId="77777777" w:rsidR="00F31617" w:rsidRPr="00A71D81" w:rsidRDefault="00F31617" w:rsidP="00F31617">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14:paraId="085AB281" w14:textId="77777777" w:rsidR="00F31617" w:rsidRPr="00A71D81" w:rsidRDefault="00F31617" w:rsidP="00F31617">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A7EB749" w14:textId="77777777" w:rsidR="00F31617" w:rsidRPr="00A71D81" w:rsidRDefault="00F31617" w:rsidP="00F31617">
      <w:pPr>
        <w:jc w:val="both"/>
        <w:rPr>
          <w:rFonts w:ascii="GHEA Grapalat" w:hAnsi="GHEA Grapalat" w:cs="GHEA Grapalat"/>
          <w:sz w:val="20"/>
          <w:szCs w:val="20"/>
          <w:lang w:val="hy-AM"/>
        </w:rPr>
      </w:pPr>
    </w:p>
    <w:p w14:paraId="0A4A3CBF" w14:textId="77777777" w:rsidR="00F31617" w:rsidRPr="00A71D81" w:rsidRDefault="00F31617" w:rsidP="00F31617">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2. Այլ պայմաններ</w:t>
      </w:r>
    </w:p>
    <w:p w14:paraId="5D091AF7" w14:textId="77777777" w:rsidR="00F31617" w:rsidRPr="006D2E03" w:rsidRDefault="00F31617" w:rsidP="00F31617">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 xml:space="preserve">Ընկերության կողմից կնքվելիք պայմանագրով ստանձնվող </w:t>
      </w:r>
      <w:r w:rsidRPr="006D2E03">
        <w:rPr>
          <w:rFonts w:ascii="GHEA Grapalat" w:hAnsi="GHEA Grapalat" w:cs="GHEA Grapalat"/>
          <w:sz w:val="20"/>
          <w:szCs w:val="20"/>
          <w:lang w:val="hy-AM"/>
        </w:rPr>
        <w:lastRenderedPageBreak/>
        <w:t>պարտավորությունների ամբողջական կատարման վերջին օրվան հաջորդող քսաներորդ աշխատանքային օրը ներառյալ:</w:t>
      </w:r>
    </w:p>
    <w:p w14:paraId="415C5CAF" w14:textId="77777777" w:rsidR="00F31617" w:rsidRPr="00A71D81" w:rsidRDefault="00F31617" w:rsidP="00F31617">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5C6F15" w14:textId="77777777" w:rsidR="00F31617" w:rsidRPr="00A71D81" w:rsidRDefault="00F31617" w:rsidP="00F31617">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681E335F" w14:textId="77777777" w:rsidR="00F31617" w:rsidRPr="00A71D81" w:rsidDel="00A13215" w:rsidRDefault="00F31617" w:rsidP="00F31617">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9A5ACEF" w14:textId="77777777" w:rsidR="00F31617" w:rsidRPr="00A71D81" w:rsidRDefault="00F31617" w:rsidP="00F31617">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E83C78" w14:textId="77777777" w:rsidR="00F31617" w:rsidRPr="00A71D81" w:rsidRDefault="00F31617" w:rsidP="00F31617">
      <w:pPr>
        <w:ind w:firstLine="567"/>
        <w:jc w:val="both"/>
        <w:rPr>
          <w:rFonts w:ascii="GHEA Grapalat" w:hAnsi="GHEA Grapalat" w:cs="GHEA Grapalat"/>
          <w:sz w:val="20"/>
          <w:szCs w:val="20"/>
          <w:lang w:val="hy-AM"/>
        </w:rPr>
      </w:pPr>
    </w:p>
    <w:p w14:paraId="46959635" w14:textId="77777777" w:rsidR="00642BF3" w:rsidRPr="00A71D81" w:rsidRDefault="00642BF3" w:rsidP="00642BF3">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73B05B73" w14:textId="77777777" w:rsidR="00642BF3" w:rsidRPr="00A71D81" w:rsidRDefault="00642BF3" w:rsidP="00642BF3">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4FB12FB5" w14:textId="77777777" w:rsidR="00642BF3" w:rsidRPr="00A71D81" w:rsidRDefault="00642BF3" w:rsidP="00642BF3">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5B800001" w14:textId="77777777" w:rsidR="00642BF3" w:rsidRPr="00A71D81" w:rsidRDefault="00642BF3" w:rsidP="00642BF3">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88D0A9E" w14:textId="77777777" w:rsidR="00642BF3" w:rsidRPr="00A71D81" w:rsidRDefault="00642BF3" w:rsidP="00642BF3">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35DD2A96" w14:textId="77777777" w:rsidR="00642BF3" w:rsidRPr="00A71D81" w:rsidRDefault="00642BF3" w:rsidP="00642BF3">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00B79882" w14:textId="77777777" w:rsidR="00642BF3" w:rsidRPr="00A71D81" w:rsidRDefault="00642BF3" w:rsidP="00642BF3">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1E6268CD" w14:textId="77777777" w:rsidR="00642BF3" w:rsidRPr="00A71D81" w:rsidRDefault="00642BF3" w:rsidP="00642BF3">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05B5571" w14:textId="77777777" w:rsidR="00642BF3" w:rsidRPr="00A71D81" w:rsidRDefault="00642BF3" w:rsidP="00642BF3">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0AE9B4A5" w14:textId="77777777" w:rsidR="00642BF3" w:rsidRPr="00A71D81" w:rsidRDefault="00642BF3" w:rsidP="00642BF3">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3DEFB" w14:textId="77777777" w:rsidR="00642BF3" w:rsidRPr="00A71D81" w:rsidRDefault="00642BF3" w:rsidP="00642BF3">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6F4E1022" w14:textId="77777777" w:rsidR="00642BF3" w:rsidRPr="00A71D81" w:rsidRDefault="00642BF3" w:rsidP="00642BF3">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0CDD719" w14:textId="77777777" w:rsidR="00642BF3" w:rsidRPr="00A71D81" w:rsidRDefault="00642BF3" w:rsidP="00642BF3">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13C19F8B" w14:textId="77777777" w:rsidR="00642BF3" w:rsidRPr="00A71D81" w:rsidRDefault="00642BF3" w:rsidP="00642BF3">
      <w:pPr>
        <w:jc w:val="both"/>
        <w:rPr>
          <w:rFonts w:ascii="GHEA Grapalat" w:hAnsi="GHEA Grapalat"/>
          <w:sz w:val="20"/>
          <w:szCs w:val="20"/>
          <w:lang w:val="hy-AM"/>
        </w:rPr>
      </w:pPr>
      <w:r w:rsidRPr="00A71D81">
        <w:rPr>
          <w:rFonts w:ascii="GHEA Grapalat" w:hAnsi="GHEA Grapalat"/>
          <w:sz w:val="20"/>
          <w:szCs w:val="20"/>
          <w:lang w:val="hy-AM"/>
        </w:rPr>
        <w:t>Կ.Տ</w:t>
      </w:r>
    </w:p>
    <w:p w14:paraId="06125996" w14:textId="77777777" w:rsidR="00642BF3" w:rsidRPr="00A71D81" w:rsidRDefault="00642BF3" w:rsidP="00642BF3">
      <w:pPr>
        <w:jc w:val="both"/>
        <w:rPr>
          <w:rFonts w:ascii="GHEA Grapalat" w:hAnsi="GHEA Grapalat"/>
          <w:sz w:val="20"/>
          <w:szCs w:val="20"/>
          <w:lang w:val="hy-AM"/>
        </w:rPr>
      </w:pPr>
    </w:p>
    <w:p w14:paraId="09038AEA" w14:textId="77777777" w:rsidR="00642BF3" w:rsidRPr="00A71D81" w:rsidRDefault="00642BF3" w:rsidP="00642BF3">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67F4E80E" w14:textId="77777777" w:rsidR="00642BF3" w:rsidRPr="00A71D81" w:rsidRDefault="00642BF3" w:rsidP="00642BF3">
      <w:pPr>
        <w:jc w:val="center"/>
        <w:rPr>
          <w:rFonts w:ascii="GHEA Grapalat" w:hAnsi="GHEA Grapalat" w:cs="GHEA Grapalat"/>
          <w:sz w:val="20"/>
          <w:szCs w:val="20"/>
          <w:lang w:val="hy-AM"/>
        </w:rPr>
      </w:pPr>
    </w:p>
    <w:p w14:paraId="39775201" w14:textId="77777777" w:rsidR="00642BF3" w:rsidRPr="00A71D81" w:rsidRDefault="00642BF3" w:rsidP="00642BF3">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14:paraId="3191BFF0" w14:textId="77777777" w:rsidR="00642BF3" w:rsidRPr="00A71D81" w:rsidRDefault="00642BF3" w:rsidP="00642BF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F7D3048" w14:textId="77777777" w:rsidR="00642BF3" w:rsidRPr="00A71D81" w:rsidRDefault="00642BF3" w:rsidP="00642BF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0B208AE" w14:textId="77777777" w:rsidR="00642BF3" w:rsidRPr="00A71D81" w:rsidRDefault="00642BF3" w:rsidP="00642BF3">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642BF3" w:rsidRPr="00A71D81" w14:paraId="367088F7" w14:textId="77777777" w:rsidTr="00642BF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03E2D7" w14:textId="77777777" w:rsidR="00642BF3" w:rsidRPr="00A71D81" w:rsidRDefault="00642BF3" w:rsidP="00642BF3">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75220D98" w14:textId="77777777" w:rsidR="00642BF3" w:rsidRPr="00A71D81" w:rsidRDefault="00642BF3" w:rsidP="00642BF3">
            <w:pPr>
              <w:jc w:val="center"/>
              <w:rPr>
                <w:rFonts w:ascii="GHEA Grapalat" w:hAnsi="GHEA Grapalat" w:cs="Arial"/>
                <w:bCs/>
                <w:i/>
                <w:sz w:val="20"/>
                <w:szCs w:val="20"/>
              </w:rPr>
            </w:pPr>
          </w:p>
        </w:tc>
      </w:tr>
      <w:tr w:rsidR="00642BF3" w:rsidRPr="00A71D81" w14:paraId="2AEB2514" w14:textId="77777777" w:rsidTr="00642BF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43323E" w14:textId="77777777" w:rsidR="00642BF3" w:rsidRPr="00A71D81" w:rsidRDefault="00642BF3" w:rsidP="00642BF3">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642BF3" w:rsidRPr="00A71D81" w14:paraId="3044D324" w14:textId="77777777" w:rsidTr="00642BF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A3EB8" w14:textId="77777777" w:rsidR="00642BF3" w:rsidRPr="00A71D81" w:rsidRDefault="00642BF3" w:rsidP="00642BF3">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642BF3" w:rsidRPr="00A71D81" w14:paraId="44E7274F" w14:textId="77777777" w:rsidTr="00642BF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64CBB1" w14:textId="77777777" w:rsidR="00642BF3" w:rsidRPr="00A71D81" w:rsidRDefault="00642BF3" w:rsidP="00642BF3">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642BF3" w:rsidRPr="00A71D81" w14:paraId="7520AA38" w14:textId="77777777" w:rsidTr="00642BF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DBCBA7" w14:textId="77777777" w:rsidR="00642BF3" w:rsidRPr="00A71D81" w:rsidRDefault="00642BF3" w:rsidP="00642BF3">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642BF3" w:rsidRPr="00A71D81" w14:paraId="078DAA21" w14:textId="77777777" w:rsidTr="00642BF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2F1D8F" w14:textId="77777777" w:rsidR="00642BF3" w:rsidRPr="00A71D81" w:rsidRDefault="00642BF3" w:rsidP="00642BF3">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642BF3" w:rsidRPr="00A71D81" w14:paraId="6A1B3964" w14:textId="77777777" w:rsidTr="00642BF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C469C9" w14:textId="77777777" w:rsidR="00642BF3" w:rsidRPr="00A71D81" w:rsidRDefault="00642BF3" w:rsidP="00642BF3">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642BF3" w:rsidRPr="00A71D81" w14:paraId="0B64DD5E" w14:textId="77777777" w:rsidTr="00642BF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75B31B" w14:textId="77777777" w:rsidR="00642BF3" w:rsidRPr="00A71D81" w:rsidRDefault="00642BF3" w:rsidP="00642BF3">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642BF3" w:rsidRPr="00A71D81" w14:paraId="38868784" w14:textId="77777777" w:rsidTr="00642BF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8D085C" w14:textId="77777777" w:rsidR="00642BF3" w:rsidRPr="00A71D81" w:rsidRDefault="00642BF3" w:rsidP="00642BF3">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r>
              <w:rPr>
                <w:rFonts w:ascii="GHEA Grapalat" w:hAnsi="GHEA Grapalat" w:cs="Arial"/>
                <w:sz w:val="20"/>
                <w:szCs w:val="20"/>
              </w:rPr>
              <w:t xml:space="preserve"> </w:t>
            </w:r>
            <w:r w:rsidRPr="00067A33">
              <w:rPr>
                <w:rFonts w:ascii="Sylfaen" w:hAnsi="Sylfaen" w:cs="Arial"/>
                <w:sz w:val="20"/>
                <w:szCs w:val="20"/>
              </w:rPr>
              <w:t xml:space="preserve"> </w:t>
            </w:r>
            <w:r w:rsidRPr="00AD6AC5">
              <w:rPr>
                <w:rFonts w:ascii="Sylfaen" w:hAnsi="Sylfaen" w:cs="Arial"/>
                <w:sz w:val="20"/>
                <w:szCs w:val="20"/>
              </w:rPr>
              <w:t>«Երքաղլույս» ՓԲԸ</w:t>
            </w:r>
          </w:p>
        </w:tc>
      </w:tr>
      <w:tr w:rsidR="00642BF3" w:rsidRPr="00A71D81" w14:paraId="3884ACF2" w14:textId="77777777" w:rsidTr="00642BF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09A17B" w14:textId="77777777" w:rsidR="00642BF3" w:rsidRPr="00A71D81" w:rsidRDefault="00642BF3" w:rsidP="00642BF3">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42BF3" w:rsidRPr="00A71D81" w14:paraId="6EA9E4F2" w14:textId="77777777" w:rsidTr="00642BF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EBA1C5" w14:textId="77777777" w:rsidR="00642BF3" w:rsidRPr="00A71D81" w:rsidRDefault="00642BF3" w:rsidP="00642BF3">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r w:rsidRPr="00067A33">
              <w:rPr>
                <w:rFonts w:ascii="Sylfaen" w:hAnsi="Sylfaen" w:cs="Arial"/>
                <w:sz w:val="20"/>
                <w:szCs w:val="20"/>
              </w:rPr>
              <w:t xml:space="preserve">  </w:t>
            </w:r>
            <w:r w:rsidRPr="00AD6AC5">
              <w:rPr>
                <w:rFonts w:ascii="Sylfaen" w:hAnsi="Sylfaen" w:cs="Arial"/>
                <w:sz w:val="20"/>
                <w:szCs w:val="20"/>
              </w:rPr>
              <w:t>02504913</w:t>
            </w:r>
          </w:p>
        </w:tc>
      </w:tr>
      <w:tr w:rsidR="00642BF3" w:rsidRPr="00A71D81" w14:paraId="35DE8A11" w14:textId="77777777" w:rsidTr="00642BF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C104B7" w14:textId="77777777" w:rsidR="00642BF3" w:rsidRPr="00A71D81" w:rsidRDefault="00642BF3" w:rsidP="00642BF3">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r>
              <w:rPr>
                <w:rFonts w:ascii="GHEA Grapalat" w:hAnsi="GHEA Grapalat" w:cs="Arial"/>
                <w:sz w:val="20"/>
                <w:szCs w:val="20"/>
              </w:rPr>
              <w:t xml:space="preserve"> </w:t>
            </w:r>
            <w:r w:rsidRPr="00AD6AC5">
              <w:rPr>
                <w:rFonts w:ascii="Sylfaen" w:hAnsi="Sylfaen" w:cs="Arial"/>
                <w:sz w:val="20"/>
                <w:szCs w:val="20"/>
              </w:rPr>
              <w:t>&lt;ԱՐԱՐԱՏԲԱՆԿ&gt; ԲԲԸ</w:t>
            </w:r>
          </w:p>
        </w:tc>
      </w:tr>
      <w:tr w:rsidR="00642BF3" w:rsidRPr="00A71D81" w14:paraId="454EFFAB" w14:textId="77777777" w:rsidTr="00642BF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6380BF" w14:textId="77777777" w:rsidR="00642BF3" w:rsidRPr="00A71D81" w:rsidRDefault="00642BF3" w:rsidP="00642BF3">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w:t>
            </w:r>
            <w:r w:rsidRPr="00A71D81">
              <w:rPr>
                <w:rFonts w:ascii="GHEA Grapalat" w:hAnsi="GHEA Grapalat" w:cs="Arial"/>
                <w:sz w:val="20"/>
                <w:szCs w:val="20"/>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r>
              <w:rPr>
                <w:rFonts w:ascii="GHEA Grapalat" w:hAnsi="GHEA Grapalat" w:cs="Arial"/>
                <w:sz w:val="20"/>
                <w:szCs w:val="20"/>
              </w:rPr>
              <w:t xml:space="preserve">  </w:t>
            </w:r>
            <w:r w:rsidRPr="00AD6AC5">
              <w:rPr>
                <w:rFonts w:ascii="Sylfaen" w:hAnsi="Sylfaen" w:cs="Arial"/>
                <w:sz w:val="20"/>
                <w:szCs w:val="20"/>
              </w:rPr>
              <w:t>1510004597930100</w:t>
            </w:r>
          </w:p>
        </w:tc>
      </w:tr>
      <w:tr w:rsidR="00642BF3" w:rsidRPr="00A71D81" w14:paraId="2EC3A003" w14:textId="77777777" w:rsidTr="00642BF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B32CA0" w14:textId="77777777" w:rsidR="00642BF3" w:rsidRPr="00A71D81" w:rsidRDefault="00642BF3" w:rsidP="00642BF3">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642BF3" w:rsidRPr="00A71D81" w14:paraId="6A5C8DC9" w14:textId="77777777" w:rsidTr="00642BF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DE5B2D" w14:textId="77777777" w:rsidR="00642BF3" w:rsidRPr="00A71D81" w:rsidRDefault="00642BF3" w:rsidP="00642BF3">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642BF3" w:rsidRPr="00A71D81" w14:paraId="659408A0" w14:textId="77777777" w:rsidTr="00642BF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B839F3" w14:textId="77777777" w:rsidR="00642BF3" w:rsidRPr="00A71D81" w:rsidRDefault="00642BF3" w:rsidP="00642BF3">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642BF3" w:rsidRPr="00A71D81" w14:paraId="7445AA89" w14:textId="77777777" w:rsidTr="00642BF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1BCAF2" w14:textId="77777777" w:rsidR="00642BF3" w:rsidRPr="00A71D81" w:rsidRDefault="00642BF3" w:rsidP="00642BF3">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642BF3" w:rsidRPr="00A71D81" w14:paraId="773119CC" w14:textId="77777777" w:rsidTr="00642BF3">
        <w:trPr>
          <w:trHeight w:val="424"/>
        </w:trPr>
        <w:tc>
          <w:tcPr>
            <w:tcW w:w="10980" w:type="dxa"/>
            <w:gridSpan w:val="2"/>
            <w:tcBorders>
              <w:top w:val="single" w:sz="4" w:space="0" w:color="auto"/>
              <w:left w:val="single" w:sz="4" w:space="0" w:color="auto"/>
              <w:right w:val="single" w:sz="4" w:space="0" w:color="000000"/>
            </w:tcBorders>
            <w:noWrap/>
            <w:vAlign w:val="bottom"/>
          </w:tcPr>
          <w:p w14:paraId="2FAC3717" w14:textId="77777777" w:rsidR="00642BF3" w:rsidRPr="00A71D81" w:rsidRDefault="00642BF3" w:rsidP="00642BF3">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7CCA47CA" w14:textId="77777777" w:rsidR="00642BF3" w:rsidRPr="00A71D81" w:rsidRDefault="00642BF3" w:rsidP="00642BF3">
            <w:pPr>
              <w:rPr>
                <w:rFonts w:ascii="GHEA Grapalat" w:hAnsi="GHEA Grapalat" w:cs="Arial"/>
                <w:sz w:val="20"/>
                <w:szCs w:val="20"/>
              </w:rPr>
            </w:pPr>
          </w:p>
        </w:tc>
      </w:tr>
      <w:tr w:rsidR="00642BF3" w:rsidRPr="00A71D81" w14:paraId="6E5DF103" w14:textId="77777777" w:rsidTr="00642BF3">
        <w:trPr>
          <w:trHeight w:val="704"/>
        </w:trPr>
        <w:tc>
          <w:tcPr>
            <w:tcW w:w="10980" w:type="dxa"/>
            <w:gridSpan w:val="2"/>
            <w:tcBorders>
              <w:left w:val="single" w:sz="4" w:space="0" w:color="auto"/>
              <w:bottom w:val="single" w:sz="4" w:space="0" w:color="auto"/>
              <w:right w:val="single" w:sz="4" w:space="0" w:color="000000"/>
            </w:tcBorders>
            <w:noWrap/>
            <w:vAlign w:val="bottom"/>
          </w:tcPr>
          <w:p w14:paraId="31B7AC68" w14:textId="77777777" w:rsidR="00642BF3" w:rsidRPr="00A71D81" w:rsidRDefault="00642BF3" w:rsidP="00642BF3">
            <w:pPr>
              <w:rPr>
                <w:rFonts w:ascii="GHEA Grapalat" w:hAnsi="GHEA Grapalat" w:cs="Arial"/>
                <w:sz w:val="20"/>
                <w:szCs w:val="20"/>
                <w:lang w:val="hy-AM"/>
              </w:rPr>
            </w:pPr>
          </w:p>
        </w:tc>
      </w:tr>
      <w:tr w:rsidR="00642BF3" w:rsidRPr="00A71D81" w14:paraId="73A05C0B" w14:textId="77777777" w:rsidTr="00642BF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F3FB20" w14:textId="77777777" w:rsidR="00642BF3" w:rsidRPr="00A71D81" w:rsidRDefault="00642BF3" w:rsidP="00642BF3">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3EF5B7FE" w14:textId="77777777" w:rsidR="00642BF3" w:rsidRPr="00A71D81" w:rsidRDefault="00642BF3" w:rsidP="00642BF3">
            <w:pPr>
              <w:rPr>
                <w:rFonts w:ascii="GHEA Grapalat" w:hAnsi="GHEA Grapalat" w:cs="Sylfaen"/>
                <w:sz w:val="20"/>
                <w:szCs w:val="20"/>
                <w:lang w:val="ru-RU"/>
              </w:rPr>
            </w:pPr>
          </w:p>
        </w:tc>
      </w:tr>
      <w:tr w:rsidR="00642BF3" w:rsidRPr="00A71D81" w14:paraId="0B25D482" w14:textId="77777777" w:rsidTr="00642BF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F80ADA" w14:textId="77777777" w:rsidR="00642BF3" w:rsidRPr="00A71D81" w:rsidRDefault="00642BF3" w:rsidP="00642BF3">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6BC54CF2" w14:textId="77777777" w:rsidR="00642BF3" w:rsidRPr="00A71D81" w:rsidRDefault="00642BF3" w:rsidP="00642BF3">
            <w:pPr>
              <w:rPr>
                <w:rFonts w:ascii="GHEA Grapalat" w:hAnsi="GHEA Grapalat" w:cs="Sylfaen"/>
                <w:sz w:val="20"/>
                <w:szCs w:val="20"/>
                <w:lang w:val="hy-AM"/>
              </w:rPr>
            </w:pPr>
          </w:p>
        </w:tc>
      </w:tr>
      <w:tr w:rsidR="00642BF3" w:rsidRPr="00A71D81" w14:paraId="20214E81" w14:textId="77777777" w:rsidTr="00642BF3">
        <w:trPr>
          <w:trHeight w:val="2194"/>
        </w:trPr>
        <w:tc>
          <w:tcPr>
            <w:tcW w:w="5616" w:type="dxa"/>
            <w:tcBorders>
              <w:top w:val="nil"/>
              <w:left w:val="single" w:sz="4" w:space="0" w:color="auto"/>
              <w:bottom w:val="single" w:sz="4" w:space="0" w:color="auto"/>
              <w:right w:val="single" w:sz="4" w:space="0" w:color="auto"/>
            </w:tcBorders>
            <w:noWrap/>
            <w:vAlign w:val="bottom"/>
          </w:tcPr>
          <w:p w14:paraId="4556249E" w14:textId="77777777" w:rsidR="00642BF3" w:rsidRPr="00A71D81" w:rsidRDefault="00642BF3" w:rsidP="00642BF3">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14C78D61" w14:textId="77777777" w:rsidR="00642BF3" w:rsidRPr="00A71D81" w:rsidRDefault="00642BF3" w:rsidP="00642BF3">
            <w:pPr>
              <w:rPr>
                <w:rFonts w:ascii="GHEA Grapalat" w:hAnsi="GHEA Grapalat" w:cs="Sylfaen"/>
                <w:sz w:val="20"/>
                <w:szCs w:val="20"/>
              </w:rPr>
            </w:pPr>
          </w:p>
          <w:p w14:paraId="46877CC2" w14:textId="77777777" w:rsidR="00642BF3" w:rsidRPr="00A71D81" w:rsidRDefault="00642BF3" w:rsidP="00642BF3">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6C9F2FF" w14:textId="77777777" w:rsidR="00642BF3" w:rsidRPr="00A71D81" w:rsidRDefault="00642BF3" w:rsidP="00642BF3">
            <w:pPr>
              <w:rPr>
                <w:rFonts w:ascii="GHEA Grapalat" w:hAnsi="GHEA Grapalat" w:cs="Tahoma"/>
                <w:color w:val="000000"/>
                <w:sz w:val="20"/>
                <w:szCs w:val="20"/>
              </w:rPr>
            </w:pPr>
          </w:p>
          <w:p w14:paraId="1C7BF648" w14:textId="77777777" w:rsidR="00642BF3" w:rsidRPr="00A71D81" w:rsidRDefault="00642BF3" w:rsidP="00642BF3">
            <w:pPr>
              <w:rPr>
                <w:rFonts w:ascii="GHEA Grapalat" w:hAnsi="GHEA Grapalat" w:cs="Sylfaen"/>
                <w:sz w:val="20"/>
                <w:szCs w:val="20"/>
              </w:rPr>
            </w:pPr>
          </w:p>
          <w:p w14:paraId="5AA3F33C" w14:textId="77777777" w:rsidR="00642BF3" w:rsidRPr="00A71D81" w:rsidRDefault="00642BF3" w:rsidP="00642BF3">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5EB71EC9" w14:textId="77777777" w:rsidR="00642BF3" w:rsidRPr="00A71D81" w:rsidRDefault="00642BF3" w:rsidP="00642BF3">
            <w:pPr>
              <w:rPr>
                <w:rFonts w:ascii="GHEA Grapalat" w:hAnsi="GHEA Grapalat" w:cs="Sylfaen"/>
                <w:sz w:val="20"/>
                <w:szCs w:val="20"/>
              </w:rPr>
            </w:pPr>
          </w:p>
          <w:p w14:paraId="3224E4A1" w14:textId="77777777" w:rsidR="00642BF3" w:rsidRPr="00A71D81" w:rsidRDefault="00642BF3" w:rsidP="00642BF3">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4C63C5A3" w14:textId="77777777" w:rsidR="00642BF3" w:rsidRPr="00A71D81" w:rsidRDefault="00642BF3" w:rsidP="00642BF3">
            <w:pPr>
              <w:rPr>
                <w:rFonts w:ascii="GHEA Grapalat" w:hAnsi="GHEA Grapalat" w:cs="Sylfaen"/>
                <w:sz w:val="20"/>
                <w:szCs w:val="20"/>
              </w:rPr>
            </w:pPr>
            <w:r w:rsidRPr="00A71D81">
              <w:rPr>
                <w:rFonts w:ascii="GHEA Grapalat" w:hAnsi="GHEA Grapalat" w:cs="Sylfaen"/>
                <w:sz w:val="20"/>
                <w:szCs w:val="20"/>
              </w:rPr>
              <w:t xml:space="preserve">                                                                             Կ.Տ.</w:t>
            </w:r>
          </w:p>
          <w:p w14:paraId="2AA1CD31" w14:textId="77777777" w:rsidR="00642BF3" w:rsidRPr="00A71D81" w:rsidRDefault="00642BF3" w:rsidP="00642BF3">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C499583" w14:textId="77777777" w:rsidR="00642BF3" w:rsidRPr="00A71D81" w:rsidRDefault="00642BF3" w:rsidP="00642BF3">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4DF98BB8" w14:textId="77777777" w:rsidR="00642BF3" w:rsidRPr="00A71D81" w:rsidRDefault="00642BF3" w:rsidP="00642BF3">
            <w:pPr>
              <w:jc w:val="right"/>
              <w:rPr>
                <w:rFonts w:ascii="GHEA Grapalat" w:hAnsi="GHEA Grapalat" w:cs="Sylfaen"/>
                <w:sz w:val="20"/>
                <w:szCs w:val="20"/>
              </w:rPr>
            </w:pPr>
          </w:p>
          <w:p w14:paraId="7971F678" w14:textId="77777777" w:rsidR="00642BF3" w:rsidRPr="00A71D81" w:rsidRDefault="00642BF3" w:rsidP="00642BF3">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240957A0" w14:textId="77777777" w:rsidR="00642BF3" w:rsidRPr="00A71D81" w:rsidRDefault="00642BF3" w:rsidP="00642BF3">
            <w:pPr>
              <w:jc w:val="right"/>
              <w:rPr>
                <w:rFonts w:ascii="GHEA Grapalat" w:hAnsi="GHEA Grapalat" w:cs="Tahoma"/>
                <w:color w:val="000000"/>
                <w:sz w:val="20"/>
                <w:szCs w:val="20"/>
              </w:rPr>
            </w:pPr>
          </w:p>
          <w:p w14:paraId="15735CAF" w14:textId="77777777" w:rsidR="00642BF3" w:rsidRPr="00A71D81" w:rsidRDefault="00642BF3" w:rsidP="00642BF3">
            <w:pPr>
              <w:jc w:val="right"/>
              <w:rPr>
                <w:rFonts w:ascii="GHEA Grapalat" w:hAnsi="GHEA Grapalat" w:cs="Tahoma"/>
                <w:color w:val="000000"/>
                <w:sz w:val="20"/>
                <w:szCs w:val="20"/>
              </w:rPr>
            </w:pPr>
          </w:p>
          <w:p w14:paraId="05B76AF6" w14:textId="77777777" w:rsidR="00642BF3" w:rsidRPr="00A71D81" w:rsidRDefault="00642BF3" w:rsidP="00642BF3">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688F1A7C" w14:textId="77777777" w:rsidR="00642BF3" w:rsidRPr="00A71D81" w:rsidRDefault="00642BF3" w:rsidP="00642BF3">
            <w:pPr>
              <w:jc w:val="right"/>
              <w:rPr>
                <w:rFonts w:ascii="GHEA Grapalat" w:hAnsi="GHEA Grapalat" w:cs="Sylfaen"/>
                <w:sz w:val="20"/>
                <w:szCs w:val="20"/>
              </w:rPr>
            </w:pPr>
          </w:p>
          <w:p w14:paraId="54F7ECF3" w14:textId="77777777" w:rsidR="00642BF3" w:rsidRPr="00A71D81" w:rsidRDefault="00642BF3" w:rsidP="00642BF3">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464A0151" w14:textId="77777777" w:rsidR="00642BF3" w:rsidRPr="00A71D81" w:rsidRDefault="00642BF3" w:rsidP="00642BF3">
            <w:pPr>
              <w:jc w:val="right"/>
              <w:rPr>
                <w:rFonts w:ascii="GHEA Grapalat" w:hAnsi="GHEA Grapalat" w:cs="Sylfaen"/>
                <w:sz w:val="20"/>
                <w:szCs w:val="20"/>
              </w:rPr>
            </w:pPr>
          </w:p>
        </w:tc>
      </w:tr>
      <w:tr w:rsidR="00642BF3" w:rsidRPr="00A71D81" w14:paraId="2108FB83" w14:textId="77777777" w:rsidTr="00642BF3">
        <w:trPr>
          <w:trHeight w:val="2058"/>
        </w:trPr>
        <w:tc>
          <w:tcPr>
            <w:tcW w:w="5616" w:type="dxa"/>
            <w:tcBorders>
              <w:top w:val="single" w:sz="4" w:space="0" w:color="auto"/>
              <w:left w:val="single" w:sz="4" w:space="0" w:color="auto"/>
              <w:right w:val="single" w:sz="4" w:space="0" w:color="auto"/>
            </w:tcBorders>
            <w:noWrap/>
            <w:vAlign w:val="bottom"/>
          </w:tcPr>
          <w:p w14:paraId="38CD68AE" w14:textId="77777777" w:rsidR="00642BF3" w:rsidRPr="00A71D81" w:rsidRDefault="00642BF3" w:rsidP="00642BF3">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3B35AF6E" w14:textId="77777777" w:rsidR="00642BF3" w:rsidRPr="00A71D81" w:rsidRDefault="00642BF3" w:rsidP="00642BF3">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1597EF19" w14:textId="77777777" w:rsidR="00642BF3" w:rsidRPr="00A71D81" w:rsidRDefault="00642BF3" w:rsidP="00642BF3">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00BC4749" w14:textId="77777777" w:rsidR="00642BF3" w:rsidRPr="00A71D81" w:rsidRDefault="00642BF3" w:rsidP="00642BF3">
            <w:pPr>
              <w:rPr>
                <w:rFonts w:ascii="GHEA Grapalat" w:hAnsi="GHEA Grapalat" w:cs="Sylfaen"/>
                <w:sz w:val="20"/>
                <w:szCs w:val="20"/>
              </w:rPr>
            </w:pPr>
            <w:r w:rsidRPr="00A71D81">
              <w:rPr>
                <w:rFonts w:ascii="GHEA Grapalat" w:hAnsi="GHEA Grapalat" w:cs="Sylfaen"/>
                <w:sz w:val="20"/>
                <w:szCs w:val="20"/>
              </w:rPr>
              <w:t xml:space="preserve">  </w:t>
            </w:r>
          </w:p>
          <w:p w14:paraId="52076DA5" w14:textId="77777777" w:rsidR="00642BF3" w:rsidRPr="00A71D81" w:rsidRDefault="00642BF3" w:rsidP="00642BF3">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020640A4" w14:textId="77777777" w:rsidR="00642BF3" w:rsidRPr="00A71D81" w:rsidRDefault="00642BF3" w:rsidP="00642BF3">
            <w:pPr>
              <w:rPr>
                <w:rFonts w:ascii="GHEA Grapalat" w:hAnsi="GHEA Grapalat" w:cs="Tahoma"/>
                <w:color w:val="000000"/>
                <w:sz w:val="20"/>
                <w:szCs w:val="20"/>
              </w:rPr>
            </w:pPr>
          </w:p>
          <w:p w14:paraId="44EA8F85" w14:textId="77777777" w:rsidR="00642BF3" w:rsidRPr="00A71D81" w:rsidRDefault="00642BF3" w:rsidP="00642BF3">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590C725" w14:textId="77777777" w:rsidR="00642BF3" w:rsidRPr="00A71D81" w:rsidRDefault="00642BF3" w:rsidP="00642BF3">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4E34C183" w14:textId="77777777" w:rsidR="00642BF3" w:rsidRPr="00A71D81" w:rsidRDefault="00642BF3" w:rsidP="00642BF3">
            <w:pPr>
              <w:jc w:val="right"/>
              <w:rPr>
                <w:rFonts w:ascii="GHEA Grapalat" w:hAnsi="GHEA Grapalat" w:cs="Tahoma"/>
                <w:color w:val="000000"/>
                <w:sz w:val="20"/>
                <w:szCs w:val="20"/>
              </w:rPr>
            </w:pPr>
          </w:p>
          <w:p w14:paraId="58F0AE28" w14:textId="77777777" w:rsidR="00642BF3" w:rsidRPr="00A71D81" w:rsidRDefault="00642BF3" w:rsidP="00642BF3">
            <w:pPr>
              <w:jc w:val="right"/>
              <w:rPr>
                <w:rFonts w:ascii="GHEA Grapalat" w:hAnsi="GHEA Grapalat" w:cs="Tahoma"/>
                <w:color w:val="000000"/>
                <w:sz w:val="20"/>
                <w:szCs w:val="20"/>
              </w:rPr>
            </w:pPr>
          </w:p>
          <w:p w14:paraId="24562021" w14:textId="77777777" w:rsidR="00642BF3" w:rsidRPr="00A71D81" w:rsidRDefault="00642BF3" w:rsidP="00642BF3">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71B6589" w14:textId="77777777" w:rsidR="00642BF3" w:rsidRPr="00A71D81" w:rsidRDefault="00642BF3" w:rsidP="00642BF3">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1113008E" w14:textId="77777777" w:rsidR="00642BF3" w:rsidRPr="00A71D81" w:rsidRDefault="00642BF3" w:rsidP="00642BF3">
            <w:pPr>
              <w:jc w:val="right"/>
              <w:rPr>
                <w:rFonts w:ascii="GHEA Grapalat" w:hAnsi="GHEA Grapalat" w:cs="Arial"/>
                <w:sz w:val="20"/>
                <w:szCs w:val="20"/>
                <w:lang w:val="hy-AM"/>
              </w:rPr>
            </w:pPr>
          </w:p>
        </w:tc>
      </w:tr>
      <w:tr w:rsidR="00642BF3" w:rsidRPr="00A71D81" w14:paraId="5DFCB935" w14:textId="77777777" w:rsidTr="00642BF3">
        <w:trPr>
          <w:trHeight w:val="2194"/>
        </w:trPr>
        <w:tc>
          <w:tcPr>
            <w:tcW w:w="5616" w:type="dxa"/>
            <w:tcBorders>
              <w:top w:val="nil"/>
              <w:left w:val="single" w:sz="4" w:space="0" w:color="auto"/>
              <w:bottom w:val="single" w:sz="4" w:space="0" w:color="auto"/>
              <w:right w:val="single" w:sz="4" w:space="0" w:color="auto"/>
            </w:tcBorders>
            <w:noWrap/>
            <w:vAlign w:val="bottom"/>
          </w:tcPr>
          <w:p w14:paraId="70A5A5B5" w14:textId="77777777" w:rsidR="00642BF3" w:rsidRPr="00A71D81" w:rsidRDefault="00642BF3" w:rsidP="00642BF3">
            <w:pPr>
              <w:rPr>
                <w:rFonts w:ascii="GHEA Grapalat" w:hAnsi="GHEA Grapalat" w:cs="Sylfaen"/>
                <w:sz w:val="20"/>
                <w:szCs w:val="20"/>
              </w:rPr>
            </w:pPr>
            <w:r w:rsidRPr="00A71D81">
              <w:rPr>
                <w:rFonts w:ascii="GHEA Grapalat" w:hAnsi="GHEA Grapalat" w:cs="Sylfaen"/>
                <w:sz w:val="20"/>
                <w:szCs w:val="20"/>
              </w:rPr>
              <w:lastRenderedPageBreak/>
              <w:t>24.բ.                                                       Կ.Տ.</w:t>
            </w:r>
          </w:p>
          <w:p w14:paraId="1DD2F7C8" w14:textId="77777777" w:rsidR="00642BF3" w:rsidRPr="00A71D81" w:rsidRDefault="00642BF3" w:rsidP="00642BF3">
            <w:pPr>
              <w:rPr>
                <w:rFonts w:ascii="GHEA Grapalat" w:hAnsi="GHEA Grapalat" w:cs="Sylfaen"/>
                <w:sz w:val="20"/>
                <w:szCs w:val="20"/>
              </w:rPr>
            </w:pPr>
          </w:p>
          <w:p w14:paraId="41788434" w14:textId="77777777" w:rsidR="00642BF3" w:rsidRPr="00A71D81" w:rsidRDefault="00642BF3" w:rsidP="00642BF3">
            <w:pPr>
              <w:rPr>
                <w:rFonts w:ascii="GHEA Grapalat" w:hAnsi="GHEA Grapalat" w:cs="Sylfaen"/>
                <w:sz w:val="20"/>
                <w:szCs w:val="20"/>
              </w:rPr>
            </w:pPr>
          </w:p>
          <w:p w14:paraId="4774A2D8" w14:textId="77777777" w:rsidR="00642BF3" w:rsidRPr="00A71D81" w:rsidRDefault="00642BF3" w:rsidP="00642BF3">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60981E25" w14:textId="77777777" w:rsidR="00642BF3" w:rsidRPr="00A71D81" w:rsidRDefault="00642BF3" w:rsidP="00642BF3">
            <w:pPr>
              <w:rPr>
                <w:rFonts w:ascii="GHEA Grapalat" w:hAnsi="GHEA Grapalat" w:cs="Sylfaen"/>
                <w:sz w:val="20"/>
                <w:szCs w:val="20"/>
              </w:rPr>
            </w:pPr>
          </w:p>
          <w:p w14:paraId="46C95DF0" w14:textId="77777777" w:rsidR="00642BF3" w:rsidRPr="00A71D81" w:rsidRDefault="00642BF3" w:rsidP="00642BF3">
            <w:pPr>
              <w:rPr>
                <w:rFonts w:ascii="GHEA Grapalat" w:hAnsi="GHEA Grapalat" w:cs="Sylfaen"/>
                <w:sz w:val="20"/>
                <w:szCs w:val="20"/>
              </w:rPr>
            </w:pPr>
            <w:r w:rsidRPr="00A71D81">
              <w:rPr>
                <w:rFonts w:ascii="GHEA Grapalat" w:hAnsi="GHEA Grapalat" w:cs="Sylfaen"/>
                <w:sz w:val="20"/>
                <w:szCs w:val="20"/>
              </w:rPr>
              <w:t xml:space="preserve">  </w:t>
            </w:r>
          </w:p>
          <w:p w14:paraId="36259AA0" w14:textId="77777777" w:rsidR="00642BF3" w:rsidRPr="00A71D81" w:rsidRDefault="00642BF3" w:rsidP="00642BF3">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BA9CF2E" w14:textId="77777777" w:rsidR="00642BF3" w:rsidRPr="00A71D81" w:rsidRDefault="00642BF3" w:rsidP="00642BF3">
            <w:pPr>
              <w:rPr>
                <w:rFonts w:ascii="GHEA Grapalat" w:hAnsi="GHEA Grapalat" w:cs="Sylfaen"/>
                <w:sz w:val="20"/>
                <w:szCs w:val="20"/>
              </w:rPr>
            </w:pPr>
            <w:r w:rsidRPr="00A71D81">
              <w:rPr>
                <w:rFonts w:ascii="GHEA Grapalat" w:hAnsi="GHEA Grapalat" w:cs="Sylfaen"/>
                <w:sz w:val="20"/>
                <w:szCs w:val="20"/>
              </w:rPr>
              <w:t xml:space="preserve">23.բ.                                                                 Կ.Տ.    </w:t>
            </w:r>
          </w:p>
          <w:p w14:paraId="1C7DF67F" w14:textId="77777777" w:rsidR="00642BF3" w:rsidRPr="00A71D81" w:rsidRDefault="00642BF3" w:rsidP="00642BF3">
            <w:pPr>
              <w:rPr>
                <w:rFonts w:ascii="GHEA Grapalat" w:hAnsi="GHEA Grapalat" w:cs="Sylfaen"/>
                <w:sz w:val="20"/>
                <w:szCs w:val="20"/>
              </w:rPr>
            </w:pPr>
          </w:p>
          <w:p w14:paraId="2766375C" w14:textId="77777777" w:rsidR="00642BF3" w:rsidRPr="00A71D81" w:rsidRDefault="00642BF3" w:rsidP="00642BF3">
            <w:pPr>
              <w:rPr>
                <w:rFonts w:ascii="GHEA Grapalat" w:hAnsi="GHEA Grapalat" w:cs="Sylfaen"/>
                <w:sz w:val="20"/>
                <w:szCs w:val="20"/>
              </w:rPr>
            </w:pPr>
            <w:r w:rsidRPr="00A71D81">
              <w:rPr>
                <w:rFonts w:ascii="GHEA Grapalat" w:hAnsi="GHEA Grapalat" w:cs="Sylfaen"/>
                <w:sz w:val="20"/>
                <w:szCs w:val="20"/>
              </w:rPr>
              <w:t xml:space="preserve">                     </w:t>
            </w:r>
          </w:p>
          <w:p w14:paraId="17669A5E" w14:textId="77777777" w:rsidR="00642BF3" w:rsidRPr="00A71D81" w:rsidRDefault="00642BF3" w:rsidP="00642BF3">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563CC8BC" w14:textId="77777777" w:rsidR="00642BF3" w:rsidRPr="00A71D81" w:rsidRDefault="00642BF3" w:rsidP="00642BF3">
            <w:pPr>
              <w:rPr>
                <w:rFonts w:ascii="GHEA Grapalat" w:hAnsi="GHEA Grapalat" w:cs="Sylfaen"/>
                <w:color w:val="000000"/>
                <w:sz w:val="20"/>
                <w:szCs w:val="20"/>
              </w:rPr>
            </w:pPr>
          </w:p>
          <w:p w14:paraId="74EDC429" w14:textId="77777777" w:rsidR="00642BF3" w:rsidRPr="00A71D81" w:rsidRDefault="00642BF3" w:rsidP="00642BF3">
            <w:pPr>
              <w:rPr>
                <w:rFonts w:ascii="GHEA Grapalat" w:hAnsi="GHEA Grapalat" w:cs="Sylfaen"/>
                <w:sz w:val="20"/>
                <w:szCs w:val="20"/>
              </w:rPr>
            </w:pPr>
          </w:p>
          <w:p w14:paraId="608B605D" w14:textId="77777777" w:rsidR="00642BF3" w:rsidRPr="00A71D81" w:rsidRDefault="00642BF3" w:rsidP="00642BF3">
            <w:pPr>
              <w:jc w:val="right"/>
              <w:rPr>
                <w:rFonts w:ascii="GHEA Grapalat" w:hAnsi="GHEA Grapalat" w:cs="Arial"/>
                <w:sz w:val="20"/>
                <w:szCs w:val="20"/>
              </w:rPr>
            </w:pPr>
          </w:p>
        </w:tc>
      </w:tr>
    </w:tbl>
    <w:p w14:paraId="435A15E6" w14:textId="77777777" w:rsidR="00642BF3" w:rsidRPr="00A71D81" w:rsidRDefault="00642BF3" w:rsidP="00642BF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206E4C1" w14:textId="77777777" w:rsidR="00642BF3" w:rsidRPr="00A71D81" w:rsidRDefault="00642BF3" w:rsidP="00642BF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D82B5E7" w14:textId="77777777" w:rsidR="00642BF3" w:rsidRPr="00A71D81" w:rsidRDefault="00642BF3" w:rsidP="00642BF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A892712" w14:textId="77777777" w:rsidR="00642BF3" w:rsidRPr="00A71D81" w:rsidRDefault="00642BF3" w:rsidP="00642BF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AACDAAC" w14:textId="77777777" w:rsidR="00642BF3" w:rsidRPr="00A71D81" w:rsidRDefault="00642BF3" w:rsidP="00642BF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44DB8FF" w14:textId="77777777" w:rsidR="00642BF3" w:rsidRPr="00A71D81" w:rsidRDefault="00642BF3" w:rsidP="00642BF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4BEF789" w14:textId="77777777" w:rsidR="00642BF3" w:rsidRPr="00A71D81" w:rsidRDefault="00642BF3" w:rsidP="00642BF3">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5D2B27FF" w14:textId="77777777" w:rsidR="00642BF3" w:rsidRPr="00A71D81" w:rsidRDefault="00642BF3" w:rsidP="00642BF3">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42BF3" w:rsidRPr="00A71D81" w14:paraId="17ABAE0A" w14:textId="77777777" w:rsidTr="00642BF3">
        <w:tc>
          <w:tcPr>
            <w:tcW w:w="720" w:type="dxa"/>
            <w:tcBorders>
              <w:top w:val="single" w:sz="4" w:space="0" w:color="auto"/>
              <w:left w:val="single" w:sz="4" w:space="0" w:color="auto"/>
              <w:bottom w:val="single" w:sz="4" w:space="0" w:color="auto"/>
              <w:right w:val="single" w:sz="4" w:space="0" w:color="auto"/>
            </w:tcBorders>
          </w:tcPr>
          <w:p w14:paraId="5BAA4AC2" w14:textId="77777777" w:rsidR="00642BF3" w:rsidRPr="00A71D81" w:rsidRDefault="00642BF3" w:rsidP="00642BF3">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F02EE9C" w14:textId="77777777" w:rsidR="00642BF3" w:rsidRPr="00A71D81" w:rsidRDefault="00642BF3" w:rsidP="00642BF3">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E88B35C" w14:textId="77777777" w:rsidR="00642BF3" w:rsidRPr="00A71D81" w:rsidRDefault="00642BF3" w:rsidP="00642BF3">
            <w:pPr>
              <w:jc w:val="center"/>
              <w:rPr>
                <w:rFonts w:ascii="GHEA Grapalat" w:hAnsi="GHEA Grapalat"/>
                <w:b/>
                <w:sz w:val="20"/>
                <w:szCs w:val="20"/>
              </w:rPr>
            </w:pPr>
            <w:r w:rsidRPr="00A71D81">
              <w:rPr>
                <w:rFonts w:ascii="GHEA Grapalat" w:hAnsi="GHEA Grapalat"/>
                <w:b/>
                <w:sz w:val="20"/>
                <w:szCs w:val="20"/>
              </w:rPr>
              <w:t>Նշված դաշտի/</w:t>
            </w:r>
          </w:p>
          <w:p w14:paraId="7D559E58" w14:textId="77777777" w:rsidR="00642BF3" w:rsidRPr="00A71D81" w:rsidRDefault="00642BF3" w:rsidP="00642BF3">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8A89293" w14:textId="77777777" w:rsidR="00642BF3" w:rsidRPr="00A71D81" w:rsidRDefault="00642BF3" w:rsidP="00642BF3">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560BEDF0" w14:textId="77777777" w:rsidR="00642BF3" w:rsidRPr="00A71D81" w:rsidRDefault="00642BF3" w:rsidP="00642BF3">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2B3F68B" w14:textId="77777777" w:rsidR="00642BF3" w:rsidRPr="00A71D81" w:rsidRDefault="00642BF3" w:rsidP="00642BF3">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6D05EA9D" w14:textId="77777777" w:rsidR="00642BF3" w:rsidRPr="00A71D81" w:rsidRDefault="00642BF3" w:rsidP="00642BF3">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17068B1D" w14:textId="77777777" w:rsidR="00642BF3" w:rsidRPr="00A71D81" w:rsidRDefault="00642BF3" w:rsidP="00642BF3">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71139799" w14:textId="77777777" w:rsidR="00642BF3" w:rsidRPr="00A71D81" w:rsidRDefault="00642BF3" w:rsidP="00642BF3">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42BF3" w:rsidRPr="00A71D81" w14:paraId="7806828B" w14:textId="77777777" w:rsidTr="00642BF3">
        <w:tc>
          <w:tcPr>
            <w:tcW w:w="720" w:type="dxa"/>
            <w:tcBorders>
              <w:top w:val="single" w:sz="4" w:space="0" w:color="auto"/>
              <w:left w:val="single" w:sz="4" w:space="0" w:color="auto"/>
              <w:bottom w:val="single" w:sz="4" w:space="0" w:color="auto"/>
              <w:right w:val="single" w:sz="4" w:space="0" w:color="auto"/>
            </w:tcBorders>
          </w:tcPr>
          <w:p w14:paraId="30406703" w14:textId="77777777" w:rsidR="00642BF3" w:rsidRPr="00A71D81" w:rsidRDefault="00642BF3" w:rsidP="00642BF3">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1BCAC77" w14:textId="77777777" w:rsidR="00642BF3" w:rsidRPr="00A71D81" w:rsidRDefault="00642BF3" w:rsidP="00642BF3">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E312AEC" w14:textId="77777777" w:rsidR="00642BF3" w:rsidRPr="00A71D81" w:rsidRDefault="00642BF3" w:rsidP="00642BF3">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2F486379" w14:textId="77777777" w:rsidR="00642BF3" w:rsidRPr="00A71D81" w:rsidRDefault="00642BF3" w:rsidP="00642BF3">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71CD43B" w14:textId="77777777" w:rsidR="00642BF3" w:rsidRPr="00A71D81" w:rsidRDefault="00642BF3" w:rsidP="00642BF3">
            <w:pPr>
              <w:jc w:val="center"/>
              <w:rPr>
                <w:rFonts w:ascii="GHEA Grapalat" w:hAnsi="GHEA Grapalat"/>
                <w:b/>
                <w:sz w:val="20"/>
                <w:szCs w:val="20"/>
              </w:rPr>
            </w:pPr>
            <w:r w:rsidRPr="00A71D81">
              <w:rPr>
                <w:rFonts w:ascii="GHEA Grapalat" w:hAnsi="GHEA Grapalat"/>
                <w:b/>
                <w:sz w:val="20"/>
                <w:szCs w:val="20"/>
              </w:rPr>
              <w:t>5</w:t>
            </w:r>
          </w:p>
        </w:tc>
      </w:tr>
      <w:tr w:rsidR="00642BF3" w:rsidRPr="00A71D81" w14:paraId="55E24AE2" w14:textId="77777777" w:rsidTr="00642BF3">
        <w:tc>
          <w:tcPr>
            <w:tcW w:w="720" w:type="dxa"/>
            <w:tcBorders>
              <w:top w:val="single" w:sz="4" w:space="0" w:color="auto"/>
              <w:left w:val="single" w:sz="4" w:space="0" w:color="auto"/>
              <w:bottom w:val="single" w:sz="4" w:space="0" w:color="auto"/>
              <w:right w:val="single" w:sz="4" w:space="0" w:color="auto"/>
            </w:tcBorders>
          </w:tcPr>
          <w:p w14:paraId="2CCB07A8"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3F186EF"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3D23C90"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6A53EE"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228F59"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42BF3" w:rsidRPr="00A71D81" w14:paraId="3ABA0C0E" w14:textId="77777777" w:rsidTr="00642BF3">
        <w:tc>
          <w:tcPr>
            <w:tcW w:w="720" w:type="dxa"/>
            <w:tcBorders>
              <w:top w:val="single" w:sz="4" w:space="0" w:color="auto"/>
              <w:left w:val="single" w:sz="4" w:space="0" w:color="auto"/>
              <w:bottom w:val="single" w:sz="4" w:space="0" w:color="auto"/>
              <w:right w:val="single" w:sz="4" w:space="0" w:color="auto"/>
            </w:tcBorders>
          </w:tcPr>
          <w:p w14:paraId="655F9C30" w14:textId="77777777" w:rsidR="00642BF3" w:rsidRPr="00A71D81" w:rsidRDefault="00642BF3" w:rsidP="00642BF3">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FF7C058" w14:textId="77777777" w:rsidR="00642BF3" w:rsidRPr="00A71D81" w:rsidRDefault="00642BF3" w:rsidP="00642BF3">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7E9AC0D0"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E3EB65"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FCA30AB"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42BF3" w:rsidRPr="00A71D81" w14:paraId="4A6C00DA" w14:textId="77777777" w:rsidTr="00642BF3">
        <w:tc>
          <w:tcPr>
            <w:tcW w:w="720" w:type="dxa"/>
            <w:tcBorders>
              <w:top w:val="single" w:sz="4" w:space="0" w:color="auto"/>
              <w:left w:val="single" w:sz="4" w:space="0" w:color="auto"/>
              <w:bottom w:val="single" w:sz="4" w:space="0" w:color="auto"/>
              <w:right w:val="single" w:sz="4" w:space="0" w:color="auto"/>
            </w:tcBorders>
          </w:tcPr>
          <w:p w14:paraId="0E6D3959" w14:textId="77777777" w:rsidR="00642BF3" w:rsidRPr="00A71D81" w:rsidRDefault="00642BF3" w:rsidP="00642BF3">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F3DD105" w14:textId="77777777" w:rsidR="00642BF3" w:rsidRPr="00A71D81" w:rsidRDefault="00642BF3" w:rsidP="00642BF3">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51885D72"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75B3D4"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p w14:paraId="7980CEEA" w14:textId="77777777" w:rsidR="00642BF3" w:rsidRPr="00A71D81" w:rsidRDefault="00642BF3" w:rsidP="00642BF3">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D8ECD6F" w14:textId="77777777" w:rsidR="00642BF3" w:rsidRPr="00A71D81" w:rsidRDefault="00642BF3" w:rsidP="00642BF3">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42BF3" w:rsidRPr="00A71D81" w14:paraId="52009FEE" w14:textId="77777777" w:rsidTr="00642BF3">
        <w:tc>
          <w:tcPr>
            <w:tcW w:w="720" w:type="dxa"/>
            <w:tcBorders>
              <w:top w:val="single" w:sz="4" w:space="0" w:color="auto"/>
              <w:left w:val="single" w:sz="4" w:space="0" w:color="auto"/>
              <w:bottom w:val="single" w:sz="4" w:space="0" w:color="auto"/>
              <w:right w:val="single" w:sz="4" w:space="0" w:color="auto"/>
            </w:tcBorders>
          </w:tcPr>
          <w:p w14:paraId="2C6989C2" w14:textId="77777777" w:rsidR="00642BF3" w:rsidRPr="00A71D81" w:rsidRDefault="00642BF3" w:rsidP="00642BF3">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D693CB" w14:textId="77777777" w:rsidR="00642BF3" w:rsidRPr="00A71D81" w:rsidRDefault="00642BF3" w:rsidP="00642BF3">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DF0B50E"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5E998E"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p w14:paraId="76358A4A"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F073170" w14:textId="77777777" w:rsidR="00642BF3" w:rsidRPr="00A71D81" w:rsidRDefault="00642BF3" w:rsidP="00642BF3">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42BF3" w:rsidRPr="00A71D81" w14:paraId="6C61C31D" w14:textId="77777777" w:rsidTr="00642BF3">
        <w:tc>
          <w:tcPr>
            <w:tcW w:w="720" w:type="dxa"/>
            <w:tcBorders>
              <w:top w:val="single" w:sz="4" w:space="0" w:color="auto"/>
              <w:left w:val="single" w:sz="4" w:space="0" w:color="auto"/>
              <w:bottom w:val="single" w:sz="4" w:space="0" w:color="auto"/>
              <w:right w:val="single" w:sz="4" w:space="0" w:color="auto"/>
            </w:tcBorders>
          </w:tcPr>
          <w:p w14:paraId="7D044C3E"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28EDDE1C"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86EAE1D"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1A757C"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71A05EA"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42BF3" w:rsidRPr="00A71D81" w14:paraId="54642D06" w14:textId="77777777" w:rsidTr="00642BF3">
        <w:tc>
          <w:tcPr>
            <w:tcW w:w="720" w:type="dxa"/>
            <w:tcBorders>
              <w:top w:val="single" w:sz="4" w:space="0" w:color="auto"/>
              <w:left w:val="single" w:sz="4" w:space="0" w:color="auto"/>
              <w:bottom w:val="single" w:sz="4" w:space="0" w:color="auto"/>
              <w:right w:val="single" w:sz="4" w:space="0" w:color="auto"/>
            </w:tcBorders>
          </w:tcPr>
          <w:p w14:paraId="7D8718F5"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D55EB9"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E9FB275"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8DDE6A"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p w14:paraId="209A4CEB"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5A85A6FD"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42BF3" w:rsidRPr="00A71D81" w14:paraId="70302C0E" w14:textId="77777777" w:rsidTr="00642BF3">
        <w:tc>
          <w:tcPr>
            <w:tcW w:w="720" w:type="dxa"/>
            <w:tcBorders>
              <w:top w:val="single" w:sz="4" w:space="0" w:color="auto"/>
              <w:left w:val="single" w:sz="4" w:space="0" w:color="auto"/>
              <w:bottom w:val="single" w:sz="4" w:space="0" w:color="auto"/>
              <w:right w:val="single" w:sz="4" w:space="0" w:color="auto"/>
            </w:tcBorders>
          </w:tcPr>
          <w:p w14:paraId="22201559"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3DFCCD3"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7BC19E27"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DD46C3"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ոչ պարտադիր</w:t>
            </w:r>
          </w:p>
          <w:p w14:paraId="3CF085C6"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248DC16"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42BF3" w:rsidRPr="00A71D81" w14:paraId="424FFB46" w14:textId="77777777" w:rsidTr="00642BF3">
        <w:tc>
          <w:tcPr>
            <w:tcW w:w="720" w:type="dxa"/>
            <w:tcBorders>
              <w:top w:val="single" w:sz="4" w:space="0" w:color="auto"/>
              <w:left w:val="single" w:sz="4" w:space="0" w:color="auto"/>
              <w:bottom w:val="single" w:sz="4" w:space="0" w:color="auto"/>
              <w:right w:val="single" w:sz="4" w:space="0" w:color="auto"/>
            </w:tcBorders>
          </w:tcPr>
          <w:p w14:paraId="0316FCDE"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23EF73CB"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439ED7E"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58D4D7"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ոչ պարտադիր</w:t>
            </w:r>
          </w:p>
          <w:p w14:paraId="43E9FC52"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w:t>
            </w:r>
            <w:r w:rsidRPr="00A71D81">
              <w:rPr>
                <w:rFonts w:ascii="GHEA Grapalat" w:hAnsi="GHEA Grapalat"/>
                <w:sz w:val="20"/>
                <w:szCs w:val="20"/>
              </w:rPr>
              <w:lastRenderedPageBreak/>
              <w:t>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281A2D2"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642BF3" w:rsidRPr="00A71D81" w14:paraId="0857CD88" w14:textId="77777777" w:rsidTr="00642BF3">
        <w:tc>
          <w:tcPr>
            <w:tcW w:w="720" w:type="dxa"/>
            <w:tcBorders>
              <w:top w:val="single" w:sz="4" w:space="0" w:color="auto"/>
              <w:left w:val="single" w:sz="4" w:space="0" w:color="auto"/>
              <w:bottom w:val="single" w:sz="4" w:space="0" w:color="auto"/>
              <w:right w:val="single" w:sz="4" w:space="0" w:color="auto"/>
            </w:tcBorders>
          </w:tcPr>
          <w:p w14:paraId="116793FC"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4DA4F613"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C811456"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EF6147E"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p w14:paraId="117CD2CF"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CB0090A"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42BF3" w:rsidRPr="00A71D81" w14:paraId="4E107858" w14:textId="77777777" w:rsidTr="00642BF3">
        <w:tc>
          <w:tcPr>
            <w:tcW w:w="720" w:type="dxa"/>
            <w:tcBorders>
              <w:top w:val="single" w:sz="4" w:space="0" w:color="auto"/>
              <w:left w:val="single" w:sz="4" w:space="0" w:color="auto"/>
              <w:bottom w:val="single" w:sz="4" w:space="0" w:color="auto"/>
              <w:right w:val="single" w:sz="4" w:space="0" w:color="auto"/>
            </w:tcBorders>
          </w:tcPr>
          <w:p w14:paraId="2B74887D"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30A4F216"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2E80531"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1C026A"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ոչ պարտադիր</w:t>
            </w:r>
          </w:p>
          <w:p w14:paraId="7F957FA2" w14:textId="77777777" w:rsidR="00642BF3" w:rsidRPr="00A71D81" w:rsidRDefault="00642BF3" w:rsidP="00642BF3">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54E75F8" w14:textId="77777777" w:rsidR="00642BF3" w:rsidRPr="00A71D81" w:rsidRDefault="00642BF3" w:rsidP="00642BF3">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42BF3" w:rsidRPr="00A71D81" w14:paraId="56875AEE" w14:textId="77777777" w:rsidTr="00642BF3">
        <w:tc>
          <w:tcPr>
            <w:tcW w:w="720" w:type="dxa"/>
            <w:tcBorders>
              <w:top w:val="single" w:sz="4" w:space="0" w:color="auto"/>
              <w:left w:val="single" w:sz="4" w:space="0" w:color="auto"/>
              <w:bottom w:val="single" w:sz="4" w:space="0" w:color="auto"/>
              <w:right w:val="single" w:sz="4" w:space="0" w:color="auto"/>
            </w:tcBorders>
          </w:tcPr>
          <w:p w14:paraId="68E5AC38"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0CE1E5"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F42EA34"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1FA8D4"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ոչ պարտադիր</w:t>
            </w:r>
          </w:p>
          <w:p w14:paraId="4A9CA1FC"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5FF19A2"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42BF3" w:rsidRPr="00A71D81" w14:paraId="5EE5234B" w14:textId="77777777" w:rsidTr="00642BF3">
        <w:tc>
          <w:tcPr>
            <w:tcW w:w="720" w:type="dxa"/>
            <w:tcBorders>
              <w:top w:val="single" w:sz="4" w:space="0" w:color="auto"/>
              <w:left w:val="single" w:sz="4" w:space="0" w:color="auto"/>
              <w:bottom w:val="single" w:sz="4" w:space="0" w:color="auto"/>
              <w:right w:val="single" w:sz="4" w:space="0" w:color="auto"/>
            </w:tcBorders>
          </w:tcPr>
          <w:p w14:paraId="21B838B3"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363F582"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1CCE44D6"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337998"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1CC8A5F"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42BF3" w:rsidRPr="00A71D81" w14:paraId="11ECC366" w14:textId="77777777" w:rsidTr="00642BF3">
        <w:tc>
          <w:tcPr>
            <w:tcW w:w="720" w:type="dxa"/>
            <w:tcBorders>
              <w:top w:val="single" w:sz="4" w:space="0" w:color="auto"/>
              <w:left w:val="single" w:sz="4" w:space="0" w:color="auto"/>
              <w:bottom w:val="single" w:sz="4" w:space="0" w:color="auto"/>
              <w:right w:val="single" w:sz="4" w:space="0" w:color="auto"/>
            </w:tcBorders>
          </w:tcPr>
          <w:p w14:paraId="1787EAB6"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4440243"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0179C61"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D71F7D"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p w14:paraId="3BDFC79E"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2F9BDA3"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42BF3" w:rsidRPr="00A71D81" w14:paraId="74F5A5E2" w14:textId="77777777" w:rsidTr="00642BF3">
        <w:tc>
          <w:tcPr>
            <w:tcW w:w="720" w:type="dxa"/>
            <w:tcBorders>
              <w:top w:val="single" w:sz="4" w:space="0" w:color="auto"/>
              <w:left w:val="single" w:sz="4" w:space="0" w:color="auto"/>
              <w:bottom w:val="single" w:sz="4" w:space="0" w:color="auto"/>
              <w:right w:val="single" w:sz="4" w:space="0" w:color="auto"/>
            </w:tcBorders>
          </w:tcPr>
          <w:p w14:paraId="4310E7D6"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A9AD707"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21382307"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A48436"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p w14:paraId="1F70B5BB"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1F87D8F"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42BF3" w:rsidRPr="00F66855" w14:paraId="6C7F6166" w14:textId="77777777" w:rsidTr="00642BF3">
        <w:tc>
          <w:tcPr>
            <w:tcW w:w="720" w:type="dxa"/>
            <w:tcBorders>
              <w:top w:val="single" w:sz="4" w:space="0" w:color="auto"/>
              <w:left w:val="single" w:sz="4" w:space="0" w:color="auto"/>
              <w:bottom w:val="single" w:sz="4" w:space="0" w:color="auto"/>
              <w:right w:val="single" w:sz="4" w:space="0" w:color="auto"/>
            </w:tcBorders>
          </w:tcPr>
          <w:p w14:paraId="0EE9C9D6"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9F0DE99"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89874D6"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C72D1B"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631A25D8"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D2AC2C8"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42BF3" w:rsidRPr="00A71D81" w14:paraId="62BAC920" w14:textId="77777777" w:rsidTr="00642BF3">
        <w:tc>
          <w:tcPr>
            <w:tcW w:w="720" w:type="dxa"/>
            <w:tcBorders>
              <w:top w:val="single" w:sz="4" w:space="0" w:color="auto"/>
              <w:left w:val="single" w:sz="4" w:space="0" w:color="auto"/>
              <w:bottom w:val="single" w:sz="4" w:space="0" w:color="auto"/>
              <w:right w:val="single" w:sz="4" w:space="0" w:color="auto"/>
            </w:tcBorders>
          </w:tcPr>
          <w:p w14:paraId="6DC871E0"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3DC586E7"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5DD50E61"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957D7F"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EFC5E4E"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42BF3" w:rsidRPr="00F66855" w14:paraId="6AD829F6" w14:textId="77777777" w:rsidTr="00642BF3">
        <w:tc>
          <w:tcPr>
            <w:tcW w:w="720" w:type="dxa"/>
            <w:tcBorders>
              <w:top w:val="single" w:sz="4" w:space="0" w:color="auto"/>
              <w:left w:val="single" w:sz="4" w:space="0" w:color="auto"/>
              <w:bottom w:val="single" w:sz="4" w:space="0" w:color="auto"/>
              <w:right w:val="single" w:sz="4" w:space="0" w:color="auto"/>
            </w:tcBorders>
          </w:tcPr>
          <w:p w14:paraId="32C2B4F5"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2A4D6CB"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38D12800"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F86463"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36300262"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42BF3" w:rsidRPr="00A71D81" w14:paraId="03C8EF17" w14:textId="77777777" w:rsidTr="00642BF3">
        <w:tc>
          <w:tcPr>
            <w:tcW w:w="720" w:type="dxa"/>
            <w:tcBorders>
              <w:top w:val="single" w:sz="4" w:space="0" w:color="auto"/>
              <w:left w:val="single" w:sz="4" w:space="0" w:color="auto"/>
              <w:bottom w:val="single" w:sz="4" w:space="0" w:color="auto"/>
              <w:right w:val="single" w:sz="4" w:space="0" w:color="auto"/>
            </w:tcBorders>
          </w:tcPr>
          <w:p w14:paraId="01CEC3B3"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4364AEB" w14:textId="77777777" w:rsidR="00642BF3" w:rsidRPr="00A71D81" w:rsidRDefault="00642BF3" w:rsidP="00642BF3">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61E50F9C"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B94B65B"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p w14:paraId="03247D01"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w:t>
            </w:r>
            <w:r w:rsidRPr="00A71D81">
              <w:rPr>
                <w:rFonts w:ascii="GHEA Grapalat" w:hAnsi="GHEA Grapalat"/>
                <w:sz w:val="20"/>
                <w:szCs w:val="20"/>
              </w:rPr>
              <w:lastRenderedPageBreak/>
              <w:t>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9DC4ED4"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42BF3" w:rsidRPr="00F66855" w14:paraId="404579DA" w14:textId="77777777" w:rsidTr="00642BF3">
        <w:tc>
          <w:tcPr>
            <w:tcW w:w="720" w:type="dxa"/>
            <w:tcBorders>
              <w:top w:val="single" w:sz="4" w:space="0" w:color="auto"/>
              <w:left w:val="single" w:sz="4" w:space="0" w:color="auto"/>
              <w:bottom w:val="single" w:sz="4" w:space="0" w:color="auto"/>
              <w:right w:val="single" w:sz="4" w:space="0" w:color="auto"/>
            </w:tcBorders>
          </w:tcPr>
          <w:p w14:paraId="4E890831" w14:textId="77777777" w:rsidR="00642BF3" w:rsidRPr="00A71D81" w:rsidDel="0010680B" w:rsidRDefault="00642BF3" w:rsidP="00642BF3">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7A0C1A89" w14:textId="77777777" w:rsidR="00642BF3" w:rsidRPr="00A71D81" w:rsidRDefault="00642BF3" w:rsidP="00642BF3">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3D62F8B3"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EBB97B" w14:textId="77777777" w:rsidR="00642BF3" w:rsidRPr="00A71D81" w:rsidRDefault="00642BF3" w:rsidP="00642BF3">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26375DFB" w14:textId="77777777" w:rsidR="00642BF3" w:rsidRPr="00A71D81" w:rsidRDefault="00642BF3" w:rsidP="00642BF3">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351D25CC"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A3FE51E"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42BF3" w:rsidRPr="00A71D81" w14:paraId="1EC48F26" w14:textId="77777777" w:rsidTr="00642BF3">
        <w:tc>
          <w:tcPr>
            <w:tcW w:w="720" w:type="dxa"/>
            <w:tcBorders>
              <w:top w:val="single" w:sz="4" w:space="0" w:color="auto"/>
              <w:left w:val="single" w:sz="4" w:space="0" w:color="auto"/>
              <w:bottom w:val="single" w:sz="4" w:space="0" w:color="auto"/>
              <w:right w:val="single" w:sz="4" w:space="0" w:color="auto"/>
            </w:tcBorders>
          </w:tcPr>
          <w:p w14:paraId="446084C0"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5D18A73"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2B9294F"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47272C5"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ոչ պարտադիր</w:t>
            </w:r>
          </w:p>
          <w:p w14:paraId="15A9DCD1"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3088EAF5"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FAA9937"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42BF3" w:rsidRPr="007D2873" w14:paraId="75C0CABB" w14:textId="77777777" w:rsidTr="00642BF3">
        <w:tc>
          <w:tcPr>
            <w:tcW w:w="720" w:type="dxa"/>
            <w:tcBorders>
              <w:top w:val="single" w:sz="4" w:space="0" w:color="auto"/>
              <w:left w:val="single" w:sz="4" w:space="0" w:color="auto"/>
              <w:bottom w:val="single" w:sz="4" w:space="0" w:color="auto"/>
              <w:right w:val="single" w:sz="4" w:space="0" w:color="auto"/>
            </w:tcBorders>
          </w:tcPr>
          <w:p w14:paraId="75B4792C"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7997B0E"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6129B7B"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2E39DE4"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p w14:paraId="012D165D"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9BF9BCB" w14:textId="77777777" w:rsidR="00642BF3" w:rsidRPr="00A71D81" w:rsidRDefault="00642BF3" w:rsidP="00642BF3">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6C88275"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55417AED"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4C15A752" w14:textId="77777777" w:rsidR="00642BF3" w:rsidRPr="00A71D81" w:rsidRDefault="00642BF3" w:rsidP="00642BF3">
            <w:pPr>
              <w:jc w:val="center"/>
              <w:rPr>
                <w:rFonts w:ascii="GHEA Grapalat" w:hAnsi="GHEA Grapalat"/>
                <w:sz w:val="20"/>
                <w:szCs w:val="20"/>
                <w:lang w:val="hy-AM"/>
              </w:rPr>
            </w:pPr>
          </w:p>
        </w:tc>
      </w:tr>
      <w:tr w:rsidR="00642BF3" w:rsidRPr="007D2873" w14:paraId="2CC5808E" w14:textId="77777777" w:rsidTr="00642BF3">
        <w:tc>
          <w:tcPr>
            <w:tcW w:w="720" w:type="dxa"/>
            <w:tcBorders>
              <w:top w:val="single" w:sz="4" w:space="0" w:color="auto"/>
              <w:left w:val="single" w:sz="4" w:space="0" w:color="auto"/>
              <w:bottom w:val="single" w:sz="4" w:space="0" w:color="auto"/>
              <w:right w:val="single" w:sz="4" w:space="0" w:color="auto"/>
            </w:tcBorders>
            <w:vAlign w:val="center"/>
          </w:tcPr>
          <w:p w14:paraId="002E4EE4" w14:textId="77777777" w:rsidR="00642BF3" w:rsidRPr="00A71D81" w:rsidRDefault="00642BF3" w:rsidP="00642BF3">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0B95241F"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739781F1"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60EA1D"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 xml:space="preserve">պարտադիր` </w:t>
            </w:r>
          </w:p>
          <w:p w14:paraId="1F021090"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2D42165E"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5B60D483"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42BF3" w:rsidRPr="00A71D81" w14:paraId="36B3C539" w14:textId="77777777" w:rsidTr="00642BF3">
        <w:tc>
          <w:tcPr>
            <w:tcW w:w="720" w:type="dxa"/>
            <w:tcBorders>
              <w:top w:val="single" w:sz="4" w:space="0" w:color="auto"/>
              <w:left w:val="single" w:sz="4" w:space="0" w:color="auto"/>
              <w:bottom w:val="single" w:sz="4" w:space="0" w:color="auto"/>
              <w:right w:val="single" w:sz="4" w:space="0" w:color="auto"/>
            </w:tcBorders>
          </w:tcPr>
          <w:p w14:paraId="2FE18EB2"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B2C0499"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2B95BCA"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03381C"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228C814F"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03498659"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42BF3" w:rsidRPr="00A71D81" w14:paraId="12F622FE" w14:textId="77777777" w:rsidTr="00642BF3">
        <w:tc>
          <w:tcPr>
            <w:tcW w:w="720" w:type="dxa"/>
            <w:tcBorders>
              <w:top w:val="single" w:sz="4" w:space="0" w:color="auto"/>
              <w:left w:val="single" w:sz="4" w:space="0" w:color="auto"/>
              <w:bottom w:val="single" w:sz="4" w:space="0" w:color="auto"/>
              <w:right w:val="single" w:sz="4" w:space="0" w:color="auto"/>
            </w:tcBorders>
            <w:vAlign w:val="center"/>
          </w:tcPr>
          <w:p w14:paraId="29A1DABA" w14:textId="77777777" w:rsidR="00642BF3" w:rsidRPr="00A71D81" w:rsidRDefault="00642BF3" w:rsidP="00642BF3">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50D2D5"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4B5173C"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493B2E"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 xml:space="preserve">պարտադիր` </w:t>
            </w:r>
          </w:p>
          <w:p w14:paraId="0E701A26"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7DA7CD63"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297F47E7"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42BF3" w:rsidRPr="00A71D81" w14:paraId="07C71E01" w14:textId="77777777" w:rsidTr="00642BF3">
        <w:tc>
          <w:tcPr>
            <w:tcW w:w="720" w:type="dxa"/>
            <w:tcBorders>
              <w:top w:val="single" w:sz="4" w:space="0" w:color="auto"/>
              <w:left w:val="single" w:sz="4" w:space="0" w:color="auto"/>
              <w:bottom w:val="single" w:sz="4" w:space="0" w:color="auto"/>
              <w:right w:val="single" w:sz="4" w:space="0" w:color="auto"/>
            </w:tcBorders>
          </w:tcPr>
          <w:p w14:paraId="07A914FD"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C96CF8D"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A5436B"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1828A1"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p w14:paraId="7CDB6A46"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888EBB4" w14:textId="77777777" w:rsidR="00642BF3" w:rsidRPr="00A71D81" w:rsidRDefault="00642BF3" w:rsidP="00642BF3">
            <w:pPr>
              <w:jc w:val="center"/>
              <w:rPr>
                <w:rFonts w:ascii="GHEA Grapalat" w:hAnsi="GHEA Grapalat"/>
                <w:sz w:val="20"/>
                <w:szCs w:val="20"/>
              </w:rPr>
            </w:pPr>
          </w:p>
        </w:tc>
      </w:tr>
      <w:tr w:rsidR="00642BF3" w:rsidRPr="00A71D81" w14:paraId="625FF760" w14:textId="77777777" w:rsidTr="00642BF3">
        <w:tc>
          <w:tcPr>
            <w:tcW w:w="720" w:type="dxa"/>
            <w:tcBorders>
              <w:top w:val="single" w:sz="4" w:space="0" w:color="auto"/>
              <w:left w:val="single" w:sz="4" w:space="0" w:color="auto"/>
              <w:bottom w:val="single" w:sz="4" w:space="0" w:color="auto"/>
              <w:right w:val="single" w:sz="4" w:space="0" w:color="auto"/>
            </w:tcBorders>
            <w:vAlign w:val="center"/>
          </w:tcPr>
          <w:p w14:paraId="7CD6B605" w14:textId="77777777" w:rsidR="00642BF3" w:rsidRPr="00A71D81" w:rsidRDefault="00642BF3" w:rsidP="00642BF3">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411DDB8"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w:t>
            </w:r>
            <w:r w:rsidRPr="00A71D81">
              <w:rPr>
                <w:rFonts w:ascii="GHEA Grapalat" w:hAnsi="GHEA Grapalat"/>
                <w:sz w:val="20"/>
                <w:szCs w:val="20"/>
              </w:rPr>
              <w:lastRenderedPageBreak/>
              <w:t xml:space="preserve">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C73B814"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0E69C81C"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p w14:paraId="0B2EA2C8"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 xml:space="preserve">վճարման պահանջագիրը վճարողին սպասարկող </w:t>
            </w:r>
            <w:r w:rsidRPr="00A71D81">
              <w:rPr>
                <w:rFonts w:ascii="GHEA Grapalat" w:hAnsi="GHEA Grapalat"/>
                <w:sz w:val="20"/>
                <w:szCs w:val="20"/>
              </w:rPr>
              <w:lastRenderedPageBreak/>
              <w:t>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17278682" w14:textId="77777777" w:rsidR="00642BF3" w:rsidRPr="00A71D81" w:rsidRDefault="00642BF3" w:rsidP="00642BF3">
            <w:pPr>
              <w:jc w:val="center"/>
              <w:rPr>
                <w:rFonts w:ascii="GHEA Grapalat" w:hAnsi="GHEA Grapalat"/>
                <w:sz w:val="20"/>
                <w:szCs w:val="20"/>
              </w:rPr>
            </w:pPr>
          </w:p>
        </w:tc>
      </w:tr>
      <w:tr w:rsidR="00642BF3" w:rsidRPr="00A71D81" w14:paraId="10B54CCD" w14:textId="77777777" w:rsidTr="00642BF3">
        <w:tc>
          <w:tcPr>
            <w:tcW w:w="720" w:type="dxa"/>
            <w:tcBorders>
              <w:top w:val="single" w:sz="4" w:space="0" w:color="auto"/>
              <w:left w:val="single" w:sz="4" w:space="0" w:color="auto"/>
              <w:bottom w:val="single" w:sz="4" w:space="0" w:color="auto"/>
              <w:right w:val="single" w:sz="4" w:space="0" w:color="auto"/>
            </w:tcBorders>
          </w:tcPr>
          <w:p w14:paraId="16A20906"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140FB47"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4F4B34E"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A8F6904"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p w14:paraId="3ABC8257"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CE10CCF" w14:textId="77777777" w:rsidR="00642BF3" w:rsidRPr="00A71D81" w:rsidRDefault="00642BF3" w:rsidP="00642BF3">
            <w:pPr>
              <w:jc w:val="center"/>
              <w:rPr>
                <w:rFonts w:ascii="GHEA Grapalat" w:hAnsi="GHEA Grapalat"/>
                <w:sz w:val="20"/>
                <w:szCs w:val="20"/>
              </w:rPr>
            </w:pPr>
          </w:p>
        </w:tc>
      </w:tr>
      <w:tr w:rsidR="00642BF3" w:rsidRPr="00A71D81" w14:paraId="42893200" w14:textId="77777777" w:rsidTr="00642BF3">
        <w:tc>
          <w:tcPr>
            <w:tcW w:w="720" w:type="dxa"/>
            <w:tcBorders>
              <w:top w:val="single" w:sz="4" w:space="0" w:color="auto"/>
              <w:left w:val="single" w:sz="4" w:space="0" w:color="auto"/>
              <w:bottom w:val="single" w:sz="4" w:space="0" w:color="auto"/>
              <w:right w:val="single" w:sz="4" w:space="0" w:color="auto"/>
            </w:tcBorders>
          </w:tcPr>
          <w:p w14:paraId="165001A8"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65C51D1"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BB72D9"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1EA51"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ոչ պարտադիր</w:t>
            </w:r>
          </w:p>
          <w:p w14:paraId="1DF6E617"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3E5D0D5" w14:textId="77777777" w:rsidR="00642BF3" w:rsidRPr="00A71D81" w:rsidRDefault="00642BF3" w:rsidP="00642BF3">
            <w:pPr>
              <w:jc w:val="center"/>
              <w:rPr>
                <w:rFonts w:ascii="GHEA Grapalat" w:hAnsi="GHEA Grapalat"/>
                <w:sz w:val="20"/>
                <w:szCs w:val="20"/>
              </w:rPr>
            </w:pPr>
          </w:p>
        </w:tc>
      </w:tr>
      <w:tr w:rsidR="00642BF3" w:rsidRPr="00A71D81" w14:paraId="75B8F923" w14:textId="77777777" w:rsidTr="00642BF3">
        <w:tc>
          <w:tcPr>
            <w:tcW w:w="720" w:type="dxa"/>
            <w:tcBorders>
              <w:top w:val="single" w:sz="4" w:space="0" w:color="auto"/>
              <w:left w:val="single" w:sz="4" w:space="0" w:color="auto"/>
              <w:bottom w:val="single" w:sz="4" w:space="0" w:color="auto"/>
              <w:right w:val="single" w:sz="4" w:space="0" w:color="auto"/>
            </w:tcBorders>
          </w:tcPr>
          <w:p w14:paraId="245013CD"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14653B"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3C7C6665"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7101FE"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096623D3"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E79121F" w14:textId="77777777" w:rsidR="00642BF3" w:rsidRPr="00A71D81" w:rsidRDefault="00642BF3" w:rsidP="00642BF3">
            <w:pPr>
              <w:jc w:val="center"/>
              <w:rPr>
                <w:rFonts w:ascii="GHEA Grapalat" w:hAnsi="GHEA Grapalat"/>
                <w:sz w:val="20"/>
                <w:szCs w:val="20"/>
              </w:rPr>
            </w:pPr>
          </w:p>
        </w:tc>
      </w:tr>
      <w:tr w:rsidR="00642BF3" w:rsidRPr="00A71D81" w14:paraId="274854D3" w14:textId="77777777" w:rsidTr="00642BF3">
        <w:tc>
          <w:tcPr>
            <w:tcW w:w="720" w:type="dxa"/>
            <w:tcBorders>
              <w:top w:val="single" w:sz="4" w:space="0" w:color="auto"/>
              <w:left w:val="single" w:sz="4" w:space="0" w:color="auto"/>
              <w:bottom w:val="single" w:sz="4" w:space="0" w:color="auto"/>
              <w:right w:val="single" w:sz="4" w:space="0" w:color="auto"/>
            </w:tcBorders>
          </w:tcPr>
          <w:p w14:paraId="543AB7AA"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BA4C9A6"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BD8DDCA"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C16B38"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C3B1F35"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3290242" w14:textId="77777777" w:rsidR="00642BF3" w:rsidRPr="00A71D81" w:rsidRDefault="00642BF3" w:rsidP="00642BF3">
            <w:pPr>
              <w:jc w:val="center"/>
              <w:rPr>
                <w:rFonts w:ascii="GHEA Grapalat" w:hAnsi="GHEA Grapalat"/>
                <w:sz w:val="20"/>
                <w:szCs w:val="20"/>
              </w:rPr>
            </w:pPr>
          </w:p>
        </w:tc>
      </w:tr>
    </w:tbl>
    <w:p w14:paraId="1CEAFAFF" w14:textId="77777777" w:rsidR="00642BF3" w:rsidRPr="00A71D81" w:rsidRDefault="00642BF3" w:rsidP="00642BF3">
      <w:pPr>
        <w:pStyle w:val="BodyTextIndent"/>
        <w:jc w:val="right"/>
        <w:rPr>
          <w:rFonts w:ascii="GHEA Grapalat" w:hAnsi="GHEA Grapalat" w:cs="Sylfaen"/>
          <w:i w:val="0"/>
          <w:lang w:val="en-US"/>
        </w:rPr>
      </w:pPr>
    </w:p>
    <w:p w14:paraId="7DABC207" w14:textId="77777777" w:rsidR="00642BF3" w:rsidRPr="00A71D81" w:rsidRDefault="00642BF3" w:rsidP="00642BF3">
      <w:pPr>
        <w:pStyle w:val="BodyTextIndent"/>
        <w:jc w:val="right"/>
        <w:rPr>
          <w:rFonts w:ascii="GHEA Grapalat" w:hAnsi="GHEA Grapalat" w:cs="Sylfaen"/>
          <w:i w:val="0"/>
          <w:lang w:val="en-US"/>
        </w:rPr>
      </w:pPr>
    </w:p>
    <w:p w14:paraId="413F8BFE" w14:textId="77777777" w:rsidR="00642BF3" w:rsidRPr="00A71D81" w:rsidRDefault="00642BF3" w:rsidP="00642BF3">
      <w:pPr>
        <w:pStyle w:val="BodyTextIndent"/>
        <w:jc w:val="right"/>
        <w:rPr>
          <w:rFonts w:ascii="GHEA Grapalat" w:hAnsi="GHEA Grapalat" w:cs="Sylfaen"/>
          <w:i w:val="0"/>
          <w:lang w:val="en-US"/>
        </w:rPr>
      </w:pPr>
    </w:p>
    <w:p w14:paraId="3DEA5615" w14:textId="77777777" w:rsidR="00642BF3" w:rsidRPr="00A71D81" w:rsidRDefault="00642BF3" w:rsidP="00642BF3">
      <w:pPr>
        <w:pStyle w:val="BodyTextIndent"/>
        <w:jc w:val="right"/>
        <w:rPr>
          <w:rFonts w:ascii="GHEA Grapalat" w:hAnsi="GHEA Grapalat" w:cs="Sylfaen"/>
          <w:i w:val="0"/>
          <w:lang w:val="en-US"/>
        </w:rPr>
      </w:pPr>
    </w:p>
    <w:p w14:paraId="61F5300E" w14:textId="77777777" w:rsidR="00642BF3" w:rsidRPr="00A71D81" w:rsidRDefault="00642BF3" w:rsidP="00642BF3">
      <w:pPr>
        <w:pStyle w:val="BodyTextIndent3"/>
        <w:spacing w:line="240" w:lineRule="auto"/>
        <w:jc w:val="right"/>
        <w:rPr>
          <w:rFonts w:ascii="GHEA Grapalat" w:hAnsi="GHEA Grapalat" w:cs="Sylfaen"/>
          <w:b/>
          <w:lang w:val="hy-AM"/>
        </w:rPr>
      </w:pPr>
      <w:r w:rsidRPr="00A71D81">
        <w:rPr>
          <w:rFonts w:ascii="GHEA Grapalat" w:hAnsi="GHEA Grapalat"/>
          <w:b/>
          <w:lang w:val="hy-AM"/>
        </w:rPr>
        <w:br w:type="page"/>
      </w:r>
    </w:p>
    <w:p w14:paraId="16416D6B" w14:textId="77777777" w:rsidR="00642BF3" w:rsidRPr="00A71D81" w:rsidRDefault="00642BF3" w:rsidP="00642BF3">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lastRenderedPageBreak/>
        <w:t>Հավելված 6</w:t>
      </w:r>
    </w:p>
    <w:p w14:paraId="670F5DA9" w14:textId="3C9C2C42" w:rsidR="00642BF3" w:rsidRPr="00AE2768" w:rsidRDefault="007366A1" w:rsidP="00642BF3">
      <w:pPr>
        <w:pStyle w:val="BodyTextIndent3"/>
        <w:spacing w:line="240" w:lineRule="auto"/>
        <w:jc w:val="right"/>
        <w:rPr>
          <w:rFonts w:ascii="GHEA Grapalat" w:hAnsi="GHEA Grapalat" w:cs="Arial"/>
          <w:b/>
          <w:lang w:val="es-ES"/>
        </w:rPr>
      </w:pPr>
      <w:r>
        <w:rPr>
          <w:rFonts w:ascii="GHEA Grapalat" w:hAnsi="GHEA Grapalat" w:cs="Sylfaen"/>
          <w:b/>
          <w:lang w:val="hy-AM"/>
        </w:rPr>
        <w:t>«</w:t>
      </w:r>
      <w:r w:rsidR="00642BF3" w:rsidRPr="00BC71BD">
        <w:rPr>
          <w:rFonts w:ascii="GHEA Grapalat" w:hAnsi="GHEA Grapalat" w:cs="Sylfaen"/>
          <w:b/>
          <w:lang w:val="hy-AM"/>
        </w:rPr>
        <w:t>ԵՔԼ-</w:t>
      </w:r>
      <w:r w:rsidR="00642BF3" w:rsidRPr="0096457E">
        <w:rPr>
          <w:rFonts w:ascii="GHEA Grapalat" w:hAnsi="GHEA Grapalat" w:cs="Sylfaen"/>
          <w:b/>
          <w:lang w:val="hy-AM"/>
        </w:rPr>
        <w:t>ԳՀ</w:t>
      </w:r>
      <w:r w:rsidR="00642BF3" w:rsidRPr="00752623">
        <w:rPr>
          <w:rFonts w:ascii="GHEA Grapalat" w:hAnsi="GHEA Grapalat" w:cs="Sylfaen"/>
          <w:b/>
          <w:lang w:val="hy-AM"/>
        </w:rPr>
        <w:t>ԱՊՁԲ</w:t>
      </w:r>
      <w:r w:rsidR="00642BF3" w:rsidRPr="00752623">
        <w:rPr>
          <w:rFonts w:ascii="GHEA Grapalat" w:hAnsi="GHEA Grapalat"/>
          <w:b/>
          <w:lang w:val="es-ES"/>
        </w:rPr>
        <w:t>-</w:t>
      </w:r>
      <w:r w:rsidR="00C1689B">
        <w:rPr>
          <w:rFonts w:ascii="GHEA Grapalat" w:hAnsi="GHEA Grapalat"/>
          <w:b/>
          <w:lang w:val="es-ES"/>
        </w:rPr>
        <w:t>25/2</w:t>
      </w:r>
      <w:r w:rsidR="00D96A26">
        <w:rPr>
          <w:rFonts w:ascii="GHEA Grapalat" w:hAnsi="GHEA Grapalat"/>
          <w:b/>
          <w:lang w:val="es-ES"/>
        </w:rPr>
        <w:t>3</w:t>
      </w:r>
      <w:r w:rsidR="00642BF3" w:rsidRPr="00D52874">
        <w:rPr>
          <w:rFonts w:ascii="GHEA Grapalat" w:hAnsi="GHEA Grapalat"/>
          <w:sz w:val="24"/>
          <w:szCs w:val="24"/>
          <w:lang w:val="es-ES"/>
        </w:rPr>
        <w:t>»</w:t>
      </w:r>
      <w:r w:rsidR="00642BF3" w:rsidRPr="00752623">
        <w:rPr>
          <w:rFonts w:ascii="GHEA Grapalat" w:hAnsi="GHEA Grapalat"/>
          <w:b/>
          <w:lang w:val="es-ES"/>
        </w:rPr>
        <w:t xml:space="preserve">  </w:t>
      </w:r>
      <w:r w:rsidR="00642BF3" w:rsidRPr="00AE2768">
        <w:rPr>
          <w:rFonts w:ascii="GHEA Grapalat" w:hAnsi="GHEA Grapalat" w:cs="Sylfaen"/>
          <w:b/>
          <w:lang w:val="es-ES"/>
        </w:rPr>
        <w:t>ծածկագրով</w:t>
      </w:r>
    </w:p>
    <w:p w14:paraId="53891AA6" w14:textId="77777777" w:rsidR="00642BF3" w:rsidRPr="00AE2768" w:rsidRDefault="00642BF3" w:rsidP="00642BF3">
      <w:pPr>
        <w:pStyle w:val="BodyTextIndent3"/>
        <w:spacing w:line="240" w:lineRule="auto"/>
        <w:jc w:val="right"/>
        <w:rPr>
          <w:rFonts w:ascii="GHEA Grapalat" w:hAnsi="GHEA Grapalat" w:cs="Arial"/>
          <w:b/>
          <w:lang w:val="es-ES"/>
        </w:rPr>
      </w:pPr>
      <w:r w:rsidRPr="0096457E">
        <w:rPr>
          <w:rFonts w:ascii="GHEA Grapalat" w:hAnsi="GHEA Grapalat" w:cs="Sylfaen"/>
          <w:b/>
          <w:lang w:val="hy-AM"/>
        </w:rPr>
        <w:t>գնանշման</w:t>
      </w:r>
      <w:r w:rsidRPr="002F58FE">
        <w:rPr>
          <w:rFonts w:ascii="GHEA Grapalat" w:hAnsi="GHEA Grapalat" w:cs="Sylfaen"/>
          <w:b/>
          <w:lang w:val="es-ES"/>
        </w:rPr>
        <w:t xml:space="preserve"> </w:t>
      </w:r>
      <w:r w:rsidRPr="0096457E">
        <w:rPr>
          <w:rFonts w:ascii="GHEA Grapalat" w:hAnsi="GHEA Grapalat" w:cs="Sylfaen"/>
          <w:b/>
          <w:lang w:val="hy-AM"/>
        </w:rPr>
        <w:t>հարցման</w:t>
      </w:r>
      <w:r w:rsidRPr="002F58FE">
        <w:rPr>
          <w:rFonts w:ascii="GHEA Grapalat" w:hAnsi="GHEA Grapalat" w:cs="Sylfaen"/>
          <w:b/>
          <w:lang w:val="es-ES"/>
        </w:rPr>
        <w:t xml:space="preserve"> </w:t>
      </w:r>
      <w:r w:rsidRPr="00AE2768">
        <w:rPr>
          <w:rFonts w:ascii="GHEA Grapalat" w:hAnsi="GHEA Grapalat" w:cs="Sylfaen"/>
          <w:b/>
          <w:lang w:val="es-ES"/>
        </w:rPr>
        <w:t>հրավերի</w:t>
      </w:r>
    </w:p>
    <w:p w14:paraId="4DD02E9E" w14:textId="77777777" w:rsidR="00642BF3" w:rsidRPr="00A71D81" w:rsidRDefault="00642BF3" w:rsidP="00642BF3">
      <w:pPr>
        <w:jc w:val="right"/>
        <w:rPr>
          <w:rFonts w:ascii="GHEA Grapalat" w:hAnsi="GHEA Grapalat"/>
          <w:i/>
          <w:sz w:val="20"/>
          <w:lang w:val="hy-AM"/>
        </w:rPr>
      </w:pPr>
    </w:p>
    <w:p w14:paraId="469934D8" w14:textId="77777777" w:rsidR="00642BF3" w:rsidRPr="00A71D81" w:rsidRDefault="00642BF3" w:rsidP="00642BF3">
      <w:pPr>
        <w:tabs>
          <w:tab w:val="left" w:pos="2268"/>
        </w:tabs>
        <w:ind w:left="-284" w:firstLine="284"/>
        <w:jc w:val="right"/>
        <w:rPr>
          <w:rFonts w:ascii="GHEA Grapalat" w:hAnsi="GHEA Grapalat"/>
          <w:lang w:val="hy-AM"/>
        </w:rPr>
      </w:pPr>
    </w:p>
    <w:p w14:paraId="7E8D2D50" w14:textId="77777777" w:rsidR="00642BF3" w:rsidRPr="00752623" w:rsidRDefault="00642BF3" w:rsidP="00642BF3">
      <w:pPr>
        <w:ind w:left="-142" w:firstLine="142"/>
        <w:jc w:val="center"/>
        <w:rPr>
          <w:rFonts w:ascii="GHEA Grapalat" w:hAnsi="GHEA Grapalat"/>
          <w:b/>
          <w:sz w:val="22"/>
          <w:lang w:val="hy-AM"/>
        </w:rPr>
      </w:pPr>
      <w:r w:rsidRPr="003D7A72">
        <w:rPr>
          <w:rFonts w:ascii="GHEA Grapalat" w:hAnsi="GHEA Grapalat" w:cs="Sylfaen"/>
          <w:b/>
          <w:sz w:val="22"/>
          <w:lang w:val="hy-AM"/>
        </w:rPr>
        <w:t>ԱՊՐԱՆՔԻ</w:t>
      </w:r>
      <w:r w:rsidRPr="00752623">
        <w:rPr>
          <w:rFonts w:ascii="GHEA Grapalat" w:hAnsi="GHEA Grapalat" w:cs="Sylfaen"/>
          <w:b/>
          <w:sz w:val="22"/>
          <w:lang w:val="hy-AM"/>
        </w:rPr>
        <w:t xml:space="preserve"> ՄԱՏԱԿԱՐԱՐՄԱՆ</w:t>
      </w:r>
    </w:p>
    <w:p w14:paraId="09105705" w14:textId="77777777" w:rsidR="00642BF3" w:rsidRPr="00752623" w:rsidRDefault="00642BF3" w:rsidP="00642BF3">
      <w:pPr>
        <w:ind w:left="-142" w:firstLine="142"/>
        <w:jc w:val="center"/>
        <w:rPr>
          <w:rFonts w:ascii="GHEA Grapalat" w:hAnsi="GHEA Grapalat" w:cs="Times Armenian"/>
          <w:b/>
          <w:lang w:val="hy-AM"/>
        </w:rPr>
      </w:pPr>
      <w:r w:rsidRPr="00752623">
        <w:rPr>
          <w:rFonts w:ascii="GHEA Grapalat" w:hAnsi="GHEA Grapalat" w:cs="Sylfaen"/>
          <w:b/>
          <w:sz w:val="22"/>
          <w:lang w:val="hy-AM"/>
        </w:rPr>
        <w:t>ՊԱՅՄԱՆԱԳԻՐ</w:t>
      </w:r>
      <w:r w:rsidRPr="00752623">
        <w:rPr>
          <w:rFonts w:ascii="GHEA Grapalat" w:hAnsi="GHEA Grapalat" w:cs="Times Armenian"/>
          <w:b/>
          <w:sz w:val="22"/>
          <w:lang w:val="hy-AM"/>
        </w:rPr>
        <w:t xml:space="preserve">   </w:t>
      </w:r>
    </w:p>
    <w:p w14:paraId="52E6FF28" w14:textId="0AA2AC93" w:rsidR="00642BF3" w:rsidRPr="00752623" w:rsidRDefault="00642BF3" w:rsidP="00642BF3">
      <w:pPr>
        <w:ind w:left="-142" w:firstLine="142"/>
        <w:jc w:val="center"/>
        <w:rPr>
          <w:rFonts w:ascii="GHEA Grapalat" w:hAnsi="GHEA Grapalat" w:cs="Sylfaen"/>
          <w:sz w:val="20"/>
          <w:lang w:val="hy-AM"/>
        </w:rPr>
      </w:pPr>
      <w:r w:rsidRPr="008139F0">
        <w:rPr>
          <w:rFonts w:ascii="GHEA Grapalat" w:hAnsi="GHEA Grapalat"/>
          <w:b/>
          <w:lang w:val="hy-AM"/>
        </w:rPr>
        <w:t xml:space="preserve">N  </w:t>
      </w:r>
      <w:r w:rsidRPr="008139F0">
        <w:rPr>
          <w:rFonts w:ascii="GHEA Grapalat" w:hAnsi="GHEA Grapalat"/>
          <w:lang w:val="es-ES"/>
        </w:rPr>
        <w:t>«</w:t>
      </w:r>
      <w:r w:rsidRPr="008139F0">
        <w:rPr>
          <w:rFonts w:ascii="GHEA Grapalat" w:hAnsi="GHEA Grapalat" w:cs="Sylfaen"/>
          <w:b/>
          <w:lang w:val="hy-AM"/>
        </w:rPr>
        <w:t>ԵՔԼ-ԳՀԱՊՁԲ</w:t>
      </w:r>
      <w:r w:rsidRPr="008139F0">
        <w:rPr>
          <w:rFonts w:ascii="GHEA Grapalat" w:hAnsi="GHEA Grapalat"/>
          <w:b/>
          <w:lang w:val="es-ES"/>
        </w:rPr>
        <w:t>-</w:t>
      </w:r>
      <w:r w:rsidR="00C1689B">
        <w:rPr>
          <w:rFonts w:ascii="GHEA Grapalat" w:hAnsi="GHEA Grapalat"/>
          <w:b/>
          <w:lang w:val="es-ES"/>
        </w:rPr>
        <w:t>25/2</w:t>
      </w:r>
      <w:r w:rsidR="00D96A26">
        <w:rPr>
          <w:rFonts w:ascii="GHEA Grapalat" w:hAnsi="GHEA Grapalat"/>
          <w:b/>
          <w:lang w:val="es-ES"/>
        </w:rPr>
        <w:t>3</w:t>
      </w:r>
      <w:r w:rsidRPr="00D52874">
        <w:rPr>
          <w:rFonts w:ascii="GHEA Grapalat" w:hAnsi="GHEA Grapalat"/>
          <w:lang w:val="es-ES"/>
        </w:rPr>
        <w:t>»</w:t>
      </w:r>
    </w:p>
    <w:p w14:paraId="02D77F0C" w14:textId="77777777" w:rsidR="00642BF3" w:rsidRPr="00AE2768" w:rsidRDefault="00642BF3" w:rsidP="00642BF3">
      <w:pPr>
        <w:jc w:val="center"/>
        <w:rPr>
          <w:rFonts w:ascii="GHEA Grapalat" w:hAnsi="GHEA Grapalat" w:cs="Sylfaen"/>
          <w:sz w:val="20"/>
          <w:lang w:val="hy-AM"/>
        </w:rPr>
      </w:pPr>
    </w:p>
    <w:p w14:paraId="203196D9" w14:textId="77777777" w:rsidR="00642BF3" w:rsidRPr="00834555" w:rsidRDefault="00642BF3" w:rsidP="00642BF3">
      <w:pPr>
        <w:tabs>
          <w:tab w:val="left" w:pos="720"/>
          <w:tab w:val="left" w:pos="1440"/>
          <w:tab w:val="left" w:pos="8865"/>
        </w:tabs>
        <w:jc w:val="both"/>
        <w:rPr>
          <w:rFonts w:ascii="GHEA Grapalat" w:hAnsi="GHEA Grapalat" w:cs="Sylfaen"/>
          <w:sz w:val="20"/>
          <w:lang w:val="hy-AM"/>
        </w:rPr>
      </w:pPr>
      <w:r w:rsidRPr="00AE2768">
        <w:rPr>
          <w:rFonts w:ascii="GHEA Grapalat" w:hAnsi="GHEA Grapalat" w:cs="Sylfaen"/>
          <w:sz w:val="20"/>
          <w:lang w:val="hy-AM"/>
        </w:rPr>
        <w:tab/>
      </w:r>
      <w:r w:rsidRPr="00834555">
        <w:rPr>
          <w:rFonts w:ascii="GHEA Grapalat" w:hAnsi="GHEA Grapalat" w:cs="Sylfaen"/>
          <w:sz w:val="20"/>
          <w:lang w:val="hy-AM"/>
        </w:rPr>
        <w:t xml:space="preserve">         ք. </w:t>
      </w:r>
      <w:r w:rsidRPr="00834555">
        <w:rPr>
          <w:rFonts w:ascii="GHEA Grapalat" w:hAnsi="GHEA Grapalat" w:cs="Sylfaen"/>
          <w:sz w:val="20"/>
          <w:u w:val="single"/>
          <w:lang w:val="hy-AM"/>
        </w:rPr>
        <w:t>Երևան</w:t>
      </w:r>
      <w:r w:rsidRPr="00834555">
        <w:rPr>
          <w:rFonts w:ascii="GHEA Grapalat" w:hAnsi="GHEA Grapalat" w:cs="Sylfaen"/>
          <w:sz w:val="20"/>
          <w:lang w:val="hy-AM"/>
        </w:rPr>
        <w:t xml:space="preserve">                                                                                          </w:t>
      </w:r>
      <w:r w:rsidRPr="00834555">
        <w:rPr>
          <w:rFonts w:ascii="GHEA Grapalat" w:hAnsi="GHEA Grapalat"/>
          <w:lang w:val="hy-AM"/>
        </w:rPr>
        <w:t>«</w:t>
      </w:r>
      <w:r w:rsidRPr="00834555">
        <w:rPr>
          <w:rFonts w:ascii="GHEA Grapalat" w:hAnsi="GHEA Grapalat"/>
          <w:u w:val="single"/>
          <w:lang w:val="hy-AM"/>
        </w:rPr>
        <w:t xml:space="preserve">     </w:t>
      </w:r>
      <w:r w:rsidRPr="00834555">
        <w:rPr>
          <w:rFonts w:ascii="GHEA Grapalat" w:hAnsi="GHEA Grapalat"/>
          <w:lang w:val="hy-AM"/>
        </w:rPr>
        <w:t xml:space="preserve">» </w:t>
      </w:r>
      <w:r w:rsidRPr="00834555">
        <w:rPr>
          <w:rFonts w:ascii="GHEA Grapalat" w:hAnsi="GHEA Grapalat"/>
          <w:u w:val="single"/>
          <w:lang w:val="hy-AM"/>
        </w:rPr>
        <w:t xml:space="preserve">          </w:t>
      </w:r>
      <w:r w:rsidRPr="00834555">
        <w:rPr>
          <w:rFonts w:ascii="GHEA Grapalat" w:hAnsi="GHEA Grapalat"/>
          <w:lang w:val="hy-AM"/>
        </w:rPr>
        <w:t xml:space="preserve"> </w:t>
      </w:r>
      <w:r w:rsidRPr="00834555">
        <w:rPr>
          <w:rFonts w:ascii="GHEA Grapalat" w:hAnsi="GHEA Grapalat" w:cs="Sylfaen"/>
          <w:sz w:val="20"/>
          <w:lang w:val="hy-AM"/>
        </w:rPr>
        <w:t>202</w:t>
      </w:r>
      <w:r w:rsidRPr="003C10A4">
        <w:rPr>
          <w:rFonts w:ascii="GHEA Grapalat" w:hAnsi="GHEA Grapalat" w:cs="Sylfaen"/>
          <w:sz w:val="20"/>
          <w:lang w:val="hy-AM"/>
        </w:rPr>
        <w:t>5</w:t>
      </w:r>
      <w:r w:rsidRPr="00834555">
        <w:rPr>
          <w:rFonts w:ascii="GHEA Grapalat" w:hAnsi="GHEA Grapalat" w:cs="Sylfaen"/>
          <w:sz w:val="20"/>
          <w:lang w:val="hy-AM"/>
        </w:rPr>
        <w:t>թ.</w:t>
      </w:r>
    </w:p>
    <w:p w14:paraId="2974D21C" w14:textId="77777777" w:rsidR="00642BF3" w:rsidRPr="00834555" w:rsidRDefault="00642BF3" w:rsidP="00642BF3">
      <w:pPr>
        <w:tabs>
          <w:tab w:val="left" w:pos="720"/>
          <w:tab w:val="left" w:pos="1440"/>
          <w:tab w:val="left" w:pos="8865"/>
        </w:tabs>
        <w:jc w:val="both"/>
        <w:rPr>
          <w:rFonts w:ascii="GHEA Grapalat" w:hAnsi="GHEA Grapalat" w:cs="Sylfaen"/>
          <w:sz w:val="20"/>
          <w:lang w:val="hy-AM"/>
        </w:rPr>
      </w:pPr>
    </w:p>
    <w:p w14:paraId="01AD4D66" w14:textId="77777777" w:rsidR="00642BF3" w:rsidRPr="00834555" w:rsidRDefault="00642BF3" w:rsidP="00642BF3">
      <w:pPr>
        <w:ind w:firstLine="720"/>
        <w:jc w:val="both"/>
        <w:rPr>
          <w:rFonts w:ascii="GHEA Grapalat" w:hAnsi="GHEA Grapalat"/>
          <w:sz w:val="20"/>
          <w:lang w:val="hy-AM"/>
        </w:rPr>
      </w:pPr>
      <w:r w:rsidRPr="00834555">
        <w:rPr>
          <w:rFonts w:ascii="GHEA Grapalat" w:hAnsi="GHEA Grapalat"/>
          <w:u w:val="single"/>
          <w:lang w:val="hy-AM"/>
        </w:rPr>
        <w:t xml:space="preserve">______                         </w:t>
      </w:r>
      <w:r w:rsidRPr="00834555">
        <w:rPr>
          <w:rFonts w:ascii="GHEA Grapalat" w:hAnsi="GHEA Grapalat"/>
          <w:sz w:val="20"/>
          <w:lang w:val="hy-AM"/>
        </w:rPr>
        <w:t>-ը ի դեմս _____</w:t>
      </w:r>
      <w:r w:rsidRPr="00834555">
        <w:rPr>
          <w:rFonts w:ascii="GHEA Grapalat" w:hAnsi="GHEA Grapalat"/>
          <w:sz w:val="20"/>
          <w:u w:val="single"/>
          <w:lang w:val="hy-AM"/>
        </w:rPr>
        <w:t xml:space="preserve">                     </w:t>
      </w:r>
      <w:r w:rsidRPr="00834555">
        <w:rPr>
          <w:rFonts w:ascii="GHEA Grapalat" w:hAnsi="GHEA Grapalat"/>
          <w:sz w:val="20"/>
          <w:lang w:val="hy-AM"/>
        </w:rPr>
        <w:t>-ի, որը գործում է</w:t>
      </w:r>
      <w:r w:rsidRPr="00834555">
        <w:rPr>
          <w:rFonts w:ascii="GHEA Grapalat" w:hAnsi="GHEA Grapalat"/>
          <w:sz w:val="20"/>
          <w:u w:val="single"/>
          <w:lang w:val="hy-AM"/>
        </w:rPr>
        <w:t xml:space="preserve">                                    </w:t>
      </w:r>
      <w:r w:rsidRPr="00834555">
        <w:rPr>
          <w:rFonts w:ascii="GHEA Grapalat" w:hAnsi="GHEA Grapalat"/>
          <w:sz w:val="20"/>
          <w:lang w:val="hy-AM"/>
        </w:rPr>
        <w:t xml:space="preserve">-ի կանոնադրության հիման վրա, այսուհետ </w:t>
      </w:r>
      <w:r w:rsidRPr="00834555">
        <w:rPr>
          <w:rFonts w:ascii="GHEA Grapalat" w:hAnsi="GHEA Grapalat"/>
          <w:lang w:val="hy-AM"/>
        </w:rPr>
        <w:t>«</w:t>
      </w:r>
      <w:r w:rsidRPr="00834555">
        <w:rPr>
          <w:rFonts w:ascii="GHEA Grapalat" w:hAnsi="GHEA Grapalat"/>
          <w:sz w:val="20"/>
          <w:lang w:val="hy-AM"/>
        </w:rPr>
        <w:t>Գնորդ</w:t>
      </w:r>
      <w:r w:rsidRPr="00834555">
        <w:rPr>
          <w:rFonts w:ascii="GHEA Grapalat" w:hAnsi="GHEA Grapalat"/>
          <w:lang w:val="hy-AM"/>
        </w:rPr>
        <w:t>»</w:t>
      </w:r>
      <w:r w:rsidRPr="00834555">
        <w:rPr>
          <w:rFonts w:ascii="GHEA Grapalat" w:hAnsi="GHEA Grapalat"/>
          <w:sz w:val="20"/>
          <w:lang w:val="hy-AM"/>
        </w:rPr>
        <w:t xml:space="preserve">, մի կողմից,  և __________________-ը, ի դեմս տնօրեն _____________________-ի, որը գործում է </w:t>
      </w:r>
      <w:r w:rsidRPr="00834555">
        <w:rPr>
          <w:rFonts w:ascii="GHEA Grapalat" w:hAnsi="GHEA Grapalat"/>
          <w:sz w:val="20"/>
          <w:u w:val="single"/>
          <w:lang w:val="hy-AM"/>
        </w:rPr>
        <w:t xml:space="preserve">                       </w:t>
      </w:r>
      <w:r w:rsidRPr="00834555">
        <w:rPr>
          <w:rFonts w:ascii="GHEA Grapalat" w:hAnsi="GHEA Grapalat"/>
          <w:sz w:val="20"/>
          <w:lang w:val="hy-AM"/>
        </w:rPr>
        <w:t xml:space="preserve">-ի կանոնադրության հիման վրա, այսուհետ </w:t>
      </w:r>
      <w:r w:rsidRPr="00834555">
        <w:rPr>
          <w:rFonts w:ascii="GHEA Grapalat" w:hAnsi="GHEA Grapalat"/>
          <w:lang w:val="hy-AM"/>
        </w:rPr>
        <w:t>«</w:t>
      </w:r>
      <w:r w:rsidRPr="00834555">
        <w:rPr>
          <w:rFonts w:ascii="GHEA Grapalat" w:hAnsi="GHEA Grapalat"/>
          <w:sz w:val="20"/>
          <w:lang w:val="hy-AM"/>
        </w:rPr>
        <w:t>Վաճառող</w:t>
      </w:r>
      <w:r w:rsidRPr="00834555">
        <w:rPr>
          <w:rFonts w:ascii="GHEA Grapalat" w:hAnsi="GHEA Grapalat"/>
          <w:lang w:val="hy-AM"/>
        </w:rPr>
        <w:t>»</w:t>
      </w:r>
      <w:r w:rsidRPr="00834555">
        <w:rPr>
          <w:rFonts w:ascii="GHEA Grapalat" w:hAnsi="GHEA Grapalat"/>
          <w:sz w:val="20"/>
          <w:lang w:val="hy-AM"/>
        </w:rPr>
        <w:t xml:space="preserve"> մյուս կողմից, կնքեցին սույն պայմանագիրը հետևյալի մասին։</w:t>
      </w:r>
    </w:p>
    <w:p w14:paraId="707EF1A2" w14:textId="77777777" w:rsidR="00642BF3" w:rsidRPr="00834555" w:rsidRDefault="00642BF3" w:rsidP="00642BF3">
      <w:pPr>
        <w:ind w:firstLine="709"/>
        <w:jc w:val="both"/>
        <w:rPr>
          <w:rFonts w:ascii="GHEA Grapalat" w:hAnsi="GHEA Grapalat"/>
          <w:b/>
          <w:sz w:val="20"/>
          <w:lang w:val="hy-AM"/>
        </w:rPr>
      </w:pPr>
    </w:p>
    <w:p w14:paraId="5108BACE" w14:textId="77777777" w:rsidR="00642BF3" w:rsidRPr="00834555" w:rsidRDefault="00642BF3" w:rsidP="00642BF3">
      <w:pPr>
        <w:ind w:firstLine="709"/>
        <w:jc w:val="center"/>
        <w:rPr>
          <w:rFonts w:ascii="GHEA Grapalat" w:hAnsi="GHEA Grapalat" w:cs="Times Armenian"/>
          <w:b/>
          <w:sz w:val="20"/>
          <w:lang w:val="hy-AM"/>
        </w:rPr>
      </w:pPr>
      <w:r w:rsidRPr="00834555">
        <w:rPr>
          <w:rFonts w:ascii="GHEA Grapalat" w:hAnsi="GHEA Grapalat"/>
          <w:b/>
          <w:sz w:val="20"/>
          <w:lang w:val="hy-AM"/>
        </w:rPr>
        <w:t xml:space="preserve">1. </w:t>
      </w:r>
      <w:r w:rsidRPr="00834555">
        <w:rPr>
          <w:rFonts w:ascii="GHEA Grapalat" w:hAnsi="GHEA Grapalat" w:cs="Sylfaen"/>
          <w:b/>
          <w:sz w:val="20"/>
          <w:lang w:val="hy-AM"/>
        </w:rPr>
        <w:t>ՊԱՅՄԱՆԱԳՐԻ</w:t>
      </w:r>
      <w:r w:rsidRPr="00834555">
        <w:rPr>
          <w:rFonts w:ascii="GHEA Grapalat" w:hAnsi="GHEA Grapalat" w:cs="Times Armenian"/>
          <w:b/>
          <w:sz w:val="20"/>
          <w:lang w:val="hy-AM"/>
        </w:rPr>
        <w:t xml:space="preserve"> </w:t>
      </w:r>
      <w:r w:rsidRPr="00834555">
        <w:rPr>
          <w:rFonts w:ascii="GHEA Grapalat" w:hAnsi="GHEA Grapalat" w:cs="Sylfaen"/>
          <w:b/>
          <w:sz w:val="20"/>
          <w:lang w:val="hy-AM"/>
        </w:rPr>
        <w:t>ԱՌԱՐԿԱՆ</w:t>
      </w:r>
    </w:p>
    <w:p w14:paraId="29EA770B" w14:textId="051EF623" w:rsidR="006C283A" w:rsidRPr="00834555" w:rsidRDefault="00225258" w:rsidP="006C283A">
      <w:pPr>
        <w:pStyle w:val="ListParagraph"/>
        <w:tabs>
          <w:tab w:val="left" w:pos="0"/>
          <w:tab w:val="left" w:pos="360"/>
        </w:tabs>
        <w:ind w:left="0"/>
        <w:contextualSpacing/>
        <w:jc w:val="both"/>
        <w:rPr>
          <w:rFonts w:ascii="GHEA Grapalat" w:hAnsi="GHEA Grapalat"/>
          <w:sz w:val="20"/>
          <w:lang w:val="hy-AM"/>
        </w:rPr>
      </w:pPr>
      <w:r>
        <w:rPr>
          <w:rFonts w:ascii="GHEA Grapalat" w:hAnsi="GHEA Grapalat"/>
          <w:sz w:val="20"/>
          <w:lang w:val="hy-AM"/>
        </w:rPr>
        <w:t xml:space="preserve"> </w:t>
      </w:r>
      <w:r>
        <w:rPr>
          <w:rFonts w:ascii="GHEA Grapalat" w:hAnsi="GHEA Grapalat"/>
          <w:sz w:val="20"/>
          <w:lang w:val="hy-AM"/>
        </w:rPr>
        <w:tab/>
      </w:r>
      <w:r w:rsidR="00656939">
        <w:rPr>
          <w:rFonts w:ascii="GHEA Grapalat" w:hAnsi="GHEA Grapalat"/>
          <w:sz w:val="20"/>
          <w:lang w:val="hy-AM"/>
        </w:rPr>
        <w:tab/>
      </w:r>
      <w:r w:rsidR="006C283A" w:rsidRPr="00834555">
        <w:rPr>
          <w:rFonts w:ascii="GHEA Grapalat" w:hAnsi="GHEA Grapalat"/>
          <w:sz w:val="20"/>
          <w:lang w:val="hy-AM"/>
        </w:rPr>
        <w:t xml:space="preserve">1.1. </w:t>
      </w:r>
      <w:r w:rsidR="006C283A" w:rsidRPr="00834555">
        <w:rPr>
          <w:rFonts w:ascii="GHEA Grapalat" w:hAnsi="GHEA Grapalat" w:cs="Sylfaen"/>
          <w:sz w:val="20"/>
          <w:lang w:val="hy-AM"/>
        </w:rPr>
        <w:t>Վաճառողը</w:t>
      </w:r>
      <w:r w:rsidR="006C283A" w:rsidRPr="00834555">
        <w:rPr>
          <w:rFonts w:ascii="GHEA Grapalat" w:hAnsi="GHEA Grapalat" w:cs="Times Armenian"/>
          <w:sz w:val="20"/>
          <w:lang w:val="hy-AM"/>
        </w:rPr>
        <w:t xml:space="preserve"> </w:t>
      </w:r>
      <w:r w:rsidR="006C283A" w:rsidRPr="00834555">
        <w:rPr>
          <w:rFonts w:ascii="GHEA Grapalat" w:hAnsi="GHEA Grapalat" w:cs="Sylfaen"/>
          <w:sz w:val="20"/>
          <w:lang w:val="hy-AM"/>
        </w:rPr>
        <w:t>պարտավորվում</w:t>
      </w:r>
      <w:r w:rsidR="006C283A" w:rsidRPr="00834555">
        <w:rPr>
          <w:rFonts w:ascii="GHEA Grapalat" w:hAnsi="GHEA Grapalat" w:cs="Times Armenian"/>
          <w:sz w:val="20"/>
          <w:lang w:val="hy-AM"/>
        </w:rPr>
        <w:t xml:space="preserve"> </w:t>
      </w:r>
      <w:r w:rsidR="006C283A" w:rsidRPr="00834555">
        <w:rPr>
          <w:rFonts w:ascii="GHEA Grapalat" w:hAnsi="GHEA Grapalat" w:cs="Sylfaen"/>
          <w:sz w:val="20"/>
          <w:lang w:val="hy-AM"/>
        </w:rPr>
        <w:t>է</w:t>
      </w:r>
      <w:r w:rsidR="006C283A" w:rsidRPr="00834555">
        <w:rPr>
          <w:rFonts w:ascii="GHEA Grapalat" w:hAnsi="GHEA Grapalat" w:cs="Times Armenian"/>
          <w:sz w:val="20"/>
          <w:lang w:val="hy-AM"/>
        </w:rPr>
        <w:t xml:space="preserve"> </w:t>
      </w:r>
      <w:r w:rsidR="006C283A" w:rsidRPr="00834555">
        <w:rPr>
          <w:rFonts w:ascii="GHEA Grapalat" w:hAnsi="GHEA Grapalat" w:cs="Sylfaen"/>
          <w:sz w:val="20"/>
          <w:lang w:val="hy-AM"/>
        </w:rPr>
        <w:t>սույն</w:t>
      </w:r>
      <w:r w:rsidR="006C283A" w:rsidRPr="00834555">
        <w:rPr>
          <w:rFonts w:ascii="GHEA Grapalat" w:hAnsi="GHEA Grapalat" w:cs="Times Armenian"/>
          <w:sz w:val="20"/>
          <w:lang w:val="hy-AM"/>
        </w:rPr>
        <w:t xml:space="preserve"> </w:t>
      </w:r>
      <w:r w:rsidR="006C283A" w:rsidRPr="00834555">
        <w:rPr>
          <w:rFonts w:ascii="GHEA Grapalat" w:hAnsi="GHEA Grapalat" w:cs="Sylfaen"/>
          <w:sz w:val="20"/>
          <w:lang w:val="hy-AM"/>
        </w:rPr>
        <w:t>պայմանագրով (այսուհետ</w:t>
      </w:r>
      <w:r w:rsidR="006C283A" w:rsidRPr="00834555">
        <w:rPr>
          <w:rFonts w:ascii="GHEA Grapalat" w:hAnsi="GHEA Grapalat" w:cs="Times Armenian"/>
          <w:sz w:val="20"/>
          <w:lang w:val="hy-AM"/>
        </w:rPr>
        <w:t xml:space="preserve">` </w:t>
      </w:r>
      <w:r w:rsidR="006C283A" w:rsidRPr="00834555">
        <w:rPr>
          <w:rFonts w:ascii="GHEA Grapalat" w:hAnsi="GHEA Grapalat" w:cs="Sylfaen"/>
          <w:sz w:val="20"/>
          <w:lang w:val="hy-AM"/>
        </w:rPr>
        <w:t>պայմանագիր) սահմանված</w:t>
      </w:r>
      <w:r w:rsidR="006C283A" w:rsidRPr="00834555">
        <w:rPr>
          <w:rFonts w:ascii="GHEA Grapalat" w:hAnsi="GHEA Grapalat" w:cs="Times Armenian"/>
          <w:sz w:val="20"/>
          <w:lang w:val="hy-AM"/>
        </w:rPr>
        <w:t xml:space="preserve"> </w:t>
      </w:r>
      <w:r w:rsidR="006C283A" w:rsidRPr="00834555">
        <w:rPr>
          <w:rFonts w:ascii="GHEA Grapalat" w:hAnsi="GHEA Grapalat" w:cs="Sylfaen"/>
          <w:sz w:val="20"/>
          <w:lang w:val="hy-AM"/>
        </w:rPr>
        <w:t>կարգով</w:t>
      </w:r>
      <w:r w:rsidR="006C283A" w:rsidRPr="00834555">
        <w:rPr>
          <w:rFonts w:ascii="GHEA Grapalat" w:hAnsi="GHEA Grapalat" w:cs="Times Armenian"/>
          <w:sz w:val="20"/>
          <w:lang w:val="hy-AM"/>
        </w:rPr>
        <w:t xml:space="preserve">, </w:t>
      </w:r>
      <w:r w:rsidR="006C283A" w:rsidRPr="00834555">
        <w:rPr>
          <w:rFonts w:ascii="GHEA Grapalat" w:hAnsi="GHEA Grapalat" w:cs="Sylfaen"/>
          <w:sz w:val="20"/>
          <w:lang w:val="hy-AM"/>
        </w:rPr>
        <w:t>ծավալներով,</w:t>
      </w:r>
      <w:r w:rsidR="006C283A" w:rsidRPr="00834555">
        <w:rPr>
          <w:rFonts w:ascii="GHEA Grapalat" w:hAnsi="GHEA Grapalat" w:cs="Times Armenian"/>
          <w:sz w:val="20"/>
          <w:lang w:val="hy-AM"/>
        </w:rPr>
        <w:t xml:space="preserve"> </w:t>
      </w:r>
      <w:r w:rsidR="006C283A" w:rsidRPr="00834555">
        <w:rPr>
          <w:rFonts w:ascii="GHEA Grapalat" w:hAnsi="GHEA Grapalat" w:cs="Sylfaen"/>
          <w:sz w:val="20"/>
          <w:lang w:val="hy-AM"/>
        </w:rPr>
        <w:t>ժամկետներում</w:t>
      </w:r>
      <w:r w:rsidR="006C283A" w:rsidRPr="00834555">
        <w:rPr>
          <w:rFonts w:ascii="GHEA Grapalat" w:hAnsi="GHEA Grapalat" w:cs="Times Armenian"/>
          <w:sz w:val="20"/>
          <w:lang w:val="hy-AM"/>
        </w:rPr>
        <w:t xml:space="preserve"> </w:t>
      </w:r>
      <w:r w:rsidR="006C283A" w:rsidRPr="00834555">
        <w:rPr>
          <w:rFonts w:ascii="GHEA Grapalat" w:hAnsi="GHEA Grapalat" w:cs="Sylfaen"/>
          <w:sz w:val="20"/>
          <w:lang w:val="hy-AM"/>
        </w:rPr>
        <w:t>և</w:t>
      </w:r>
      <w:r w:rsidR="006C283A" w:rsidRPr="00834555">
        <w:rPr>
          <w:rFonts w:ascii="GHEA Grapalat" w:hAnsi="GHEA Grapalat" w:cs="Times Armenian"/>
          <w:sz w:val="20"/>
          <w:lang w:val="hy-AM"/>
        </w:rPr>
        <w:t xml:space="preserve"> </w:t>
      </w:r>
      <w:r w:rsidR="006C283A" w:rsidRPr="00834555">
        <w:rPr>
          <w:rFonts w:ascii="GHEA Grapalat" w:hAnsi="GHEA Grapalat" w:cs="Sylfaen"/>
          <w:sz w:val="20"/>
          <w:lang w:val="hy-AM"/>
        </w:rPr>
        <w:t>հասցեով</w:t>
      </w:r>
      <w:r w:rsidR="006C283A" w:rsidRPr="00834555">
        <w:rPr>
          <w:rFonts w:ascii="GHEA Grapalat" w:hAnsi="GHEA Grapalat" w:cs="Times Armenian"/>
          <w:sz w:val="20"/>
          <w:lang w:val="hy-AM"/>
        </w:rPr>
        <w:t xml:space="preserve"> </w:t>
      </w:r>
      <w:r w:rsidR="006C283A" w:rsidRPr="00834555">
        <w:rPr>
          <w:rFonts w:ascii="GHEA Grapalat" w:hAnsi="GHEA Grapalat" w:cs="Sylfaen"/>
          <w:sz w:val="20"/>
          <w:lang w:val="hy-AM"/>
        </w:rPr>
        <w:t>Գնորդին</w:t>
      </w:r>
      <w:r w:rsidR="006C283A" w:rsidRPr="00834555">
        <w:rPr>
          <w:rFonts w:ascii="GHEA Grapalat" w:hAnsi="GHEA Grapalat" w:cs="Times Armenian"/>
          <w:sz w:val="20"/>
          <w:lang w:val="hy-AM"/>
        </w:rPr>
        <w:t xml:space="preserve"> </w:t>
      </w:r>
      <w:r w:rsidR="006C283A" w:rsidRPr="00834555">
        <w:rPr>
          <w:rFonts w:ascii="GHEA Grapalat" w:hAnsi="GHEA Grapalat" w:cs="Sylfaen"/>
          <w:sz w:val="20"/>
          <w:lang w:val="hy-AM"/>
        </w:rPr>
        <w:t>մատակարարել</w:t>
      </w:r>
      <w:r w:rsidR="006C283A" w:rsidRPr="00834555">
        <w:rPr>
          <w:rFonts w:ascii="GHEA Grapalat" w:hAnsi="GHEA Grapalat" w:cs="Times Armenian"/>
          <w:sz w:val="20"/>
          <w:lang w:val="hy-AM"/>
        </w:rPr>
        <w:t xml:space="preserve"> </w:t>
      </w:r>
      <w:r w:rsidR="006C283A" w:rsidRPr="00834555">
        <w:rPr>
          <w:rFonts w:ascii="GHEA Grapalat" w:hAnsi="GHEA Grapalat" w:cs="Sylfaen"/>
          <w:sz w:val="20"/>
          <w:lang w:val="hy-AM"/>
        </w:rPr>
        <w:t>պայմանագրի</w:t>
      </w:r>
      <w:r w:rsidR="006C283A" w:rsidRPr="00834555">
        <w:rPr>
          <w:rFonts w:ascii="GHEA Grapalat" w:hAnsi="GHEA Grapalat" w:cs="Times Armenian"/>
          <w:sz w:val="20"/>
          <w:lang w:val="hy-AM"/>
        </w:rPr>
        <w:t xml:space="preserve"> N 1 </w:t>
      </w:r>
      <w:r w:rsidR="006C283A" w:rsidRPr="00834555">
        <w:rPr>
          <w:rFonts w:ascii="GHEA Grapalat" w:hAnsi="GHEA Grapalat" w:cs="Sylfaen"/>
          <w:sz w:val="20"/>
          <w:lang w:val="hy-AM"/>
        </w:rPr>
        <w:t>հավելվածով`</w:t>
      </w:r>
      <w:r w:rsidR="006C283A" w:rsidRPr="00834555">
        <w:rPr>
          <w:rFonts w:ascii="GHEA Grapalat" w:hAnsi="GHEA Grapalat" w:cs="Times Armenian"/>
          <w:sz w:val="20"/>
          <w:lang w:val="hy-AM"/>
        </w:rPr>
        <w:t xml:space="preserve"> </w:t>
      </w:r>
      <w:r w:rsidR="006C283A" w:rsidRPr="00834555">
        <w:rPr>
          <w:rFonts w:ascii="GHEA Grapalat" w:hAnsi="GHEA Grapalat" w:cs="Sylfaen"/>
          <w:sz w:val="20"/>
          <w:lang w:val="hy-AM"/>
        </w:rPr>
        <w:t>Տեխնիկական</w:t>
      </w:r>
      <w:r w:rsidR="006C283A" w:rsidRPr="00834555">
        <w:rPr>
          <w:rFonts w:ascii="GHEA Grapalat" w:hAnsi="GHEA Grapalat" w:cs="Times Armenian"/>
          <w:sz w:val="20"/>
          <w:lang w:val="hy-AM"/>
        </w:rPr>
        <w:t xml:space="preserve"> </w:t>
      </w:r>
      <w:r w:rsidR="006C283A" w:rsidRPr="00834555">
        <w:rPr>
          <w:rFonts w:ascii="GHEA Grapalat" w:hAnsi="GHEA Grapalat" w:cs="Sylfaen"/>
          <w:sz w:val="20"/>
          <w:lang w:val="hy-AM"/>
        </w:rPr>
        <w:t>բնութագիր-գնման-ժամանակացուցով նախատեսված</w:t>
      </w:r>
      <w:r w:rsidR="006C283A" w:rsidRPr="00834555">
        <w:rPr>
          <w:rFonts w:ascii="GHEA Grapalat" w:hAnsi="GHEA Grapalat" w:cs="Times Armenian"/>
          <w:sz w:val="20"/>
          <w:lang w:val="hy-AM"/>
        </w:rPr>
        <w:t xml:space="preserve"> </w:t>
      </w:r>
      <w:r w:rsidR="006C283A" w:rsidRPr="00834555">
        <w:rPr>
          <w:rFonts w:ascii="GHEA Grapalat" w:hAnsi="GHEA Grapalat" w:cs="Sylfaen"/>
          <w:sz w:val="20"/>
          <w:lang w:val="hy-AM"/>
        </w:rPr>
        <w:t>ապրանքը</w:t>
      </w:r>
      <w:r w:rsidR="006C283A" w:rsidRPr="00834555">
        <w:rPr>
          <w:rFonts w:ascii="GHEA Grapalat" w:hAnsi="GHEA Grapalat" w:cs="Times Armenian"/>
          <w:sz w:val="20"/>
          <w:lang w:val="hy-AM"/>
        </w:rPr>
        <w:t xml:space="preserve"> (</w:t>
      </w:r>
      <w:r w:rsidR="006C283A" w:rsidRPr="00834555">
        <w:rPr>
          <w:rFonts w:ascii="GHEA Grapalat" w:hAnsi="GHEA Grapalat" w:cs="Sylfaen"/>
          <w:sz w:val="20"/>
          <w:lang w:val="hy-AM"/>
        </w:rPr>
        <w:t>այսուհետ</w:t>
      </w:r>
      <w:r w:rsidR="006C283A" w:rsidRPr="00834555">
        <w:rPr>
          <w:rFonts w:ascii="GHEA Grapalat" w:hAnsi="GHEA Grapalat" w:cs="Times Armenian"/>
          <w:sz w:val="20"/>
          <w:lang w:val="hy-AM"/>
        </w:rPr>
        <w:t xml:space="preserve">` </w:t>
      </w:r>
      <w:r w:rsidR="006C283A" w:rsidRPr="00834555">
        <w:rPr>
          <w:rFonts w:ascii="GHEA Grapalat" w:hAnsi="GHEA Grapalat" w:cs="Sylfaen"/>
          <w:sz w:val="20"/>
          <w:lang w:val="hy-AM"/>
        </w:rPr>
        <w:t>ապրանք</w:t>
      </w:r>
      <w:r w:rsidR="006C283A" w:rsidRPr="00834555">
        <w:rPr>
          <w:rFonts w:ascii="GHEA Grapalat" w:hAnsi="GHEA Grapalat" w:cs="Times Armenian"/>
          <w:sz w:val="20"/>
          <w:lang w:val="hy-AM"/>
        </w:rPr>
        <w:t xml:space="preserve">), </w:t>
      </w:r>
      <w:r w:rsidR="006C283A" w:rsidRPr="00834555">
        <w:rPr>
          <w:rFonts w:ascii="GHEA Grapalat" w:hAnsi="GHEA Grapalat" w:cs="Sylfaen"/>
          <w:sz w:val="20"/>
          <w:lang w:val="hy-AM"/>
        </w:rPr>
        <w:t>իսկ</w:t>
      </w:r>
      <w:r w:rsidR="006C283A" w:rsidRPr="00834555">
        <w:rPr>
          <w:rFonts w:ascii="GHEA Grapalat" w:hAnsi="GHEA Grapalat" w:cs="Times Armenian"/>
          <w:sz w:val="20"/>
          <w:lang w:val="hy-AM"/>
        </w:rPr>
        <w:t xml:space="preserve"> </w:t>
      </w:r>
      <w:r w:rsidR="006C283A" w:rsidRPr="00834555">
        <w:rPr>
          <w:rFonts w:ascii="GHEA Grapalat" w:hAnsi="GHEA Grapalat" w:cs="Sylfaen"/>
          <w:sz w:val="20"/>
          <w:lang w:val="hy-AM"/>
        </w:rPr>
        <w:t>Գնորդը</w:t>
      </w:r>
      <w:r w:rsidR="006C283A" w:rsidRPr="00834555">
        <w:rPr>
          <w:rFonts w:ascii="GHEA Grapalat" w:hAnsi="GHEA Grapalat" w:cs="Times Armenian"/>
          <w:sz w:val="20"/>
          <w:lang w:val="hy-AM"/>
        </w:rPr>
        <w:t xml:space="preserve"> </w:t>
      </w:r>
      <w:r w:rsidR="006C283A" w:rsidRPr="00834555">
        <w:rPr>
          <w:rFonts w:ascii="GHEA Grapalat" w:hAnsi="GHEA Grapalat" w:cs="Sylfaen"/>
          <w:sz w:val="20"/>
          <w:lang w:val="hy-AM"/>
        </w:rPr>
        <w:t>պարտավորվում</w:t>
      </w:r>
      <w:r w:rsidR="006C283A" w:rsidRPr="00834555">
        <w:rPr>
          <w:rFonts w:ascii="GHEA Grapalat" w:hAnsi="GHEA Grapalat" w:cs="Times Armenian"/>
          <w:sz w:val="20"/>
          <w:lang w:val="hy-AM"/>
        </w:rPr>
        <w:t xml:space="preserve"> </w:t>
      </w:r>
      <w:r w:rsidR="006C283A" w:rsidRPr="00834555">
        <w:rPr>
          <w:rFonts w:ascii="GHEA Grapalat" w:hAnsi="GHEA Grapalat" w:cs="Sylfaen"/>
          <w:sz w:val="20"/>
          <w:lang w:val="hy-AM"/>
        </w:rPr>
        <w:t>է</w:t>
      </w:r>
      <w:r w:rsidR="006C283A" w:rsidRPr="00834555">
        <w:rPr>
          <w:rFonts w:ascii="GHEA Grapalat" w:hAnsi="GHEA Grapalat" w:cs="Times Armenian"/>
          <w:sz w:val="20"/>
          <w:lang w:val="hy-AM"/>
        </w:rPr>
        <w:t xml:space="preserve"> </w:t>
      </w:r>
      <w:r w:rsidR="006C283A" w:rsidRPr="00834555">
        <w:rPr>
          <w:rFonts w:ascii="GHEA Grapalat" w:hAnsi="GHEA Grapalat" w:cs="Sylfaen"/>
          <w:sz w:val="20"/>
          <w:lang w:val="hy-AM"/>
        </w:rPr>
        <w:t>ընդունել</w:t>
      </w:r>
      <w:r w:rsidR="006C283A" w:rsidRPr="00834555">
        <w:rPr>
          <w:rFonts w:ascii="GHEA Grapalat" w:hAnsi="GHEA Grapalat" w:cs="Times Armenian"/>
          <w:sz w:val="20"/>
          <w:lang w:val="hy-AM"/>
        </w:rPr>
        <w:t xml:space="preserve"> </w:t>
      </w:r>
      <w:r w:rsidR="006C283A" w:rsidRPr="00834555">
        <w:rPr>
          <w:rFonts w:ascii="GHEA Grapalat" w:hAnsi="GHEA Grapalat" w:cs="Sylfaen"/>
          <w:sz w:val="20"/>
          <w:lang w:val="hy-AM"/>
        </w:rPr>
        <w:t>ապրանքը</w:t>
      </w:r>
      <w:r w:rsidR="006C283A" w:rsidRPr="00834555">
        <w:rPr>
          <w:rFonts w:ascii="GHEA Grapalat" w:hAnsi="GHEA Grapalat" w:cs="Times Armenian"/>
          <w:sz w:val="20"/>
          <w:lang w:val="hy-AM"/>
        </w:rPr>
        <w:t xml:space="preserve"> </w:t>
      </w:r>
      <w:r w:rsidR="006C283A" w:rsidRPr="00834555">
        <w:rPr>
          <w:rFonts w:ascii="GHEA Grapalat" w:hAnsi="GHEA Grapalat" w:cs="Sylfaen"/>
          <w:sz w:val="20"/>
          <w:lang w:val="hy-AM"/>
        </w:rPr>
        <w:t>և</w:t>
      </w:r>
      <w:r w:rsidR="006C283A" w:rsidRPr="00834555">
        <w:rPr>
          <w:rFonts w:ascii="GHEA Grapalat" w:hAnsi="GHEA Grapalat" w:cs="Times Armenian"/>
          <w:sz w:val="20"/>
          <w:lang w:val="hy-AM"/>
        </w:rPr>
        <w:t xml:space="preserve"> </w:t>
      </w:r>
      <w:r w:rsidR="006C283A" w:rsidRPr="00834555">
        <w:rPr>
          <w:rFonts w:ascii="GHEA Grapalat" w:hAnsi="GHEA Grapalat" w:cs="Sylfaen"/>
          <w:sz w:val="20"/>
          <w:lang w:val="hy-AM"/>
        </w:rPr>
        <w:t>վճարել</w:t>
      </w:r>
      <w:r w:rsidR="006C283A" w:rsidRPr="00834555">
        <w:rPr>
          <w:rFonts w:ascii="GHEA Grapalat" w:hAnsi="GHEA Grapalat" w:cs="Times Armenian"/>
          <w:sz w:val="20"/>
          <w:lang w:val="hy-AM"/>
        </w:rPr>
        <w:t xml:space="preserve"> </w:t>
      </w:r>
      <w:r w:rsidR="006C283A" w:rsidRPr="00834555">
        <w:rPr>
          <w:rFonts w:ascii="GHEA Grapalat" w:hAnsi="GHEA Grapalat" w:cs="Sylfaen"/>
          <w:sz w:val="20"/>
          <w:lang w:val="hy-AM"/>
        </w:rPr>
        <w:t>դրա</w:t>
      </w:r>
      <w:r w:rsidR="006C283A" w:rsidRPr="00834555">
        <w:rPr>
          <w:rFonts w:ascii="GHEA Grapalat" w:hAnsi="GHEA Grapalat" w:cs="Times Armenian"/>
          <w:sz w:val="20"/>
          <w:lang w:val="hy-AM"/>
        </w:rPr>
        <w:t xml:space="preserve"> </w:t>
      </w:r>
      <w:r w:rsidR="006C283A" w:rsidRPr="00834555">
        <w:rPr>
          <w:rFonts w:ascii="GHEA Grapalat" w:hAnsi="GHEA Grapalat" w:cs="Sylfaen"/>
          <w:sz w:val="20"/>
          <w:lang w:val="hy-AM"/>
        </w:rPr>
        <w:t>համար</w:t>
      </w:r>
      <w:r w:rsidR="006C283A" w:rsidRPr="00834555">
        <w:rPr>
          <w:rFonts w:ascii="GHEA Grapalat" w:hAnsi="GHEA Grapalat" w:cs="Tahoma"/>
          <w:sz w:val="20"/>
          <w:lang w:val="hy-AM"/>
        </w:rPr>
        <w:t>։</w:t>
      </w:r>
      <w:r w:rsidR="006C283A" w:rsidRPr="00834555">
        <w:rPr>
          <w:rFonts w:ascii="GHEA Grapalat" w:hAnsi="GHEA Grapalat" w:cs="Times Armenian"/>
          <w:sz w:val="20"/>
          <w:lang w:val="hy-AM"/>
        </w:rPr>
        <w:t xml:space="preserve"> </w:t>
      </w:r>
      <w:r w:rsidR="006C283A" w:rsidRPr="00834555">
        <w:rPr>
          <w:rFonts w:ascii="GHEA Grapalat" w:hAnsi="GHEA Grapalat"/>
          <w:sz w:val="20"/>
          <w:lang w:val="hy-AM"/>
        </w:rPr>
        <w:t xml:space="preserve"> </w:t>
      </w:r>
    </w:p>
    <w:p w14:paraId="22E5B3DE" w14:textId="13F3A573" w:rsidR="006C283A" w:rsidRPr="00834555" w:rsidRDefault="00225258" w:rsidP="00225258">
      <w:pPr>
        <w:pStyle w:val="ListParagraph"/>
        <w:tabs>
          <w:tab w:val="left" w:pos="0"/>
          <w:tab w:val="left" w:pos="270"/>
        </w:tabs>
        <w:ind w:left="0"/>
        <w:contextualSpacing/>
        <w:jc w:val="both"/>
        <w:rPr>
          <w:rFonts w:ascii="GHEA Grapalat" w:hAnsi="GHEA Grapalat" w:cs="Tahoma"/>
          <w:b/>
          <w:sz w:val="20"/>
        </w:rPr>
      </w:pPr>
      <w:r>
        <w:rPr>
          <w:rFonts w:ascii="GHEA Grapalat" w:hAnsi="GHEA Grapalat"/>
          <w:b/>
          <w:sz w:val="20"/>
          <w:szCs w:val="22"/>
        </w:rPr>
        <w:tab/>
      </w:r>
      <w:r w:rsidR="00656939">
        <w:rPr>
          <w:rFonts w:ascii="GHEA Grapalat" w:hAnsi="GHEA Grapalat"/>
          <w:b/>
          <w:sz w:val="20"/>
          <w:szCs w:val="22"/>
        </w:rPr>
        <w:tab/>
      </w:r>
      <w:r w:rsidR="006C283A" w:rsidRPr="00834555">
        <w:rPr>
          <w:rFonts w:ascii="GHEA Grapalat" w:hAnsi="GHEA Grapalat"/>
          <w:b/>
          <w:sz w:val="20"/>
          <w:szCs w:val="22"/>
        </w:rPr>
        <w:t>1.</w:t>
      </w:r>
      <w:r w:rsidR="006C283A" w:rsidRPr="00834555">
        <w:rPr>
          <w:rFonts w:ascii="GHEA Grapalat" w:hAnsi="GHEA Grapalat"/>
          <w:b/>
          <w:sz w:val="20"/>
          <w:szCs w:val="22"/>
          <w:lang w:val="hy-AM"/>
        </w:rPr>
        <w:t>2</w:t>
      </w:r>
      <w:r w:rsidR="006C283A" w:rsidRPr="00834555">
        <w:rPr>
          <w:rFonts w:ascii="GHEA Grapalat" w:hAnsi="GHEA Grapalat" w:cs="Tahoma"/>
          <w:b/>
          <w:sz w:val="20"/>
        </w:rPr>
        <w:t xml:space="preserve"> </w:t>
      </w:r>
      <w:r w:rsidR="006C283A" w:rsidRPr="00834555">
        <w:rPr>
          <w:rFonts w:ascii="GHEA Grapalat" w:hAnsi="GHEA Grapalat"/>
          <w:b/>
          <w:sz w:val="20"/>
          <w:szCs w:val="22"/>
        </w:rPr>
        <w:t xml:space="preserve">Մատակարարումն իրականացվում է Գնորդի կողմից տրված ապրանքի մատակարարման հայտի հիման վրա,  Գնորդի կողմից պատվիրված քանակի չափով: Առաջին փուլի մատակարարման ժամկետը </w:t>
      </w:r>
      <w:r w:rsidR="006C283A" w:rsidRPr="00834555">
        <w:rPr>
          <w:rFonts w:ascii="GHEA Grapalat" w:hAnsi="GHEA Grapalat"/>
          <w:b/>
          <w:sz w:val="20"/>
          <w:szCs w:val="22"/>
          <w:lang w:val="hy-AM"/>
        </w:rPr>
        <w:t>2</w:t>
      </w:r>
      <w:r w:rsidR="006C283A" w:rsidRPr="00834555">
        <w:rPr>
          <w:rFonts w:ascii="GHEA Grapalat" w:hAnsi="GHEA Grapalat"/>
          <w:b/>
          <w:sz w:val="20"/>
          <w:szCs w:val="22"/>
        </w:rPr>
        <w:t xml:space="preserve">0 օրացուցային օր է,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դեպքերի, երբ ընտրված մասնակիցը համաձայնում է ապրանքը մատակարարել կարճ ժամկետում: Հաջորդ փուլերում, մատակարարման ժամկետը՝ հայտը տալու օրվանից հաշված ոչ ուշ 5/հինգ/ աշխատանքային օրվա ընթացքում: </w:t>
      </w:r>
    </w:p>
    <w:p w14:paraId="61322171" w14:textId="753F2ECF" w:rsidR="006C283A" w:rsidRPr="00834555" w:rsidRDefault="006C283A" w:rsidP="006C283A">
      <w:pPr>
        <w:jc w:val="both"/>
        <w:rPr>
          <w:rFonts w:ascii="GHEA Grapalat" w:hAnsi="GHEA Grapalat" w:cs="Tahoma"/>
          <w:sz w:val="20"/>
          <w:lang w:val="hy-AM"/>
        </w:rPr>
      </w:pPr>
      <w:r w:rsidRPr="00834555">
        <w:rPr>
          <w:rFonts w:ascii="GHEA Grapalat" w:hAnsi="GHEA Grapalat"/>
          <w:sz w:val="20"/>
          <w:lang w:val="hy-AM"/>
        </w:rPr>
        <w:t xml:space="preserve">  </w:t>
      </w:r>
      <w:r w:rsidR="00656939">
        <w:rPr>
          <w:rFonts w:ascii="GHEA Grapalat" w:hAnsi="GHEA Grapalat"/>
          <w:sz w:val="20"/>
          <w:lang w:val="hy-AM"/>
        </w:rPr>
        <w:tab/>
      </w:r>
      <w:r w:rsidRPr="00834555">
        <w:rPr>
          <w:rFonts w:ascii="GHEA Grapalat" w:hAnsi="GHEA Grapalat"/>
          <w:sz w:val="20"/>
          <w:lang w:val="hy-AM"/>
        </w:rPr>
        <w:t xml:space="preserve">  </w:t>
      </w:r>
      <w:r w:rsidRPr="00834555">
        <w:rPr>
          <w:rFonts w:ascii="GHEA Grapalat" w:hAnsi="GHEA Grapalat"/>
          <w:sz w:val="20"/>
          <w:szCs w:val="22"/>
          <w:lang w:val="hy-AM"/>
        </w:rPr>
        <w:t>1.3</w:t>
      </w:r>
      <w:r w:rsidRPr="00834555">
        <w:rPr>
          <w:rFonts w:ascii="GHEA Grapalat" w:hAnsi="GHEA Grapalat"/>
          <w:sz w:val="20"/>
          <w:lang w:val="hy-AM"/>
        </w:rPr>
        <w:t xml:space="preserve"> </w:t>
      </w:r>
      <w:r w:rsidRPr="00834555">
        <w:rPr>
          <w:rFonts w:ascii="GHEA Grapalat" w:hAnsi="GHEA Grapalat" w:cs="Sylfaen"/>
          <w:sz w:val="20"/>
          <w:lang w:val="hy-AM"/>
        </w:rPr>
        <w:t>Վաճառողը</w:t>
      </w:r>
      <w:r w:rsidRPr="00834555">
        <w:rPr>
          <w:rFonts w:ascii="GHEA Grapalat" w:hAnsi="GHEA Grapalat"/>
          <w:sz w:val="20"/>
          <w:lang w:val="hy-AM"/>
        </w:rPr>
        <w:t xml:space="preserve"> </w:t>
      </w:r>
      <w:r w:rsidRPr="00834555">
        <w:rPr>
          <w:rFonts w:ascii="GHEA Grapalat" w:hAnsi="GHEA Grapalat" w:cs="Sylfaen"/>
          <w:sz w:val="20"/>
          <w:lang w:val="hy-AM"/>
        </w:rPr>
        <w:t>Ապրանքը</w:t>
      </w:r>
      <w:r w:rsidRPr="00834555">
        <w:rPr>
          <w:rFonts w:ascii="GHEA Grapalat" w:hAnsi="GHEA Grapalat"/>
          <w:sz w:val="20"/>
          <w:lang w:val="hy-AM"/>
        </w:rPr>
        <w:t xml:space="preserve"> </w:t>
      </w:r>
      <w:r w:rsidRPr="00834555">
        <w:rPr>
          <w:rFonts w:ascii="GHEA Grapalat" w:hAnsi="GHEA Grapalat" w:cs="Sylfaen"/>
          <w:sz w:val="20"/>
          <w:lang w:val="hy-AM"/>
        </w:rPr>
        <w:t>հասցնում</w:t>
      </w:r>
      <w:r w:rsidRPr="00834555">
        <w:rPr>
          <w:rFonts w:ascii="GHEA Grapalat" w:hAnsi="GHEA Grapalat"/>
          <w:sz w:val="20"/>
          <w:lang w:val="hy-AM"/>
        </w:rPr>
        <w:t xml:space="preserve"> </w:t>
      </w:r>
      <w:r w:rsidRPr="00834555">
        <w:rPr>
          <w:rFonts w:ascii="GHEA Grapalat" w:hAnsi="GHEA Grapalat" w:cs="Sylfaen"/>
          <w:sz w:val="20"/>
          <w:lang w:val="hy-AM"/>
        </w:rPr>
        <w:t>է</w:t>
      </w:r>
      <w:r w:rsidRPr="00834555">
        <w:rPr>
          <w:rFonts w:ascii="GHEA Grapalat" w:hAnsi="GHEA Grapalat"/>
          <w:sz w:val="20"/>
          <w:lang w:val="hy-AM"/>
        </w:rPr>
        <w:t xml:space="preserve"> </w:t>
      </w:r>
      <w:r w:rsidRPr="00834555">
        <w:rPr>
          <w:rFonts w:ascii="GHEA Grapalat" w:hAnsi="GHEA Grapalat" w:cs="Sylfaen"/>
          <w:sz w:val="20"/>
          <w:lang w:val="hy-AM"/>
        </w:rPr>
        <w:t>Գնորդի</w:t>
      </w:r>
      <w:r w:rsidRPr="00834555">
        <w:rPr>
          <w:rFonts w:ascii="GHEA Grapalat" w:hAnsi="GHEA Grapalat"/>
          <w:sz w:val="20"/>
          <w:lang w:val="hy-AM"/>
        </w:rPr>
        <w:t xml:space="preserve"> </w:t>
      </w:r>
      <w:r w:rsidRPr="00834555">
        <w:rPr>
          <w:rFonts w:ascii="GHEA Grapalat" w:hAnsi="GHEA Grapalat" w:cs="Sylfaen"/>
          <w:sz w:val="20"/>
          <w:lang w:val="hy-AM"/>
        </w:rPr>
        <w:t>պահեստ</w:t>
      </w:r>
      <w:r w:rsidRPr="00834555">
        <w:rPr>
          <w:rFonts w:ascii="GHEA Grapalat" w:hAnsi="GHEA Grapalat"/>
          <w:sz w:val="20"/>
          <w:lang w:val="hy-AM"/>
        </w:rPr>
        <w:t xml:space="preserve">, </w:t>
      </w:r>
      <w:r w:rsidRPr="00834555">
        <w:rPr>
          <w:rFonts w:ascii="GHEA Grapalat" w:hAnsi="GHEA Grapalat" w:cs="Sylfaen"/>
          <w:sz w:val="20"/>
          <w:lang w:val="hy-AM"/>
        </w:rPr>
        <w:t>որը</w:t>
      </w:r>
      <w:r w:rsidRPr="00834555">
        <w:rPr>
          <w:rFonts w:ascii="GHEA Grapalat" w:hAnsi="GHEA Grapalat"/>
          <w:sz w:val="20"/>
          <w:lang w:val="hy-AM"/>
        </w:rPr>
        <w:t xml:space="preserve"> </w:t>
      </w:r>
      <w:r w:rsidRPr="00834555">
        <w:rPr>
          <w:rFonts w:ascii="GHEA Grapalat" w:hAnsi="GHEA Grapalat" w:cs="Sylfaen"/>
          <w:sz w:val="20"/>
          <w:lang w:val="hy-AM"/>
        </w:rPr>
        <w:t>գտնվում</w:t>
      </w:r>
      <w:r w:rsidRPr="00834555">
        <w:rPr>
          <w:rFonts w:ascii="GHEA Grapalat" w:hAnsi="GHEA Grapalat"/>
          <w:sz w:val="20"/>
          <w:lang w:val="hy-AM"/>
        </w:rPr>
        <w:t xml:space="preserve"> </w:t>
      </w:r>
      <w:r w:rsidRPr="00834555">
        <w:rPr>
          <w:rFonts w:ascii="GHEA Grapalat" w:hAnsi="GHEA Grapalat" w:cs="Sylfaen"/>
          <w:sz w:val="20"/>
          <w:lang w:val="hy-AM"/>
        </w:rPr>
        <w:t>է</w:t>
      </w:r>
      <w:r w:rsidRPr="00834555">
        <w:rPr>
          <w:rFonts w:ascii="GHEA Grapalat" w:hAnsi="GHEA Grapalat"/>
          <w:sz w:val="20"/>
          <w:lang w:val="hy-AM"/>
        </w:rPr>
        <w:t xml:space="preserve">` </w:t>
      </w:r>
      <w:r w:rsidRPr="00834555">
        <w:rPr>
          <w:rFonts w:ascii="GHEA Grapalat" w:hAnsi="GHEA Grapalat" w:cs="Sylfaen"/>
          <w:b/>
          <w:sz w:val="20"/>
          <w:lang w:val="hy-AM"/>
        </w:rPr>
        <w:t>ք</w:t>
      </w:r>
      <w:r w:rsidRPr="00834555">
        <w:rPr>
          <w:rFonts w:ascii="GHEA Grapalat" w:hAnsi="GHEA Grapalat"/>
          <w:b/>
          <w:sz w:val="20"/>
          <w:lang w:val="hy-AM"/>
        </w:rPr>
        <w:t xml:space="preserve">. </w:t>
      </w:r>
      <w:r w:rsidRPr="00834555">
        <w:rPr>
          <w:rFonts w:ascii="GHEA Grapalat" w:hAnsi="GHEA Grapalat" w:cs="Sylfaen"/>
          <w:b/>
          <w:sz w:val="20"/>
          <w:lang w:val="hy-AM"/>
        </w:rPr>
        <w:t>Երևան</w:t>
      </w:r>
      <w:r w:rsidRPr="00834555">
        <w:rPr>
          <w:rFonts w:ascii="GHEA Grapalat" w:hAnsi="GHEA Grapalat"/>
          <w:b/>
          <w:sz w:val="20"/>
          <w:lang w:val="hy-AM"/>
        </w:rPr>
        <w:t xml:space="preserve">, </w:t>
      </w:r>
      <w:r w:rsidRPr="00834555">
        <w:rPr>
          <w:rFonts w:ascii="GHEA Grapalat" w:hAnsi="GHEA Grapalat" w:cs="Sylfaen"/>
          <w:b/>
          <w:sz w:val="20"/>
          <w:lang w:val="hy-AM"/>
        </w:rPr>
        <w:t>Մասիսի</w:t>
      </w:r>
      <w:r w:rsidRPr="00834555">
        <w:rPr>
          <w:rFonts w:ascii="GHEA Grapalat" w:hAnsi="GHEA Grapalat"/>
          <w:b/>
          <w:sz w:val="20"/>
          <w:lang w:val="hy-AM"/>
        </w:rPr>
        <w:t xml:space="preserve"> 102 </w:t>
      </w:r>
      <w:r w:rsidRPr="00834555">
        <w:rPr>
          <w:rFonts w:ascii="GHEA Grapalat" w:hAnsi="GHEA Grapalat" w:cs="Sylfaen"/>
          <w:b/>
          <w:sz w:val="20"/>
          <w:lang w:val="hy-AM"/>
        </w:rPr>
        <w:t>հասցեում</w:t>
      </w:r>
      <w:r w:rsidRPr="00834555">
        <w:rPr>
          <w:rFonts w:ascii="GHEA Grapalat" w:hAnsi="GHEA Grapalat" w:cs="Tahoma"/>
          <w:sz w:val="20"/>
          <w:lang w:val="hy-AM"/>
        </w:rPr>
        <w:t>։</w:t>
      </w:r>
    </w:p>
    <w:p w14:paraId="707981DB" w14:textId="77777777" w:rsidR="00147DD7" w:rsidRPr="00AE2768" w:rsidRDefault="00147DD7" w:rsidP="00147DD7">
      <w:pPr>
        <w:ind w:firstLine="709"/>
        <w:jc w:val="both"/>
        <w:rPr>
          <w:rFonts w:ascii="GHEA Grapalat" w:hAnsi="GHEA Grapalat" w:cs="Times Armenian"/>
          <w:sz w:val="20"/>
          <w:lang w:val="hy-AM"/>
        </w:rPr>
      </w:pPr>
    </w:p>
    <w:p w14:paraId="6CB00B3A" w14:textId="77777777" w:rsidR="00642BF3" w:rsidRPr="00AE2768" w:rsidRDefault="00642BF3" w:rsidP="00642BF3">
      <w:pPr>
        <w:ind w:firstLine="709"/>
        <w:jc w:val="both"/>
        <w:rPr>
          <w:rFonts w:ascii="GHEA Grapalat" w:hAnsi="GHEA Grapalat" w:cs="Times Armenian"/>
          <w:sz w:val="20"/>
          <w:lang w:val="hy-AM"/>
        </w:rPr>
      </w:pPr>
    </w:p>
    <w:p w14:paraId="38AB9826" w14:textId="77777777" w:rsidR="00642BF3" w:rsidRPr="00AE2768" w:rsidRDefault="00642BF3" w:rsidP="00642BF3">
      <w:pPr>
        <w:ind w:firstLine="709"/>
        <w:jc w:val="both"/>
        <w:rPr>
          <w:rFonts w:ascii="GHEA Grapalat" w:hAnsi="GHEA Grapalat"/>
          <w:b/>
          <w:sz w:val="20"/>
          <w:lang w:val="hy-AM"/>
        </w:rPr>
      </w:pPr>
      <w:r w:rsidRPr="00AE2768">
        <w:rPr>
          <w:rFonts w:ascii="GHEA Grapalat" w:hAnsi="GHEA Grapalat"/>
          <w:sz w:val="20"/>
          <w:lang w:val="hy-AM"/>
        </w:rPr>
        <w:tab/>
      </w:r>
      <w:r w:rsidRPr="00AE2768">
        <w:rPr>
          <w:rFonts w:ascii="GHEA Grapalat" w:hAnsi="GHEA Grapalat"/>
          <w:b/>
          <w:sz w:val="20"/>
          <w:lang w:val="hy-AM"/>
        </w:rPr>
        <w:t>2. ԿՈՂՄԵՐԻ ԻՐԱՎՈՒՆՔՆԵՐԸ ԵՎ ՊԱՐՏԱԿԱՆՈՒԹՅՈՒՆՆԵՐԸ</w:t>
      </w:r>
    </w:p>
    <w:p w14:paraId="29F8A8D2" w14:textId="77777777" w:rsidR="00642BF3" w:rsidRPr="00AE2768" w:rsidRDefault="00642BF3" w:rsidP="00656939">
      <w:pPr>
        <w:ind w:firstLine="708"/>
        <w:jc w:val="both"/>
        <w:rPr>
          <w:rFonts w:ascii="GHEA Grapalat" w:hAnsi="GHEA Grapalat"/>
          <w:b/>
          <w:sz w:val="20"/>
          <w:lang w:val="hy-AM"/>
        </w:rPr>
      </w:pPr>
      <w:r w:rsidRPr="00AE2768">
        <w:rPr>
          <w:rFonts w:ascii="GHEA Grapalat" w:hAnsi="GHEA Grapalat"/>
          <w:b/>
          <w:sz w:val="20"/>
          <w:lang w:val="hy-AM"/>
        </w:rPr>
        <w:t>2.1 Գնորդն իրավունք ունի`</w:t>
      </w:r>
    </w:p>
    <w:p w14:paraId="437150E9" w14:textId="77777777" w:rsidR="00642BF3" w:rsidRPr="00AE2768" w:rsidRDefault="00642BF3" w:rsidP="00656939">
      <w:pPr>
        <w:ind w:firstLine="708"/>
        <w:jc w:val="both"/>
        <w:rPr>
          <w:rFonts w:ascii="GHEA Grapalat" w:hAnsi="GHEA Grapalat"/>
          <w:sz w:val="20"/>
          <w:lang w:val="hy-AM"/>
        </w:rPr>
      </w:pPr>
      <w:r w:rsidRPr="00AE2768">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2F58FE">
        <w:rPr>
          <w:rFonts w:ascii="GHEA Grapalat" w:hAnsi="GHEA Grapalat"/>
          <w:sz w:val="20"/>
          <w:u w:val="single"/>
          <w:lang w:val="hy-AM"/>
        </w:rPr>
        <w:t xml:space="preserve">7 </w:t>
      </w:r>
      <w:r w:rsidRPr="00AE2768">
        <w:rPr>
          <w:rFonts w:ascii="GHEA Grapalat" w:hAnsi="GHEA Grapalat"/>
          <w:sz w:val="20"/>
          <w:lang w:val="hy-AM"/>
        </w:rPr>
        <w:t xml:space="preserve"> օրից ավելի:</w:t>
      </w:r>
    </w:p>
    <w:p w14:paraId="6D39E591" w14:textId="77777777" w:rsidR="00642BF3" w:rsidRPr="00AE2768" w:rsidRDefault="00642BF3" w:rsidP="00656939">
      <w:pPr>
        <w:ind w:firstLine="708"/>
        <w:jc w:val="both"/>
        <w:rPr>
          <w:rFonts w:ascii="GHEA Grapalat" w:hAnsi="GHEA Grapalat"/>
          <w:sz w:val="20"/>
          <w:lang w:val="hy-AM"/>
        </w:rPr>
      </w:pPr>
      <w:r w:rsidRPr="00AE2768">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28CD3B"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ա) պահանջել հատուցելու ապրանքի անպատշաճ որակի լինելու պատճառով իր կատարած ծախսերը.</w:t>
      </w:r>
    </w:p>
    <w:p w14:paraId="75563D74"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8806FFF"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գ) հրաժարվել պայմանագիրը կատարելուց և պահանջել վերադարձնելու ապրանքի համար վճարված գումարը:</w:t>
      </w:r>
    </w:p>
    <w:p w14:paraId="42554FFF" w14:textId="77777777" w:rsidR="00642BF3" w:rsidRPr="00AE2768" w:rsidRDefault="00642BF3" w:rsidP="00656939">
      <w:pPr>
        <w:ind w:firstLine="708"/>
        <w:jc w:val="both"/>
        <w:rPr>
          <w:rFonts w:ascii="GHEA Grapalat" w:hAnsi="GHEA Grapalat"/>
          <w:sz w:val="20"/>
          <w:lang w:val="hy-AM"/>
        </w:rPr>
      </w:pPr>
      <w:r w:rsidRPr="00AE2768">
        <w:rPr>
          <w:rFonts w:ascii="GHEA Grapalat" w:hAnsi="GHEA Grapalat"/>
          <w:sz w:val="20"/>
          <w:lang w:val="hy-AM"/>
        </w:rPr>
        <w:t xml:space="preserve">2.1.3 Եթե հանձնվել է պայմանագրով որոշվածից պակաս քանակի ապրանք, ապա` </w:t>
      </w:r>
    </w:p>
    <w:p w14:paraId="5DEAB29E"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ա)  պահանջել լրացնելու ապրանքի պակաս հանձնված քանակը,</w:t>
      </w:r>
    </w:p>
    <w:p w14:paraId="0FD32E18"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339C0844"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2.1.4 Եթե հանձնվել է տեսակի պայմանի խախտմամբ ապրանք,  իր ընտրությամբ`</w:t>
      </w:r>
    </w:p>
    <w:p w14:paraId="03F5DF5D"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0A86B147"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6C4BB700"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2FB85C68"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lastRenderedPageBreak/>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EBDE0B7"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562ABA3" w14:textId="77777777" w:rsidR="00642BF3" w:rsidRPr="00AE2768" w:rsidRDefault="00642BF3" w:rsidP="00642BF3">
      <w:pPr>
        <w:tabs>
          <w:tab w:val="left" w:pos="720"/>
        </w:tabs>
        <w:ind w:firstLine="709"/>
        <w:jc w:val="both"/>
        <w:rPr>
          <w:rFonts w:ascii="GHEA Grapalat" w:hAnsi="GHEA Grapalat"/>
          <w:sz w:val="20"/>
          <w:lang w:val="hy-AM"/>
        </w:rPr>
      </w:pPr>
      <w:r w:rsidRPr="00AE2768">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155F8048" w14:textId="77777777" w:rsidR="00642BF3" w:rsidRPr="00AE2768" w:rsidRDefault="00642BF3" w:rsidP="00642BF3">
      <w:pPr>
        <w:tabs>
          <w:tab w:val="left" w:pos="720"/>
        </w:tabs>
        <w:ind w:firstLine="709"/>
        <w:jc w:val="both"/>
        <w:rPr>
          <w:rFonts w:ascii="GHEA Grapalat" w:hAnsi="GHEA Grapalat"/>
          <w:sz w:val="20"/>
          <w:lang w:val="hy-AM"/>
        </w:rPr>
      </w:pPr>
      <w:r w:rsidRPr="00AE2768">
        <w:rPr>
          <w:rFonts w:ascii="GHEA Grapalat" w:hAnsi="GHEA Grapalat"/>
          <w:sz w:val="20"/>
          <w:lang w:val="hy-AM"/>
        </w:rPr>
        <w:tab/>
        <w:t>2.1.7.1 Վաճառողի կողմից պայմանագիրը խախտելն էական է համարվում, եթե`</w:t>
      </w:r>
    </w:p>
    <w:p w14:paraId="0BC90B7F" w14:textId="77777777" w:rsidR="00642BF3" w:rsidRPr="00AE2768" w:rsidRDefault="00642BF3" w:rsidP="00642BF3">
      <w:pPr>
        <w:tabs>
          <w:tab w:val="left" w:pos="720"/>
        </w:tabs>
        <w:ind w:firstLine="709"/>
        <w:jc w:val="both"/>
        <w:rPr>
          <w:rFonts w:ascii="GHEA Grapalat" w:hAnsi="GHEA Grapalat"/>
          <w:sz w:val="20"/>
          <w:lang w:val="hy-AM"/>
        </w:rPr>
      </w:pPr>
      <w:r w:rsidRPr="00AE2768">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3ACAC999" w14:textId="77777777" w:rsidR="00642BF3" w:rsidRPr="00AE2768" w:rsidRDefault="00642BF3" w:rsidP="00642BF3">
      <w:pPr>
        <w:tabs>
          <w:tab w:val="left" w:pos="720"/>
        </w:tabs>
        <w:ind w:firstLine="709"/>
        <w:jc w:val="both"/>
        <w:rPr>
          <w:rFonts w:ascii="GHEA Grapalat" w:hAnsi="GHEA Grapalat"/>
          <w:sz w:val="20"/>
          <w:lang w:val="hy-AM"/>
        </w:rPr>
      </w:pPr>
      <w:r w:rsidRPr="00AE2768">
        <w:rPr>
          <w:rFonts w:ascii="GHEA Grapalat" w:hAnsi="GHEA Grapalat"/>
          <w:sz w:val="20"/>
          <w:lang w:val="hy-AM"/>
        </w:rPr>
        <w:tab/>
        <w:t xml:space="preserve">բ) ապրանքի մատակարարման ժամկետները խախտվել են </w:t>
      </w:r>
      <w:r w:rsidRPr="002F58FE">
        <w:rPr>
          <w:rFonts w:ascii="GHEA Grapalat" w:hAnsi="GHEA Grapalat"/>
          <w:sz w:val="20"/>
          <w:u w:val="single"/>
          <w:lang w:val="hy-AM"/>
        </w:rPr>
        <w:t>7</w:t>
      </w:r>
      <w:r w:rsidRPr="00AE2768">
        <w:rPr>
          <w:rFonts w:ascii="GHEA Grapalat" w:hAnsi="GHEA Grapalat"/>
          <w:sz w:val="20"/>
          <w:lang w:val="hy-AM"/>
        </w:rPr>
        <w:t xml:space="preserve"> օրից ավելի,</w:t>
      </w:r>
    </w:p>
    <w:p w14:paraId="10A4D0D8" w14:textId="77777777" w:rsidR="00642BF3" w:rsidRPr="00AE2768" w:rsidRDefault="00642BF3" w:rsidP="00642BF3">
      <w:pPr>
        <w:tabs>
          <w:tab w:val="left" w:pos="720"/>
        </w:tabs>
        <w:ind w:firstLine="709"/>
        <w:jc w:val="both"/>
        <w:rPr>
          <w:rFonts w:ascii="GHEA Grapalat" w:hAnsi="GHEA Grapalat"/>
          <w:sz w:val="20"/>
          <w:lang w:val="hy-AM"/>
        </w:rPr>
      </w:pPr>
      <w:r w:rsidRPr="00AE2768">
        <w:rPr>
          <w:rFonts w:ascii="GHEA Grapalat" w:hAnsi="GHEA Grapalat"/>
          <w:sz w:val="20"/>
          <w:lang w:val="hy-AM"/>
        </w:rPr>
        <w:t>2.1.8 Զննել ապրանքը և հայտնաբերված թերությունների մասին անհապաղ տեղեկացնել Վաճառողին։</w:t>
      </w:r>
    </w:p>
    <w:p w14:paraId="1DECB547" w14:textId="77777777" w:rsidR="00642BF3" w:rsidRPr="00AE2768" w:rsidRDefault="00642BF3" w:rsidP="00642BF3">
      <w:pPr>
        <w:tabs>
          <w:tab w:val="left" w:pos="720"/>
        </w:tabs>
        <w:ind w:firstLine="709"/>
        <w:jc w:val="both"/>
        <w:rPr>
          <w:rFonts w:ascii="GHEA Grapalat" w:hAnsi="GHEA Grapalat"/>
          <w:sz w:val="12"/>
          <w:szCs w:val="12"/>
          <w:lang w:val="hy-AM"/>
        </w:rPr>
      </w:pPr>
    </w:p>
    <w:p w14:paraId="1CF33139" w14:textId="77777777" w:rsidR="00642BF3" w:rsidRPr="00AE2768" w:rsidRDefault="00642BF3" w:rsidP="00642BF3">
      <w:pPr>
        <w:ind w:firstLine="709"/>
        <w:jc w:val="both"/>
        <w:rPr>
          <w:rFonts w:ascii="GHEA Grapalat" w:hAnsi="GHEA Grapalat"/>
          <w:b/>
          <w:sz w:val="20"/>
          <w:lang w:val="hy-AM"/>
        </w:rPr>
      </w:pPr>
      <w:r w:rsidRPr="00AE2768">
        <w:rPr>
          <w:rFonts w:ascii="GHEA Grapalat" w:hAnsi="GHEA Grapalat"/>
          <w:b/>
          <w:sz w:val="20"/>
          <w:lang w:val="hy-AM"/>
        </w:rPr>
        <w:t>2.2 Գնորդը պարտավոր է`</w:t>
      </w:r>
    </w:p>
    <w:p w14:paraId="38B415AC"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6FB049A3"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5905F078"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14:paraId="53E707FB"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612A0099"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2.2.5 Պայմանագրի 2.3.3 կետի համաձայն պայմանագրի լուծումից հետո Վաճառողին հատուցել վերջինիս պատճառված և սահմանված կարգով հիմնավորված վնասները։</w:t>
      </w:r>
    </w:p>
    <w:p w14:paraId="2365D450" w14:textId="77777777" w:rsidR="00642BF3" w:rsidRPr="00AE2768" w:rsidRDefault="00642BF3" w:rsidP="00642BF3">
      <w:pPr>
        <w:ind w:firstLine="709"/>
        <w:jc w:val="both"/>
        <w:rPr>
          <w:rFonts w:ascii="GHEA Grapalat" w:hAnsi="GHEA Grapalat"/>
          <w:sz w:val="20"/>
          <w:lang w:val="hy-AM"/>
        </w:rPr>
      </w:pPr>
    </w:p>
    <w:p w14:paraId="148EB5AA" w14:textId="77777777" w:rsidR="00642BF3" w:rsidRPr="00AE2768" w:rsidRDefault="00642BF3" w:rsidP="00642BF3">
      <w:pPr>
        <w:ind w:firstLine="709"/>
        <w:jc w:val="both"/>
        <w:rPr>
          <w:rFonts w:ascii="GHEA Grapalat" w:hAnsi="GHEA Grapalat"/>
          <w:b/>
          <w:sz w:val="20"/>
          <w:lang w:val="hy-AM"/>
        </w:rPr>
      </w:pPr>
      <w:r w:rsidRPr="00AE2768">
        <w:rPr>
          <w:rFonts w:ascii="GHEA Grapalat" w:hAnsi="GHEA Grapalat"/>
          <w:b/>
          <w:sz w:val="20"/>
          <w:lang w:val="hy-AM"/>
        </w:rPr>
        <w:t>2.3 Վաճառողն իրավունք ունի`</w:t>
      </w:r>
    </w:p>
    <w:p w14:paraId="41DC01DD"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 xml:space="preserve">2.3.1 Գնորդից պահանջել ընդունելու պայմանագրով նախատեսված </w:t>
      </w:r>
      <w:r w:rsidRPr="00AE2768">
        <w:rPr>
          <w:rFonts w:ascii="GHEA Grapalat" w:hAnsi="GHEA Grapalat" w:cs="Sylfaen"/>
          <w:sz w:val="20"/>
          <w:lang w:val="hy-AM"/>
        </w:rPr>
        <w:t>կար</w:t>
      </w:r>
      <w:r w:rsidRPr="00AE2768">
        <w:rPr>
          <w:rFonts w:ascii="GHEA Grapalat" w:hAnsi="GHEA Grapalat" w:cs="Times Armenian"/>
          <w:sz w:val="20"/>
          <w:lang w:val="hy-AM"/>
        </w:rPr>
        <w:t>գ</w:t>
      </w:r>
      <w:r w:rsidRPr="00AE2768">
        <w:rPr>
          <w:rFonts w:ascii="GHEA Grapalat" w:hAnsi="GHEA Grapalat" w:cs="Sylfaen"/>
          <w:sz w:val="20"/>
          <w:lang w:val="hy-AM"/>
        </w:rPr>
        <w:t>ով</w:t>
      </w:r>
      <w:r w:rsidRPr="00AE2768">
        <w:rPr>
          <w:rFonts w:ascii="GHEA Grapalat" w:hAnsi="GHEA Grapalat" w:cs="Times Armenian"/>
          <w:sz w:val="20"/>
          <w:lang w:val="hy-AM"/>
        </w:rPr>
        <w:t xml:space="preserve">, </w:t>
      </w:r>
      <w:r w:rsidRPr="00AE2768">
        <w:rPr>
          <w:rFonts w:ascii="GHEA Grapalat" w:hAnsi="GHEA Grapalat" w:cs="Sylfaen"/>
          <w:sz w:val="20"/>
          <w:lang w:val="hy-AM"/>
        </w:rPr>
        <w:t>ծավալներով,</w:t>
      </w:r>
      <w:r w:rsidRPr="00AE2768">
        <w:rPr>
          <w:rFonts w:ascii="GHEA Grapalat" w:hAnsi="GHEA Grapalat" w:cs="Times Armenian"/>
          <w:sz w:val="20"/>
          <w:lang w:val="hy-AM"/>
        </w:rPr>
        <w:t xml:space="preserve"> ժամկետներում և հասցեով</w:t>
      </w:r>
      <w:r w:rsidRPr="00AE2768">
        <w:rPr>
          <w:rFonts w:ascii="GHEA Grapalat" w:hAnsi="GHEA Grapalat"/>
          <w:sz w:val="20"/>
          <w:lang w:val="hy-AM"/>
        </w:rPr>
        <w:t xml:space="preserve"> մատակարարված ապրանքը: </w:t>
      </w:r>
    </w:p>
    <w:p w14:paraId="30406396"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 xml:space="preserve">2.3.2 Գնորդից պահանջել վճարելու պայմանագրով նախատեսված </w:t>
      </w:r>
      <w:r w:rsidRPr="00AE2768">
        <w:rPr>
          <w:rFonts w:ascii="GHEA Grapalat" w:hAnsi="GHEA Grapalat" w:cs="Sylfaen"/>
          <w:sz w:val="20"/>
          <w:lang w:val="hy-AM"/>
        </w:rPr>
        <w:t>կար</w:t>
      </w:r>
      <w:r w:rsidRPr="00AE2768">
        <w:rPr>
          <w:rFonts w:ascii="GHEA Grapalat" w:hAnsi="GHEA Grapalat" w:cs="Times Armenian"/>
          <w:sz w:val="20"/>
          <w:lang w:val="hy-AM"/>
        </w:rPr>
        <w:t>գ</w:t>
      </w:r>
      <w:r w:rsidRPr="00AE2768">
        <w:rPr>
          <w:rFonts w:ascii="GHEA Grapalat" w:hAnsi="GHEA Grapalat" w:cs="Sylfaen"/>
          <w:sz w:val="20"/>
          <w:lang w:val="hy-AM"/>
        </w:rPr>
        <w:t>ով</w:t>
      </w:r>
      <w:r w:rsidRPr="00AE2768">
        <w:rPr>
          <w:rFonts w:ascii="GHEA Grapalat" w:hAnsi="GHEA Grapalat" w:cs="Times Armenian"/>
          <w:sz w:val="20"/>
          <w:lang w:val="hy-AM"/>
        </w:rPr>
        <w:t xml:space="preserve">, </w:t>
      </w:r>
      <w:r w:rsidRPr="00AE2768">
        <w:rPr>
          <w:rFonts w:ascii="GHEA Grapalat" w:hAnsi="GHEA Grapalat" w:cs="Sylfaen"/>
          <w:sz w:val="20"/>
          <w:lang w:val="hy-AM"/>
        </w:rPr>
        <w:t>ծավալներով,</w:t>
      </w:r>
      <w:r w:rsidRPr="00AE2768">
        <w:rPr>
          <w:rFonts w:ascii="GHEA Grapalat" w:hAnsi="GHEA Grapalat" w:cs="Times Armenian"/>
          <w:sz w:val="20"/>
          <w:lang w:val="hy-AM"/>
        </w:rPr>
        <w:t xml:space="preserve"> ժամկետներում և հասցեով</w:t>
      </w:r>
      <w:r w:rsidRPr="00AE2768">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31394557"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2.3.3 Միակողմանի լուծել պայմանագիրը (լրիվ կամ մասնակի), եթե Գնորդն էականորեն խախտել է պայմանագիրը:</w:t>
      </w:r>
    </w:p>
    <w:p w14:paraId="7D25D7E5"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2.3.3.1 Գնորդի կողմից պայմանագիրը խախտելն էական է համարվում, եթե բազմիցս խախտվել են ապրանքի համար վճարելու ժամկետները։</w:t>
      </w:r>
    </w:p>
    <w:p w14:paraId="2FD85C5C"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 xml:space="preserve">2.3.4 Գնորդի համաձայնությամբ վաղաժամկետ մատակարարել ապրանքը։ </w:t>
      </w:r>
    </w:p>
    <w:p w14:paraId="1A5C0C1E" w14:textId="77777777" w:rsidR="00642BF3" w:rsidRPr="00AE2768" w:rsidRDefault="00642BF3" w:rsidP="00642BF3">
      <w:pPr>
        <w:ind w:firstLine="709"/>
        <w:jc w:val="both"/>
        <w:rPr>
          <w:rFonts w:ascii="GHEA Grapalat" w:hAnsi="GHEA Grapalat"/>
          <w:sz w:val="20"/>
          <w:lang w:val="hy-AM"/>
        </w:rPr>
      </w:pPr>
    </w:p>
    <w:p w14:paraId="58499471" w14:textId="77777777" w:rsidR="00642BF3" w:rsidRPr="00AE2768" w:rsidRDefault="00642BF3" w:rsidP="00642BF3">
      <w:pPr>
        <w:ind w:firstLine="709"/>
        <w:jc w:val="both"/>
        <w:rPr>
          <w:rFonts w:ascii="GHEA Grapalat" w:hAnsi="GHEA Grapalat"/>
          <w:b/>
          <w:sz w:val="20"/>
          <w:lang w:val="hy-AM"/>
        </w:rPr>
      </w:pPr>
      <w:r w:rsidRPr="00AE2768">
        <w:rPr>
          <w:rFonts w:ascii="GHEA Grapalat" w:hAnsi="GHEA Grapalat"/>
          <w:b/>
          <w:sz w:val="20"/>
          <w:lang w:val="hy-AM"/>
        </w:rPr>
        <w:t>2.4 Վաճառողը պարտավոր է`</w:t>
      </w:r>
    </w:p>
    <w:p w14:paraId="19D0A013"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 xml:space="preserve">2.4.1 Գնորդին հանձնել ապրանքը` պայմանագրով նախատեսված կարգով, </w:t>
      </w:r>
      <w:r w:rsidRPr="00AE2768">
        <w:rPr>
          <w:rFonts w:ascii="GHEA Grapalat" w:hAnsi="GHEA Grapalat" w:cs="Sylfaen"/>
          <w:sz w:val="20"/>
          <w:lang w:val="hy-AM"/>
        </w:rPr>
        <w:t>ծավալներով,</w:t>
      </w:r>
      <w:r w:rsidRPr="00AE2768">
        <w:rPr>
          <w:rFonts w:ascii="GHEA Grapalat" w:hAnsi="GHEA Grapalat" w:cs="Times Armenian"/>
          <w:sz w:val="20"/>
          <w:lang w:val="hy-AM"/>
        </w:rPr>
        <w:t xml:space="preserve"> ժամկետներում և հասցեով:</w:t>
      </w:r>
    </w:p>
    <w:p w14:paraId="7399B764"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6B1D63E6"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2.4.3 Գնորդին հանձնել երրորդ անձանց իրավունքներից ազատ ապրանք:</w:t>
      </w:r>
    </w:p>
    <w:p w14:paraId="618E5009"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BA14F40"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666A05E4"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0C70EC26"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lastRenderedPageBreak/>
        <w:t>2.4.8 Պայմանագրով նախատեսված դեպքերում վճարել պայմանագրի 6.2 և 6.3  կետերով նախատեսված տույժը և տուգանքը։</w:t>
      </w:r>
    </w:p>
    <w:p w14:paraId="63202BFE"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2.4.9 Գնորդին հանձնել ապրանքի պատկանելիքները և համապատասխան փաստաթղթերը։</w:t>
      </w:r>
    </w:p>
    <w:p w14:paraId="6444A655"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2.4.10 Պայմանագրի 2.1.7 կետի համաձայն պայմանագրի լուծումից հետո Գնորդին հատուցել վերջինիս պատճառված և սահմանված կարգով հիմնավորված վնասները։</w:t>
      </w:r>
    </w:p>
    <w:p w14:paraId="38ADFCC5"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2.4.11 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14:paraId="05C6EF02" w14:textId="77777777" w:rsidR="00642BF3" w:rsidRPr="00AE2768" w:rsidRDefault="00642BF3" w:rsidP="00642BF3">
      <w:pPr>
        <w:ind w:firstLine="709"/>
        <w:jc w:val="both"/>
        <w:rPr>
          <w:rFonts w:ascii="GHEA Grapalat" w:hAnsi="GHEA Grapalat"/>
          <w:lang w:val="hy-AM"/>
        </w:rPr>
      </w:pPr>
    </w:p>
    <w:p w14:paraId="3BCBC03F" w14:textId="77777777" w:rsidR="00642BF3" w:rsidRPr="00AE2768" w:rsidRDefault="00642BF3" w:rsidP="00642BF3">
      <w:pPr>
        <w:ind w:firstLine="709"/>
        <w:jc w:val="center"/>
        <w:rPr>
          <w:rFonts w:ascii="GHEA Grapalat" w:hAnsi="GHEA Grapalat"/>
          <w:b/>
          <w:sz w:val="20"/>
          <w:lang w:val="hy-AM"/>
        </w:rPr>
      </w:pPr>
      <w:r w:rsidRPr="00AE2768">
        <w:rPr>
          <w:rFonts w:ascii="GHEA Grapalat" w:hAnsi="GHEA Grapalat"/>
          <w:b/>
          <w:sz w:val="20"/>
          <w:lang w:val="hy-AM"/>
        </w:rPr>
        <w:t>3. ՊԱՅՄԱՆԱԳՐԻ ԳԻՆԸ ԵՎ ՎՃԱՐՄԱՆ ԿԱՐԳԸ</w:t>
      </w:r>
    </w:p>
    <w:p w14:paraId="129B0449" w14:textId="77777777" w:rsidR="00642BF3" w:rsidRPr="00752623" w:rsidRDefault="00642BF3" w:rsidP="00642BF3">
      <w:pPr>
        <w:ind w:firstLine="709"/>
        <w:jc w:val="both"/>
        <w:rPr>
          <w:rFonts w:ascii="GHEA Grapalat" w:hAnsi="GHEA Grapalat"/>
          <w:sz w:val="20"/>
          <w:lang w:val="hy-AM"/>
        </w:rPr>
      </w:pPr>
      <w:r w:rsidRPr="002F58FE">
        <w:rPr>
          <w:rFonts w:ascii="GHEA Grapalat" w:hAnsi="GHEA Grapalat"/>
          <w:sz w:val="20"/>
          <w:lang w:val="hy-AM"/>
        </w:rPr>
        <w:t>3</w:t>
      </w:r>
      <w:r w:rsidRPr="00752623">
        <w:rPr>
          <w:rFonts w:ascii="GHEA Grapalat" w:hAnsi="GHEA Grapalat"/>
          <w:sz w:val="20"/>
          <w:lang w:val="hy-AM"/>
        </w:rPr>
        <w:t xml:space="preserve">.1  </w:t>
      </w:r>
      <w:r w:rsidRPr="00A7209A">
        <w:rPr>
          <w:rFonts w:ascii="GHEA Grapalat" w:hAnsi="GHEA Grapalat"/>
          <w:sz w:val="20"/>
          <w:lang w:val="hy-AM"/>
        </w:rPr>
        <w:t>Պայմանագրի</w:t>
      </w:r>
      <w:r w:rsidRPr="00D52874">
        <w:rPr>
          <w:rFonts w:ascii="GHEA Grapalat" w:hAnsi="GHEA Grapalat"/>
          <w:sz w:val="20"/>
          <w:lang w:val="hy-AM"/>
        </w:rPr>
        <w:t xml:space="preserve"> </w:t>
      </w:r>
      <w:r w:rsidRPr="00A7209A">
        <w:rPr>
          <w:rFonts w:ascii="GHEA Grapalat" w:hAnsi="GHEA Grapalat"/>
          <w:sz w:val="20"/>
          <w:lang w:val="hy-AM"/>
        </w:rPr>
        <w:t>գինը</w:t>
      </w:r>
      <w:r w:rsidRPr="00D52874">
        <w:rPr>
          <w:rFonts w:ascii="GHEA Grapalat" w:hAnsi="GHEA Grapalat"/>
          <w:sz w:val="20"/>
          <w:lang w:val="hy-AM"/>
        </w:rPr>
        <w:t xml:space="preserve"> </w:t>
      </w:r>
      <w:r w:rsidRPr="00A7209A">
        <w:rPr>
          <w:rFonts w:ascii="GHEA Grapalat" w:hAnsi="GHEA Grapalat"/>
          <w:sz w:val="20"/>
          <w:lang w:val="hy-AM"/>
        </w:rPr>
        <w:t>կազմում</w:t>
      </w:r>
      <w:r w:rsidRPr="00752623">
        <w:rPr>
          <w:rFonts w:ascii="GHEA Grapalat" w:hAnsi="GHEA Grapalat"/>
          <w:sz w:val="20"/>
          <w:lang w:val="hy-AM"/>
        </w:rPr>
        <w:t xml:space="preserve"> </w:t>
      </w:r>
      <w:r w:rsidRPr="00A7209A">
        <w:rPr>
          <w:rFonts w:ascii="GHEA Grapalat" w:hAnsi="GHEA Grapalat"/>
          <w:sz w:val="20"/>
          <w:lang w:val="hy-AM"/>
        </w:rPr>
        <w:t>է</w:t>
      </w:r>
      <w:r w:rsidRPr="00D52874">
        <w:rPr>
          <w:rFonts w:ascii="GHEA Grapalat" w:hAnsi="GHEA Grapalat"/>
          <w:sz w:val="20"/>
          <w:lang w:val="hy-AM"/>
        </w:rPr>
        <w:t xml:space="preserve"> </w:t>
      </w:r>
      <w:r w:rsidRPr="00752623">
        <w:rPr>
          <w:rFonts w:ascii="GHEA Grapalat" w:hAnsi="GHEA Grapalat"/>
          <w:sz w:val="20"/>
          <w:lang w:val="hy-AM"/>
        </w:rPr>
        <w:t xml:space="preserve">________________ </w:t>
      </w:r>
      <w:r w:rsidRPr="00A7209A">
        <w:rPr>
          <w:rFonts w:ascii="GHEA Grapalat" w:hAnsi="GHEA Grapalat"/>
          <w:sz w:val="20"/>
          <w:lang w:val="hy-AM"/>
        </w:rPr>
        <w:t>ՀՀ</w:t>
      </w:r>
      <w:r w:rsidRPr="00752623">
        <w:rPr>
          <w:rFonts w:ascii="GHEA Grapalat" w:hAnsi="GHEA Grapalat"/>
          <w:sz w:val="20"/>
          <w:lang w:val="hy-AM"/>
        </w:rPr>
        <w:t xml:space="preserve"> </w:t>
      </w:r>
      <w:r w:rsidRPr="00A7209A">
        <w:rPr>
          <w:rFonts w:ascii="GHEA Grapalat" w:hAnsi="GHEA Grapalat"/>
          <w:sz w:val="20"/>
          <w:lang w:val="hy-AM"/>
        </w:rPr>
        <w:t>դրամ</w:t>
      </w:r>
      <w:r w:rsidRPr="00752623">
        <w:rPr>
          <w:rFonts w:ascii="GHEA Grapalat" w:hAnsi="GHEA Grapalat"/>
          <w:sz w:val="20"/>
          <w:lang w:val="hy-AM"/>
        </w:rPr>
        <w:t xml:space="preserve">, </w:t>
      </w:r>
      <w:r w:rsidRPr="00A7209A">
        <w:rPr>
          <w:rFonts w:ascii="GHEA Grapalat" w:hAnsi="GHEA Grapalat"/>
          <w:sz w:val="20"/>
          <w:lang w:val="hy-AM"/>
        </w:rPr>
        <w:t>ներառյալ</w:t>
      </w:r>
      <w:r w:rsidRPr="00752623">
        <w:rPr>
          <w:rFonts w:ascii="GHEA Grapalat" w:hAnsi="GHEA Grapalat"/>
          <w:sz w:val="20"/>
          <w:lang w:val="hy-AM"/>
        </w:rPr>
        <w:t xml:space="preserve"> </w:t>
      </w:r>
      <w:r w:rsidRPr="00A7209A">
        <w:rPr>
          <w:rFonts w:ascii="GHEA Grapalat" w:hAnsi="GHEA Grapalat"/>
          <w:sz w:val="20"/>
          <w:lang w:val="hy-AM"/>
        </w:rPr>
        <w:t>ԱԱՀ</w:t>
      </w:r>
      <w:r w:rsidRPr="00752623">
        <w:rPr>
          <w:rFonts w:ascii="GHEA Grapalat" w:hAnsi="GHEA Grapalat"/>
          <w:sz w:val="20"/>
          <w:lang w:val="hy-AM"/>
        </w:rPr>
        <w:t>-</w:t>
      </w:r>
      <w:r w:rsidRPr="00A7209A">
        <w:rPr>
          <w:rFonts w:ascii="GHEA Grapalat" w:hAnsi="GHEA Grapalat"/>
          <w:sz w:val="20"/>
          <w:lang w:val="hy-AM"/>
        </w:rPr>
        <w:t>ն</w:t>
      </w:r>
      <w:r w:rsidRPr="00A7209A">
        <w:footnoteReference w:id="12"/>
      </w:r>
      <w:r w:rsidRPr="00A7209A">
        <w:rPr>
          <w:rFonts w:ascii="GHEA Grapalat" w:hAnsi="GHEA Grapalat"/>
          <w:sz w:val="20"/>
          <w:lang w:val="hy-AM"/>
        </w:rPr>
        <w:t>։</w:t>
      </w:r>
      <w:r w:rsidRPr="00752623">
        <w:rPr>
          <w:rFonts w:ascii="GHEA Grapalat" w:hAnsi="GHEA Grapalat"/>
          <w:sz w:val="20"/>
          <w:lang w:val="hy-AM"/>
        </w:rPr>
        <w:t xml:space="preserve"> </w:t>
      </w:r>
      <w:r w:rsidRPr="00A7209A">
        <w:rPr>
          <w:rFonts w:ascii="GHEA Grapalat" w:hAnsi="GHEA Grapalat"/>
          <w:sz w:val="20"/>
          <w:lang w:val="hy-AM"/>
        </w:rPr>
        <w:t>Պայմանագրի</w:t>
      </w:r>
      <w:r w:rsidRPr="00D52874">
        <w:rPr>
          <w:rFonts w:ascii="GHEA Grapalat" w:hAnsi="GHEA Grapalat"/>
          <w:sz w:val="20"/>
          <w:lang w:val="hy-AM"/>
        </w:rPr>
        <w:t xml:space="preserve"> </w:t>
      </w:r>
      <w:r w:rsidRPr="00A7209A">
        <w:rPr>
          <w:rFonts w:ascii="GHEA Grapalat" w:hAnsi="GHEA Grapalat"/>
          <w:sz w:val="20"/>
          <w:lang w:val="hy-AM"/>
        </w:rPr>
        <w:t>գինը</w:t>
      </w:r>
      <w:r w:rsidRPr="00752623">
        <w:rPr>
          <w:rFonts w:ascii="GHEA Grapalat" w:hAnsi="GHEA Grapalat"/>
          <w:sz w:val="20"/>
          <w:lang w:val="hy-AM"/>
        </w:rPr>
        <w:t xml:space="preserve"> </w:t>
      </w:r>
      <w:r w:rsidRPr="00A7209A">
        <w:rPr>
          <w:rFonts w:ascii="GHEA Grapalat" w:hAnsi="GHEA Grapalat"/>
          <w:sz w:val="20"/>
          <w:lang w:val="hy-AM"/>
        </w:rPr>
        <w:t>ներառում</w:t>
      </w:r>
      <w:r w:rsidRPr="00752623">
        <w:rPr>
          <w:rFonts w:ascii="GHEA Grapalat" w:hAnsi="GHEA Grapalat"/>
          <w:sz w:val="20"/>
          <w:lang w:val="hy-AM"/>
        </w:rPr>
        <w:t xml:space="preserve"> </w:t>
      </w:r>
      <w:r w:rsidRPr="00A7209A">
        <w:rPr>
          <w:rFonts w:ascii="GHEA Grapalat" w:hAnsi="GHEA Grapalat"/>
          <w:sz w:val="20"/>
          <w:lang w:val="hy-AM"/>
        </w:rPr>
        <w:t>է</w:t>
      </w:r>
      <w:r w:rsidRPr="00752623">
        <w:rPr>
          <w:rFonts w:ascii="GHEA Grapalat" w:hAnsi="GHEA Grapalat"/>
          <w:sz w:val="20"/>
          <w:lang w:val="hy-AM"/>
        </w:rPr>
        <w:t xml:space="preserve"> </w:t>
      </w:r>
      <w:r w:rsidRPr="00A7209A">
        <w:rPr>
          <w:rFonts w:ascii="GHEA Grapalat" w:hAnsi="GHEA Grapalat"/>
          <w:sz w:val="20"/>
          <w:lang w:val="hy-AM"/>
        </w:rPr>
        <w:t>պայմանագրի</w:t>
      </w:r>
      <w:r w:rsidRPr="00D52874">
        <w:rPr>
          <w:rFonts w:ascii="GHEA Grapalat" w:hAnsi="GHEA Grapalat"/>
          <w:sz w:val="20"/>
          <w:lang w:val="hy-AM"/>
        </w:rPr>
        <w:t xml:space="preserve"> </w:t>
      </w:r>
      <w:r w:rsidRPr="00A7209A">
        <w:rPr>
          <w:rFonts w:ascii="GHEA Grapalat" w:hAnsi="GHEA Grapalat"/>
          <w:sz w:val="20"/>
          <w:lang w:val="hy-AM"/>
        </w:rPr>
        <w:t>կատարումն</w:t>
      </w:r>
      <w:r w:rsidRPr="00D52874">
        <w:rPr>
          <w:rFonts w:ascii="GHEA Grapalat" w:hAnsi="GHEA Grapalat"/>
          <w:sz w:val="20"/>
          <w:lang w:val="hy-AM"/>
        </w:rPr>
        <w:t xml:space="preserve"> </w:t>
      </w:r>
      <w:r w:rsidRPr="00A7209A">
        <w:rPr>
          <w:rFonts w:ascii="GHEA Grapalat" w:hAnsi="GHEA Grapalat"/>
          <w:sz w:val="20"/>
          <w:lang w:val="hy-AM"/>
        </w:rPr>
        <w:t>ապահովելու</w:t>
      </w:r>
      <w:r w:rsidRPr="00D52874">
        <w:rPr>
          <w:rFonts w:ascii="GHEA Grapalat" w:hAnsi="GHEA Grapalat"/>
          <w:sz w:val="20"/>
          <w:lang w:val="hy-AM"/>
        </w:rPr>
        <w:t xml:space="preserve"> </w:t>
      </w:r>
      <w:r w:rsidRPr="00A7209A">
        <w:rPr>
          <w:rFonts w:ascii="GHEA Grapalat" w:hAnsi="GHEA Grapalat"/>
          <w:sz w:val="20"/>
          <w:lang w:val="hy-AM"/>
        </w:rPr>
        <w:t>նպատակով</w:t>
      </w:r>
      <w:r w:rsidRPr="00D52874">
        <w:rPr>
          <w:rFonts w:ascii="GHEA Grapalat" w:hAnsi="GHEA Grapalat"/>
          <w:sz w:val="20"/>
          <w:lang w:val="hy-AM"/>
        </w:rPr>
        <w:t xml:space="preserve"> </w:t>
      </w:r>
      <w:r w:rsidRPr="00A7209A">
        <w:rPr>
          <w:rFonts w:ascii="GHEA Grapalat" w:hAnsi="GHEA Grapalat"/>
          <w:sz w:val="20"/>
          <w:lang w:val="hy-AM"/>
        </w:rPr>
        <w:t>Վաճառողի</w:t>
      </w:r>
      <w:r w:rsidRPr="00D52874">
        <w:rPr>
          <w:rFonts w:ascii="GHEA Grapalat" w:hAnsi="GHEA Grapalat"/>
          <w:sz w:val="20"/>
          <w:lang w:val="hy-AM"/>
        </w:rPr>
        <w:t xml:space="preserve"> </w:t>
      </w:r>
      <w:r w:rsidRPr="00A7209A">
        <w:rPr>
          <w:rFonts w:ascii="GHEA Grapalat" w:hAnsi="GHEA Grapalat"/>
          <w:sz w:val="20"/>
          <w:lang w:val="hy-AM"/>
        </w:rPr>
        <w:t>կողմից</w:t>
      </w:r>
      <w:r w:rsidRPr="00D52874">
        <w:rPr>
          <w:rFonts w:ascii="GHEA Grapalat" w:hAnsi="GHEA Grapalat"/>
          <w:sz w:val="20"/>
          <w:lang w:val="hy-AM"/>
        </w:rPr>
        <w:t xml:space="preserve"> </w:t>
      </w:r>
      <w:r w:rsidRPr="00A7209A">
        <w:rPr>
          <w:rFonts w:ascii="GHEA Grapalat" w:hAnsi="GHEA Grapalat"/>
          <w:sz w:val="20"/>
          <w:lang w:val="hy-AM"/>
        </w:rPr>
        <w:t>կատարվելիք</w:t>
      </w:r>
      <w:r w:rsidRPr="00D52874">
        <w:rPr>
          <w:rFonts w:ascii="GHEA Grapalat" w:hAnsi="GHEA Grapalat"/>
          <w:sz w:val="20"/>
          <w:lang w:val="hy-AM"/>
        </w:rPr>
        <w:t xml:space="preserve"> </w:t>
      </w:r>
      <w:r w:rsidRPr="00A7209A">
        <w:rPr>
          <w:rFonts w:ascii="GHEA Grapalat" w:hAnsi="GHEA Grapalat"/>
          <w:sz w:val="20"/>
          <w:lang w:val="hy-AM"/>
        </w:rPr>
        <w:t>բոլոր</w:t>
      </w:r>
      <w:r w:rsidRPr="00D52874">
        <w:rPr>
          <w:rFonts w:ascii="GHEA Grapalat" w:hAnsi="GHEA Grapalat"/>
          <w:sz w:val="20"/>
          <w:lang w:val="hy-AM"/>
        </w:rPr>
        <w:t xml:space="preserve"> </w:t>
      </w:r>
      <w:r w:rsidRPr="00A7209A">
        <w:rPr>
          <w:rFonts w:ascii="GHEA Grapalat" w:hAnsi="GHEA Grapalat"/>
          <w:sz w:val="20"/>
          <w:lang w:val="hy-AM"/>
        </w:rPr>
        <w:t>վճարները</w:t>
      </w:r>
      <w:r w:rsidRPr="00D52874">
        <w:rPr>
          <w:rFonts w:ascii="GHEA Grapalat" w:hAnsi="GHEA Grapalat"/>
          <w:sz w:val="20"/>
          <w:lang w:val="hy-AM"/>
        </w:rPr>
        <w:t xml:space="preserve"> (</w:t>
      </w:r>
      <w:r w:rsidRPr="00A7209A">
        <w:rPr>
          <w:rFonts w:ascii="GHEA Grapalat" w:hAnsi="GHEA Grapalat"/>
          <w:sz w:val="20"/>
          <w:lang w:val="hy-AM"/>
        </w:rPr>
        <w:t>ծախսերը</w:t>
      </w:r>
      <w:r w:rsidRPr="00D52874">
        <w:rPr>
          <w:rFonts w:ascii="GHEA Grapalat" w:hAnsi="GHEA Grapalat"/>
          <w:sz w:val="20"/>
          <w:lang w:val="hy-AM"/>
        </w:rPr>
        <w:t xml:space="preserve">), </w:t>
      </w:r>
      <w:r w:rsidRPr="00A7209A">
        <w:rPr>
          <w:rFonts w:ascii="GHEA Grapalat" w:hAnsi="GHEA Grapalat"/>
          <w:sz w:val="20"/>
          <w:lang w:val="hy-AM"/>
        </w:rPr>
        <w:t>այդ</w:t>
      </w:r>
      <w:r w:rsidRPr="00D52874">
        <w:rPr>
          <w:rFonts w:ascii="GHEA Grapalat" w:hAnsi="GHEA Grapalat"/>
          <w:sz w:val="20"/>
          <w:lang w:val="hy-AM"/>
        </w:rPr>
        <w:t xml:space="preserve"> </w:t>
      </w:r>
      <w:r w:rsidRPr="00A7209A">
        <w:rPr>
          <w:rFonts w:ascii="GHEA Grapalat" w:hAnsi="GHEA Grapalat"/>
          <w:sz w:val="20"/>
          <w:lang w:val="hy-AM"/>
        </w:rPr>
        <w:t>թվում</w:t>
      </w:r>
      <w:r w:rsidRPr="00D52874">
        <w:rPr>
          <w:rFonts w:ascii="GHEA Grapalat" w:hAnsi="GHEA Grapalat"/>
          <w:sz w:val="20"/>
          <w:lang w:val="hy-AM"/>
        </w:rPr>
        <w:t xml:space="preserve">` </w:t>
      </w:r>
      <w:r w:rsidRPr="00A7209A">
        <w:rPr>
          <w:rFonts w:ascii="GHEA Grapalat" w:hAnsi="GHEA Grapalat"/>
          <w:sz w:val="20"/>
          <w:lang w:val="hy-AM"/>
        </w:rPr>
        <w:t>հարկերը</w:t>
      </w:r>
      <w:r w:rsidRPr="00D52874">
        <w:rPr>
          <w:rFonts w:ascii="GHEA Grapalat" w:hAnsi="GHEA Grapalat"/>
          <w:sz w:val="20"/>
          <w:lang w:val="hy-AM"/>
        </w:rPr>
        <w:t xml:space="preserve">, </w:t>
      </w:r>
      <w:r w:rsidRPr="00A7209A">
        <w:rPr>
          <w:rFonts w:ascii="GHEA Grapalat" w:hAnsi="GHEA Grapalat"/>
          <w:sz w:val="20"/>
          <w:lang w:val="hy-AM"/>
        </w:rPr>
        <w:t>տուրքերը</w:t>
      </w:r>
      <w:r w:rsidRPr="00D52874">
        <w:rPr>
          <w:rFonts w:ascii="GHEA Grapalat" w:hAnsi="GHEA Grapalat"/>
          <w:sz w:val="20"/>
          <w:lang w:val="hy-AM"/>
        </w:rPr>
        <w:t xml:space="preserve">, </w:t>
      </w:r>
      <w:r w:rsidRPr="00A7209A">
        <w:rPr>
          <w:rFonts w:ascii="GHEA Grapalat" w:hAnsi="GHEA Grapalat"/>
          <w:sz w:val="20"/>
          <w:lang w:val="hy-AM"/>
        </w:rPr>
        <w:t>փոխադրման</w:t>
      </w:r>
      <w:r w:rsidRPr="00D52874">
        <w:rPr>
          <w:rFonts w:ascii="GHEA Grapalat" w:hAnsi="GHEA Grapalat"/>
          <w:sz w:val="20"/>
          <w:lang w:val="hy-AM"/>
        </w:rPr>
        <w:t xml:space="preserve">, </w:t>
      </w:r>
      <w:r w:rsidRPr="00A7209A">
        <w:rPr>
          <w:rFonts w:ascii="GHEA Grapalat" w:hAnsi="GHEA Grapalat"/>
          <w:sz w:val="20"/>
          <w:lang w:val="hy-AM"/>
        </w:rPr>
        <w:t>ապահովագրման</w:t>
      </w:r>
      <w:r w:rsidRPr="00D52874">
        <w:rPr>
          <w:rFonts w:ascii="GHEA Grapalat" w:hAnsi="GHEA Grapalat"/>
          <w:sz w:val="20"/>
          <w:lang w:val="hy-AM"/>
        </w:rPr>
        <w:t xml:space="preserve"> </w:t>
      </w:r>
      <w:r w:rsidRPr="00A7209A">
        <w:rPr>
          <w:rFonts w:ascii="GHEA Grapalat" w:hAnsi="GHEA Grapalat"/>
          <w:sz w:val="20"/>
          <w:lang w:val="hy-AM"/>
        </w:rPr>
        <w:t>ծախսերը</w:t>
      </w:r>
      <w:r w:rsidRPr="00D52874">
        <w:rPr>
          <w:rFonts w:ascii="GHEA Grapalat" w:hAnsi="GHEA Grapalat"/>
          <w:sz w:val="20"/>
          <w:lang w:val="hy-AM"/>
        </w:rPr>
        <w:t xml:space="preserve">, </w:t>
      </w:r>
      <w:r w:rsidRPr="00A7209A">
        <w:rPr>
          <w:rFonts w:ascii="GHEA Grapalat" w:hAnsi="GHEA Grapalat"/>
          <w:sz w:val="20"/>
          <w:lang w:val="hy-AM"/>
        </w:rPr>
        <w:t>պարգևավճարները</w:t>
      </w:r>
      <w:r w:rsidRPr="00D52874">
        <w:rPr>
          <w:rFonts w:ascii="GHEA Grapalat" w:hAnsi="GHEA Grapalat"/>
          <w:sz w:val="20"/>
          <w:lang w:val="hy-AM"/>
        </w:rPr>
        <w:t xml:space="preserve"> </w:t>
      </w:r>
      <w:r w:rsidRPr="00A7209A">
        <w:rPr>
          <w:rFonts w:ascii="GHEA Grapalat" w:hAnsi="GHEA Grapalat"/>
          <w:sz w:val="20"/>
          <w:lang w:val="hy-AM"/>
        </w:rPr>
        <w:t>և</w:t>
      </w:r>
      <w:r w:rsidRPr="00D52874">
        <w:rPr>
          <w:rFonts w:ascii="GHEA Grapalat" w:hAnsi="GHEA Grapalat"/>
          <w:sz w:val="20"/>
          <w:lang w:val="hy-AM"/>
        </w:rPr>
        <w:t xml:space="preserve"> </w:t>
      </w:r>
      <w:r w:rsidRPr="00A7209A">
        <w:rPr>
          <w:rFonts w:ascii="GHEA Grapalat" w:hAnsi="GHEA Grapalat"/>
          <w:sz w:val="20"/>
          <w:lang w:val="hy-AM"/>
        </w:rPr>
        <w:t>ակնկալվող</w:t>
      </w:r>
      <w:r w:rsidRPr="00D52874">
        <w:rPr>
          <w:rFonts w:ascii="GHEA Grapalat" w:hAnsi="GHEA Grapalat"/>
          <w:sz w:val="20"/>
          <w:lang w:val="hy-AM"/>
        </w:rPr>
        <w:t xml:space="preserve"> </w:t>
      </w:r>
      <w:r w:rsidRPr="00A7209A">
        <w:rPr>
          <w:rFonts w:ascii="GHEA Grapalat" w:hAnsi="GHEA Grapalat"/>
          <w:sz w:val="20"/>
          <w:lang w:val="hy-AM"/>
        </w:rPr>
        <w:t>շահույթը։</w:t>
      </w:r>
    </w:p>
    <w:p w14:paraId="60001E5D" w14:textId="77777777" w:rsidR="00642BF3" w:rsidRPr="00A7209A" w:rsidRDefault="00642BF3" w:rsidP="00642BF3">
      <w:pPr>
        <w:ind w:firstLine="720"/>
        <w:jc w:val="both"/>
        <w:rPr>
          <w:rFonts w:ascii="GHEA Grapalat" w:hAnsi="GHEA Grapalat"/>
          <w:sz w:val="20"/>
          <w:lang w:val="hy-AM"/>
        </w:rPr>
      </w:pPr>
      <w:r w:rsidRPr="00A7209A">
        <w:rPr>
          <w:rFonts w:ascii="GHEA Grapalat" w:hAnsi="GHEA Grapalat"/>
          <w:sz w:val="20"/>
          <w:lang w:val="hy-AM"/>
        </w:rPr>
        <w:t>Ապրանքի մատակարարման գինը կայուն է և Վաճառողն իրավունք չունի պահանջել ավելացնելու, իսկ Գնորդը նվազեցնելու այդ գինը։</w:t>
      </w:r>
    </w:p>
    <w:p w14:paraId="7F99B850" w14:textId="77777777" w:rsidR="00642BF3" w:rsidRPr="00203C48" w:rsidRDefault="00642BF3" w:rsidP="00642BF3">
      <w:pPr>
        <w:ind w:firstLine="709"/>
        <w:jc w:val="both"/>
        <w:rPr>
          <w:rFonts w:ascii="Sylfaen" w:hAnsi="Sylfaen" w:cs="Sylfaen"/>
          <w:b/>
          <w:sz w:val="22"/>
          <w:szCs w:val="22"/>
          <w:lang w:val="hy-AM"/>
        </w:rPr>
      </w:pPr>
      <w:r w:rsidRPr="00D52874">
        <w:rPr>
          <w:rFonts w:ascii="GHEA Grapalat" w:hAnsi="GHEA Grapalat"/>
          <w:sz w:val="20"/>
          <w:lang w:val="hy-AM"/>
        </w:rPr>
        <w:t>3</w:t>
      </w:r>
      <w:r w:rsidRPr="00752623">
        <w:rPr>
          <w:rFonts w:ascii="GHEA Grapalat" w:hAnsi="GHEA Grapalat"/>
          <w:sz w:val="20"/>
          <w:lang w:val="hy-AM"/>
        </w:rPr>
        <w:t>.</w:t>
      </w:r>
      <w:r w:rsidRPr="005A2C08">
        <w:rPr>
          <w:rFonts w:ascii="GHEA Grapalat" w:hAnsi="GHEA Grapalat"/>
          <w:sz w:val="20"/>
          <w:lang w:val="hy-AM"/>
        </w:rPr>
        <w:t>2</w:t>
      </w:r>
      <w:r w:rsidRPr="00752623">
        <w:rPr>
          <w:rFonts w:ascii="GHEA Grapalat" w:hAnsi="GHEA Grapalat"/>
          <w:sz w:val="20"/>
          <w:lang w:val="hy-AM"/>
        </w:rPr>
        <w:t xml:space="preserve"> </w:t>
      </w:r>
      <w:r w:rsidRPr="00A7209A">
        <w:rPr>
          <w:rFonts w:ascii="GHEA Grapalat" w:hAnsi="GHEA Grapalat"/>
          <w:sz w:val="20"/>
          <w:lang w:val="hy-AM"/>
        </w:rPr>
        <w:t>Գնորդն</w:t>
      </w:r>
      <w:r w:rsidRPr="00CA4BE4">
        <w:rPr>
          <w:rFonts w:ascii="GHEA Grapalat" w:hAnsi="GHEA Grapalat"/>
          <w:sz w:val="20"/>
          <w:lang w:val="hy-AM"/>
        </w:rPr>
        <w:t xml:space="preserve"> </w:t>
      </w:r>
      <w:r w:rsidRPr="00A7209A">
        <w:rPr>
          <w:rFonts w:ascii="GHEA Grapalat" w:hAnsi="GHEA Grapalat"/>
          <w:sz w:val="20"/>
          <w:lang w:val="hy-AM"/>
        </w:rPr>
        <w:t>իրեն</w:t>
      </w:r>
      <w:r w:rsidRPr="00CA4BE4">
        <w:rPr>
          <w:rFonts w:ascii="GHEA Grapalat" w:hAnsi="GHEA Grapalat"/>
          <w:sz w:val="20"/>
          <w:lang w:val="hy-AM"/>
        </w:rPr>
        <w:t xml:space="preserve"> </w:t>
      </w:r>
      <w:r w:rsidRPr="00A7209A">
        <w:rPr>
          <w:rFonts w:ascii="GHEA Grapalat" w:hAnsi="GHEA Grapalat"/>
          <w:sz w:val="20"/>
          <w:lang w:val="hy-AM"/>
        </w:rPr>
        <w:t>մատակարարված</w:t>
      </w:r>
      <w:r w:rsidRPr="00CA4BE4">
        <w:rPr>
          <w:rFonts w:ascii="GHEA Grapalat" w:hAnsi="GHEA Grapalat"/>
          <w:sz w:val="20"/>
          <w:lang w:val="hy-AM"/>
        </w:rPr>
        <w:t xml:space="preserve"> </w:t>
      </w:r>
      <w:r w:rsidRPr="00A7209A">
        <w:rPr>
          <w:rFonts w:ascii="GHEA Grapalat" w:hAnsi="GHEA Grapalat"/>
          <w:sz w:val="20"/>
          <w:lang w:val="hy-AM"/>
        </w:rPr>
        <w:t>Ապրանքի</w:t>
      </w:r>
      <w:r w:rsidRPr="00CA4BE4">
        <w:rPr>
          <w:rFonts w:ascii="GHEA Grapalat" w:hAnsi="GHEA Grapalat"/>
          <w:sz w:val="20"/>
          <w:lang w:val="hy-AM"/>
        </w:rPr>
        <w:t xml:space="preserve"> </w:t>
      </w:r>
      <w:r w:rsidRPr="00A7209A">
        <w:rPr>
          <w:rFonts w:ascii="GHEA Grapalat" w:hAnsi="GHEA Grapalat"/>
          <w:sz w:val="20"/>
          <w:lang w:val="hy-AM"/>
        </w:rPr>
        <w:t>դիմաց</w:t>
      </w:r>
      <w:r w:rsidRPr="00CA4BE4">
        <w:rPr>
          <w:rFonts w:ascii="GHEA Grapalat" w:hAnsi="GHEA Grapalat"/>
          <w:sz w:val="20"/>
          <w:lang w:val="hy-AM"/>
        </w:rPr>
        <w:t xml:space="preserve"> </w:t>
      </w:r>
      <w:r w:rsidRPr="00A7209A">
        <w:rPr>
          <w:rFonts w:ascii="GHEA Grapalat" w:hAnsi="GHEA Grapalat"/>
          <w:sz w:val="20"/>
          <w:lang w:val="hy-AM"/>
        </w:rPr>
        <w:t>վճարում</w:t>
      </w:r>
      <w:r w:rsidRPr="00CA4BE4">
        <w:rPr>
          <w:rFonts w:ascii="GHEA Grapalat" w:hAnsi="GHEA Grapalat"/>
          <w:sz w:val="20"/>
          <w:lang w:val="hy-AM"/>
        </w:rPr>
        <w:t xml:space="preserve"> </w:t>
      </w:r>
      <w:r w:rsidRPr="00A7209A">
        <w:rPr>
          <w:rFonts w:ascii="GHEA Grapalat" w:hAnsi="GHEA Grapalat"/>
          <w:sz w:val="20"/>
          <w:lang w:val="hy-AM"/>
        </w:rPr>
        <w:t>է</w:t>
      </w:r>
      <w:r w:rsidRPr="00CA4BE4">
        <w:rPr>
          <w:rFonts w:ascii="GHEA Grapalat" w:hAnsi="GHEA Grapalat"/>
          <w:sz w:val="20"/>
          <w:lang w:val="hy-AM"/>
        </w:rPr>
        <w:t xml:space="preserve"> </w:t>
      </w:r>
      <w:r w:rsidRPr="00A7209A">
        <w:rPr>
          <w:rFonts w:ascii="GHEA Grapalat" w:hAnsi="GHEA Grapalat"/>
          <w:sz w:val="20"/>
          <w:lang w:val="hy-AM"/>
        </w:rPr>
        <w:t>ՀՀ</w:t>
      </w:r>
      <w:r w:rsidRPr="00CA4BE4">
        <w:rPr>
          <w:rFonts w:ascii="GHEA Grapalat" w:hAnsi="GHEA Grapalat"/>
          <w:sz w:val="20"/>
          <w:lang w:val="hy-AM"/>
        </w:rPr>
        <w:t xml:space="preserve"> </w:t>
      </w:r>
      <w:r w:rsidRPr="00A7209A">
        <w:rPr>
          <w:rFonts w:ascii="GHEA Grapalat" w:hAnsi="GHEA Grapalat"/>
          <w:sz w:val="20"/>
          <w:lang w:val="hy-AM"/>
        </w:rPr>
        <w:t>դրամով</w:t>
      </w:r>
      <w:r w:rsidRPr="00CA4BE4">
        <w:rPr>
          <w:rFonts w:ascii="GHEA Grapalat" w:hAnsi="GHEA Grapalat"/>
          <w:sz w:val="20"/>
          <w:lang w:val="hy-AM"/>
        </w:rPr>
        <w:t xml:space="preserve"> </w:t>
      </w:r>
      <w:r w:rsidRPr="00A7209A">
        <w:rPr>
          <w:rFonts w:ascii="GHEA Grapalat" w:hAnsi="GHEA Grapalat"/>
          <w:sz w:val="20"/>
          <w:lang w:val="hy-AM"/>
        </w:rPr>
        <w:t>անկանխիկ</w:t>
      </w:r>
      <w:r w:rsidRPr="00CA4BE4">
        <w:rPr>
          <w:rFonts w:ascii="GHEA Grapalat" w:hAnsi="GHEA Grapalat"/>
          <w:sz w:val="20"/>
          <w:lang w:val="hy-AM"/>
        </w:rPr>
        <w:t xml:space="preserve">` </w:t>
      </w:r>
      <w:r w:rsidRPr="00A7209A">
        <w:rPr>
          <w:rFonts w:ascii="GHEA Grapalat" w:hAnsi="GHEA Grapalat"/>
          <w:sz w:val="20"/>
          <w:lang w:val="hy-AM"/>
        </w:rPr>
        <w:t>դրամական</w:t>
      </w:r>
      <w:r w:rsidRPr="00CA4BE4">
        <w:rPr>
          <w:rFonts w:ascii="GHEA Grapalat" w:hAnsi="GHEA Grapalat"/>
          <w:sz w:val="20"/>
          <w:lang w:val="hy-AM"/>
        </w:rPr>
        <w:t xml:space="preserve"> </w:t>
      </w:r>
      <w:r w:rsidRPr="00A7209A">
        <w:rPr>
          <w:rFonts w:ascii="GHEA Grapalat" w:hAnsi="GHEA Grapalat"/>
          <w:sz w:val="20"/>
          <w:lang w:val="hy-AM"/>
        </w:rPr>
        <w:t>միջոցները</w:t>
      </w:r>
      <w:r w:rsidRPr="00CA4BE4">
        <w:rPr>
          <w:rFonts w:ascii="GHEA Grapalat" w:hAnsi="GHEA Grapalat"/>
          <w:sz w:val="20"/>
          <w:lang w:val="hy-AM"/>
        </w:rPr>
        <w:t xml:space="preserve"> </w:t>
      </w:r>
      <w:r w:rsidRPr="00A7209A">
        <w:rPr>
          <w:rFonts w:ascii="GHEA Grapalat" w:hAnsi="GHEA Grapalat"/>
          <w:sz w:val="20"/>
          <w:lang w:val="hy-AM"/>
        </w:rPr>
        <w:t>Վաճառողի</w:t>
      </w:r>
      <w:r w:rsidRPr="00CA4BE4">
        <w:rPr>
          <w:rFonts w:ascii="GHEA Grapalat" w:hAnsi="GHEA Grapalat"/>
          <w:sz w:val="20"/>
          <w:lang w:val="hy-AM"/>
        </w:rPr>
        <w:t xml:space="preserve"> </w:t>
      </w:r>
      <w:r w:rsidRPr="00A7209A">
        <w:rPr>
          <w:rFonts w:ascii="GHEA Grapalat" w:hAnsi="GHEA Grapalat"/>
          <w:sz w:val="20"/>
          <w:lang w:val="hy-AM"/>
        </w:rPr>
        <w:t>հաշվարկային</w:t>
      </w:r>
      <w:r w:rsidRPr="00CA4BE4">
        <w:rPr>
          <w:rFonts w:ascii="GHEA Grapalat" w:hAnsi="GHEA Grapalat"/>
          <w:sz w:val="20"/>
          <w:lang w:val="hy-AM"/>
        </w:rPr>
        <w:t xml:space="preserve"> </w:t>
      </w:r>
      <w:r w:rsidRPr="00A7209A">
        <w:rPr>
          <w:rFonts w:ascii="GHEA Grapalat" w:hAnsi="GHEA Grapalat"/>
          <w:sz w:val="20"/>
          <w:lang w:val="hy-AM"/>
        </w:rPr>
        <w:t>հաշվին</w:t>
      </w:r>
      <w:r w:rsidRPr="00CA4BE4">
        <w:rPr>
          <w:rFonts w:ascii="GHEA Grapalat" w:hAnsi="GHEA Grapalat"/>
          <w:sz w:val="20"/>
          <w:lang w:val="hy-AM"/>
        </w:rPr>
        <w:t xml:space="preserve"> </w:t>
      </w:r>
      <w:r w:rsidRPr="00A7209A">
        <w:rPr>
          <w:rFonts w:ascii="GHEA Grapalat" w:hAnsi="GHEA Grapalat"/>
          <w:sz w:val="20"/>
          <w:lang w:val="hy-AM"/>
        </w:rPr>
        <w:t>փոխանցելու</w:t>
      </w:r>
      <w:r w:rsidRPr="00CA4BE4">
        <w:rPr>
          <w:rFonts w:ascii="GHEA Grapalat" w:hAnsi="GHEA Grapalat"/>
          <w:sz w:val="20"/>
          <w:lang w:val="hy-AM"/>
        </w:rPr>
        <w:t xml:space="preserve"> </w:t>
      </w:r>
      <w:r w:rsidRPr="00A7209A">
        <w:rPr>
          <w:rFonts w:ascii="GHEA Grapalat" w:hAnsi="GHEA Grapalat"/>
          <w:sz w:val="20"/>
          <w:lang w:val="hy-AM"/>
        </w:rPr>
        <w:t>միջոցով։</w:t>
      </w:r>
      <w:r w:rsidRPr="00CA4BE4">
        <w:rPr>
          <w:rFonts w:ascii="GHEA Grapalat" w:hAnsi="GHEA Grapalat"/>
          <w:sz w:val="20"/>
          <w:lang w:val="hy-AM"/>
        </w:rPr>
        <w:t xml:space="preserve"> </w:t>
      </w:r>
      <w:r w:rsidRPr="00A7209A">
        <w:rPr>
          <w:rFonts w:ascii="GHEA Grapalat" w:hAnsi="GHEA Grapalat"/>
          <w:sz w:val="20"/>
          <w:lang w:val="hy-AM"/>
        </w:rPr>
        <w:t>Դրամական</w:t>
      </w:r>
      <w:r w:rsidRPr="00CA4BE4">
        <w:rPr>
          <w:rFonts w:ascii="GHEA Grapalat" w:hAnsi="GHEA Grapalat"/>
          <w:sz w:val="20"/>
          <w:lang w:val="hy-AM"/>
        </w:rPr>
        <w:t xml:space="preserve"> </w:t>
      </w:r>
      <w:r w:rsidRPr="00A7209A">
        <w:rPr>
          <w:rFonts w:ascii="GHEA Grapalat" w:hAnsi="GHEA Grapalat"/>
          <w:sz w:val="20"/>
          <w:lang w:val="hy-AM"/>
        </w:rPr>
        <w:t>միջոցների</w:t>
      </w:r>
      <w:r w:rsidRPr="00CA4BE4">
        <w:rPr>
          <w:rFonts w:ascii="GHEA Grapalat" w:hAnsi="GHEA Grapalat"/>
          <w:sz w:val="20"/>
          <w:lang w:val="hy-AM"/>
        </w:rPr>
        <w:t xml:space="preserve"> </w:t>
      </w:r>
      <w:r w:rsidRPr="00A7209A">
        <w:rPr>
          <w:rFonts w:ascii="GHEA Grapalat" w:hAnsi="GHEA Grapalat"/>
          <w:sz w:val="20"/>
          <w:lang w:val="hy-AM"/>
        </w:rPr>
        <w:t>փոխանցումը</w:t>
      </w:r>
      <w:r w:rsidRPr="00CA4BE4">
        <w:rPr>
          <w:rFonts w:ascii="GHEA Grapalat" w:hAnsi="GHEA Grapalat"/>
          <w:sz w:val="20"/>
          <w:lang w:val="hy-AM"/>
        </w:rPr>
        <w:t xml:space="preserve"> </w:t>
      </w:r>
      <w:r w:rsidRPr="00A7209A">
        <w:rPr>
          <w:rFonts w:ascii="GHEA Grapalat" w:hAnsi="GHEA Grapalat"/>
          <w:sz w:val="20"/>
          <w:lang w:val="hy-AM"/>
        </w:rPr>
        <w:t>կատարվում</w:t>
      </w:r>
      <w:r w:rsidRPr="00CA4BE4">
        <w:rPr>
          <w:rFonts w:ascii="GHEA Grapalat" w:hAnsi="GHEA Grapalat"/>
          <w:sz w:val="20"/>
          <w:lang w:val="hy-AM"/>
        </w:rPr>
        <w:t xml:space="preserve"> </w:t>
      </w:r>
      <w:r w:rsidRPr="00A7209A">
        <w:rPr>
          <w:rFonts w:ascii="GHEA Grapalat" w:hAnsi="GHEA Grapalat"/>
          <w:sz w:val="20"/>
          <w:lang w:val="hy-AM"/>
        </w:rPr>
        <w:t>է</w:t>
      </w:r>
      <w:r w:rsidRPr="00CA4BE4">
        <w:rPr>
          <w:rFonts w:ascii="GHEA Grapalat" w:hAnsi="GHEA Grapalat"/>
          <w:sz w:val="20"/>
          <w:lang w:val="hy-AM"/>
        </w:rPr>
        <w:t xml:space="preserve"> </w:t>
      </w:r>
      <w:r w:rsidRPr="00A7209A">
        <w:rPr>
          <w:rFonts w:ascii="GHEA Grapalat" w:hAnsi="GHEA Grapalat"/>
          <w:sz w:val="20"/>
          <w:lang w:val="hy-AM"/>
        </w:rPr>
        <w:t>հանձման</w:t>
      </w:r>
      <w:r w:rsidRPr="00CA4BE4">
        <w:rPr>
          <w:rFonts w:ascii="GHEA Grapalat" w:hAnsi="GHEA Grapalat"/>
          <w:sz w:val="20"/>
          <w:lang w:val="hy-AM"/>
        </w:rPr>
        <w:t>-</w:t>
      </w:r>
      <w:r w:rsidRPr="00A7209A">
        <w:rPr>
          <w:rFonts w:ascii="GHEA Grapalat" w:hAnsi="GHEA Grapalat"/>
          <w:sz w:val="20"/>
          <w:lang w:val="hy-AM"/>
        </w:rPr>
        <w:t>ընդունման</w:t>
      </w:r>
      <w:r w:rsidRPr="00CA4BE4">
        <w:rPr>
          <w:rFonts w:ascii="GHEA Grapalat" w:hAnsi="GHEA Grapalat"/>
          <w:sz w:val="20"/>
          <w:lang w:val="hy-AM"/>
        </w:rPr>
        <w:t xml:space="preserve"> </w:t>
      </w:r>
      <w:r w:rsidRPr="00A7209A">
        <w:rPr>
          <w:rFonts w:ascii="GHEA Grapalat" w:hAnsi="GHEA Grapalat"/>
          <w:sz w:val="20"/>
          <w:lang w:val="hy-AM"/>
        </w:rPr>
        <w:t>արձանագրության</w:t>
      </w:r>
      <w:r w:rsidRPr="00CA4BE4">
        <w:rPr>
          <w:rFonts w:ascii="GHEA Grapalat" w:hAnsi="GHEA Grapalat"/>
          <w:sz w:val="20"/>
          <w:lang w:val="hy-AM"/>
        </w:rPr>
        <w:t xml:space="preserve"> </w:t>
      </w:r>
      <w:r w:rsidRPr="00A7209A">
        <w:rPr>
          <w:rFonts w:ascii="GHEA Grapalat" w:hAnsi="GHEA Grapalat"/>
          <w:sz w:val="20"/>
          <w:lang w:val="hy-AM"/>
        </w:rPr>
        <w:t>հիման</w:t>
      </w:r>
      <w:r w:rsidRPr="00CA4BE4">
        <w:rPr>
          <w:rFonts w:ascii="GHEA Grapalat" w:hAnsi="GHEA Grapalat"/>
          <w:sz w:val="20"/>
          <w:lang w:val="hy-AM"/>
        </w:rPr>
        <w:t xml:space="preserve"> </w:t>
      </w:r>
      <w:r w:rsidRPr="00A7209A">
        <w:rPr>
          <w:rFonts w:ascii="GHEA Grapalat" w:hAnsi="GHEA Grapalat"/>
          <w:sz w:val="20"/>
          <w:lang w:val="hy-AM"/>
        </w:rPr>
        <w:t>վրա</w:t>
      </w:r>
      <w:r w:rsidRPr="00CA4BE4">
        <w:rPr>
          <w:rFonts w:ascii="GHEA Grapalat" w:hAnsi="GHEA Grapalat"/>
          <w:sz w:val="20"/>
          <w:lang w:val="hy-AM"/>
        </w:rPr>
        <w:t xml:space="preserve">` </w:t>
      </w:r>
      <w:r w:rsidRPr="00A7209A">
        <w:rPr>
          <w:rFonts w:ascii="GHEA Grapalat" w:hAnsi="GHEA Grapalat"/>
          <w:sz w:val="20"/>
          <w:lang w:val="hy-AM"/>
        </w:rPr>
        <w:t>վճարումն</w:t>
      </w:r>
      <w:r w:rsidRPr="00CA4BE4">
        <w:rPr>
          <w:rFonts w:ascii="GHEA Grapalat" w:hAnsi="GHEA Grapalat"/>
          <w:sz w:val="20"/>
          <w:lang w:val="hy-AM"/>
        </w:rPr>
        <w:t xml:space="preserve"> </w:t>
      </w:r>
      <w:r w:rsidRPr="00A7209A">
        <w:rPr>
          <w:rFonts w:ascii="GHEA Grapalat" w:hAnsi="GHEA Grapalat"/>
          <w:sz w:val="20"/>
          <w:lang w:val="hy-AM"/>
        </w:rPr>
        <w:t>իրականացվում</w:t>
      </w:r>
      <w:r w:rsidRPr="00CA4BE4">
        <w:rPr>
          <w:rFonts w:ascii="GHEA Grapalat" w:hAnsi="GHEA Grapalat"/>
          <w:sz w:val="20"/>
          <w:lang w:val="hy-AM"/>
        </w:rPr>
        <w:t xml:space="preserve"> </w:t>
      </w:r>
      <w:r w:rsidRPr="00A7209A">
        <w:rPr>
          <w:rFonts w:ascii="GHEA Grapalat" w:hAnsi="GHEA Grapalat"/>
          <w:sz w:val="20"/>
          <w:lang w:val="hy-AM"/>
        </w:rPr>
        <w:t>է</w:t>
      </w:r>
      <w:r w:rsidRPr="00CA4BE4">
        <w:rPr>
          <w:rFonts w:ascii="GHEA Grapalat" w:hAnsi="GHEA Grapalat"/>
          <w:sz w:val="20"/>
          <w:lang w:val="hy-AM"/>
        </w:rPr>
        <w:t xml:space="preserve"> </w:t>
      </w:r>
      <w:r w:rsidRPr="00A7209A">
        <w:rPr>
          <w:rFonts w:ascii="GHEA Grapalat" w:hAnsi="GHEA Grapalat"/>
          <w:sz w:val="20"/>
          <w:lang w:val="hy-AM"/>
        </w:rPr>
        <w:t>ապրանքը</w:t>
      </w:r>
      <w:r w:rsidRPr="00CA4BE4">
        <w:rPr>
          <w:rFonts w:ascii="GHEA Grapalat" w:hAnsi="GHEA Grapalat"/>
          <w:sz w:val="20"/>
          <w:lang w:val="hy-AM"/>
        </w:rPr>
        <w:t xml:space="preserve"> </w:t>
      </w:r>
      <w:r w:rsidRPr="008C1D39">
        <w:rPr>
          <w:rFonts w:ascii="GHEA Grapalat" w:hAnsi="GHEA Grapalat"/>
          <w:sz w:val="20"/>
          <w:lang w:val="hy-AM"/>
        </w:rPr>
        <w:t>Գ</w:t>
      </w:r>
      <w:r>
        <w:rPr>
          <w:rFonts w:ascii="GHEA Grapalat" w:hAnsi="GHEA Grapalat"/>
          <w:sz w:val="20"/>
          <w:lang w:val="hy-AM"/>
        </w:rPr>
        <w:t>նորդի</w:t>
      </w:r>
      <w:r w:rsidRPr="008C1D39">
        <w:rPr>
          <w:rFonts w:ascii="GHEA Grapalat" w:hAnsi="GHEA Grapalat"/>
          <w:sz w:val="20"/>
          <w:lang w:val="hy-AM"/>
        </w:rPr>
        <w:t xml:space="preserve"> կողմից ընդունվելու </w:t>
      </w:r>
      <w:r w:rsidRPr="00A7209A">
        <w:rPr>
          <w:rFonts w:ascii="GHEA Grapalat" w:hAnsi="GHEA Grapalat"/>
          <w:sz w:val="20"/>
          <w:lang w:val="hy-AM"/>
        </w:rPr>
        <w:t>պահից`</w:t>
      </w:r>
      <w:r w:rsidRPr="00922817">
        <w:rPr>
          <w:rFonts w:ascii="Sylfaen" w:hAnsi="Sylfaen"/>
          <w:sz w:val="22"/>
          <w:szCs w:val="22"/>
          <w:lang w:val="hy-AM"/>
        </w:rPr>
        <w:t xml:space="preserve"> </w:t>
      </w:r>
      <w:r>
        <w:rPr>
          <w:rFonts w:ascii="Sylfaen" w:hAnsi="Sylfaen"/>
          <w:b/>
          <w:sz w:val="22"/>
          <w:szCs w:val="22"/>
          <w:lang w:val="hy-AM"/>
        </w:rPr>
        <w:t>5</w:t>
      </w:r>
      <w:r w:rsidRPr="00922817">
        <w:rPr>
          <w:rFonts w:ascii="Sylfaen" w:hAnsi="Sylfaen"/>
          <w:b/>
          <w:sz w:val="22"/>
          <w:szCs w:val="22"/>
          <w:lang w:val="hy-AM"/>
        </w:rPr>
        <w:t>(</w:t>
      </w:r>
      <w:r>
        <w:rPr>
          <w:rFonts w:ascii="Sylfaen" w:hAnsi="Sylfaen" w:cs="Sylfaen"/>
          <w:b/>
          <w:sz w:val="22"/>
          <w:szCs w:val="22"/>
          <w:lang w:val="hy-AM"/>
        </w:rPr>
        <w:t>հինգ</w:t>
      </w:r>
      <w:r w:rsidRPr="00922817">
        <w:rPr>
          <w:rFonts w:ascii="Sylfaen" w:hAnsi="Sylfaen"/>
          <w:b/>
          <w:sz w:val="22"/>
          <w:szCs w:val="22"/>
          <w:lang w:val="hy-AM"/>
        </w:rPr>
        <w:t>)</w:t>
      </w:r>
      <w:r w:rsidRPr="003C0619">
        <w:rPr>
          <w:rFonts w:ascii="Sylfaen" w:hAnsi="Sylfaen"/>
          <w:b/>
          <w:sz w:val="22"/>
          <w:szCs w:val="22"/>
          <w:lang w:val="hy-AM"/>
        </w:rPr>
        <w:t xml:space="preserve"> աշխատանքային</w:t>
      </w:r>
      <w:r w:rsidRPr="00922817">
        <w:rPr>
          <w:rFonts w:ascii="Sylfaen" w:hAnsi="Sylfaen"/>
          <w:b/>
          <w:sz w:val="22"/>
          <w:szCs w:val="22"/>
          <w:lang w:val="hy-AM"/>
        </w:rPr>
        <w:t xml:space="preserve"> </w:t>
      </w:r>
      <w:r w:rsidRPr="00922817">
        <w:rPr>
          <w:rFonts w:ascii="Sylfaen" w:hAnsi="Sylfaen" w:cs="Sylfaen"/>
          <w:b/>
          <w:sz w:val="22"/>
          <w:szCs w:val="22"/>
          <w:lang w:val="hy-AM"/>
        </w:rPr>
        <w:t>օրվա</w:t>
      </w:r>
      <w:r w:rsidRPr="00922817">
        <w:rPr>
          <w:rFonts w:ascii="Sylfaen" w:hAnsi="Sylfaen"/>
          <w:b/>
          <w:sz w:val="22"/>
          <w:szCs w:val="22"/>
          <w:lang w:val="hy-AM"/>
        </w:rPr>
        <w:t xml:space="preserve"> </w:t>
      </w:r>
      <w:r w:rsidRPr="00922817">
        <w:rPr>
          <w:rFonts w:ascii="Sylfaen" w:hAnsi="Sylfaen" w:cs="Sylfaen"/>
          <w:b/>
          <w:sz w:val="22"/>
          <w:szCs w:val="22"/>
          <w:lang w:val="hy-AM"/>
        </w:rPr>
        <w:t>ընթացքում</w:t>
      </w:r>
      <w:r w:rsidRPr="002F58FE">
        <w:rPr>
          <w:rFonts w:ascii="Sylfaen" w:hAnsi="Sylfaen" w:cs="Sylfaen"/>
          <w:b/>
          <w:sz w:val="22"/>
          <w:szCs w:val="22"/>
          <w:lang w:val="hy-AM"/>
        </w:rPr>
        <w:t xml:space="preserve"> </w:t>
      </w:r>
      <w:r w:rsidRPr="00203C48">
        <w:rPr>
          <w:rFonts w:ascii="Sylfaen" w:hAnsi="Sylfaen" w:cs="Sylfaen"/>
          <w:b/>
          <w:sz w:val="22"/>
          <w:szCs w:val="22"/>
          <w:lang w:val="hy-AM"/>
        </w:rPr>
        <w:t>(հավելված N2):</w:t>
      </w:r>
    </w:p>
    <w:p w14:paraId="4740CFCC" w14:textId="77777777" w:rsidR="00642BF3" w:rsidRPr="002F58FE" w:rsidRDefault="00642BF3" w:rsidP="00642BF3">
      <w:pPr>
        <w:ind w:firstLine="709"/>
        <w:jc w:val="both"/>
        <w:rPr>
          <w:rFonts w:ascii="GHEA Grapalat" w:hAnsi="GHEA Grapalat"/>
          <w:b/>
          <w:sz w:val="20"/>
          <w:lang w:val="hy-AM"/>
        </w:rPr>
      </w:pPr>
    </w:p>
    <w:p w14:paraId="1C708CF8" w14:textId="77777777" w:rsidR="00642BF3" w:rsidRPr="00AE2768" w:rsidRDefault="00642BF3" w:rsidP="00642BF3">
      <w:pPr>
        <w:ind w:firstLine="709"/>
        <w:jc w:val="center"/>
        <w:rPr>
          <w:rFonts w:ascii="GHEA Grapalat" w:hAnsi="GHEA Grapalat"/>
          <w:b/>
          <w:sz w:val="20"/>
          <w:lang w:val="hy-AM"/>
        </w:rPr>
      </w:pPr>
      <w:r w:rsidRPr="00AE2768">
        <w:rPr>
          <w:rFonts w:ascii="GHEA Grapalat" w:hAnsi="GHEA Grapalat"/>
          <w:b/>
          <w:sz w:val="20"/>
          <w:lang w:val="hy-AM"/>
        </w:rPr>
        <w:t>4. ԱՊՐԱՆՔԻ ՈՐԱԿԸ ԵՎ ԵՐԱՇԽԻՔԸ</w:t>
      </w:r>
    </w:p>
    <w:p w14:paraId="24DCC0FD" w14:textId="6C67532E" w:rsidR="00642BF3" w:rsidRPr="002F58FE" w:rsidRDefault="00642BF3" w:rsidP="00642BF3">
      <w:pPr>
        <w:ind w:firstLine="709"/>
        <w:jc w:val="both"/>
        <w:rPr>
          <w:rFonts w:ascii="GHEA Grapalat" w:hAnsi="GHEA Grapalat"/>
          <w:sz w:val="20"/>
          <w:lang w:val="hy-AM"/>
        </w:rPr>
      </w:pPr>
      <w:r w:rsidRPr="00AE2768">
        <w:rPr>
          <w:rFonts w:ascii="GHEA Grapalat" w:hAnsi="GHEA Grapalat"/>
          <w:sz w:val="20"/>
          <w:lang w:val="hy-AM"/>
        </w:rPr>
        <w:t>4.1 Վաճառո</w:t>
      </w:r>
      <w:r w:rsidR="00AB1008">
        <w:rPr>
          <w:rFonts w:ascii="GHEA Grapalat" w:hAnsi="GHEA Grapalat"/>
          <w:sz w:val="20"/>
          <w:lang w:val="hy-AM"/>
        </w:rPr>
        <w:t>ղը երաշխավորում է մատակարարված ա</w:t>
      </w:r>
      <w:r w:rsidRPr="00AE2768">
        <w:rPr>
          <w:rFonts w:ascii="GHEA Grapalat" w:hAnsi="GHEA Grapalat"/>
          <w:sz w:val="20"/>
          <w:lang w:val="hy-AM"/>
        </w:rPr>
        <w:t>պրանքի որակի համապատասխանությունը պետական ստանդարտի պահանջներին։</w:t>
      </w:r>
      <w:r w:rsidRPr="002F58FE">
        <w:rPr>
          <w:rFonts w:ascii="GHEA Grapalat" w:hAnsi="GHEA Grapalat"/>
          <w:sz w:val="20"/>
          <w:lang w:val="hy-AM"/>
        </w:rPr>
        <w:t xml:space="preserve"> </w:t>
      </w:r>
    </w:p>
    <w:p w14:paraId="43E47AE8" w14:textId="77777777" w:rsidR="00642BF3" w:rsidRPr="00AE2768" w:rsidRDefault="00642BF3" w:rsidP="00642BF3">
      <w:pPr>
        <w:ind w:firstLine="702"/>
        <w:jc w:val="both"/>
        <w:rPr>
          <w:rFonts w:ascii="GHEA Grapalat" w:hAnsi="GHEA Grapalat" w:cs="Sylfaen"/>
          <w:sz w:val="20"/>
          <w:lang w:val="pt-BR"/>
        </w:rPr>
      </w:pPr>
      <w:r w:rsidRPr="00AE2768">
        <w:rPr>
          <w:rFonts w:ascii="GHEA Grapalat" w:hAnsi="GHEA Grapalat" w:cs="Times Armenian"/>
          <w:sz w:val="20"/>
          <w:lang w:val="pt-BR"/>
        </w:rPr>
        <w:t xml:space="preserve">4.2 </w:t>
      </w:r>
      <w:r w:rsidRPr="00AE2768">
        <w:rPr>
          <w:rFonts w:ascii="GHEA Grapalat" w:hAnsi="GHEA Grapalat" w:cs="Sylfaen"/>
          <w:sz w:val="20"/>
          <w:lang w:val="pt-BR"/>
        </w:rPr>
        <w:t>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Pr>
          <w:rFonts w:ascii="GHEA Grapalat" w:hAnsi="GHEA Grapalat" w:cs="Sylfaen"/>
          <w:sz w:val="20"/>
          <w:vertAlign w:val="superscript"/>
          <w:lang w:val="pt-BR"/>
        </w:rPr>
        <w:t>19</w:t>
      </w:r>
      <w:r w:rsidRPr="00AE2768">
        <w:rPr>
          <w:rFonts w:ascii="GHEA Grapalat" w:hAnsi="GHEA Grapalat" w:cs="Sylfaen"/>
          <w:color w:val="FFFFFF"/>
          <w:sz w:val="20"/>
          <w:vertAlign w:val="superscript"/>
          <w:lang w:val="pt-BR"/>
        </w:rPr>
        <w:t>31</w:t>
      </w:r>
      <w:r w:rsidRPr="00AE2768">
        <w:rPr>
          <w:rStyle w:val="FootnoteReference"/>
          <w:rFonts w:ascii="GHEA Grapalat" w:hAnsi="GHEA Grapalat" w:cs="Sylfaen"/>
          <w:color w:val="FFFFFF"/>
          <w:sz w:val="20"/>
          <w:lang w:val="pt-BR"/>
        </w:rPr>
        <w:footnoteReference w:id="13"/>
      </w:r>
    </w:p>
    <w:p w14:paraId="2F4BFDAF" w14:textId="77777777" w:rsidR="00642BF3" w:rsidRPr="00AE2768" w:rsidRDefault="00642BF3" w:rsidP="00642BF3">
      <w:pPr>
        <w:ind w:firstLine="709"/>
        <w:jc w:val="both"/>
        <w:rPr>
          <w:rFonts w:ascii="GHEA Grapalat" w:hAnsi="GHEA Grapalat"/>
          <w:sz w:val="20"/>
          <w:lang w:val="hy-AM"/>
        </w:rPr>
      </w:pPr>
    </w:p>
    <w:p w14:paraId="114FEF87" w14:textId="77777777" w:rsidR="00642BF3" w:rsidRPr="00AE2768" w:rsidRDefault="00642BF3" w:rsidP="00642BF3">
      <w:pPr>
        <w:ind w:firstLine="709"/>
        <w:jc w:val="center"/>
        <w:rPr>
          <w:rFonts w:ascii="GHEA Grapalat" w:hAnsi="GHEA Grapalat"/>
          <w:b/>
          <w:sz w:val="20"/>
          <w:lang w:val="hy-AM"/>
        </w:rPr>
      </w:pPr>
      <w:r w:rsidRPr="00AE2768">
        <w:rPr>
          <w:rFonts w:ascii="GHEA Grapalat" w:hAnsi="GHEA Grapalat"/>
          <w:b/>
          <w:sz w:val="20"/>
          <w:lang w:val="hy-AM"/>
        </w:rPr>
        <w:t>5. ԱՊՐԱՆՔԻ ՀԱՆՁՆՈՒՄԸ ԵՎ ԸՆԴՈՒՆՈՒՄԸ</w:t>
      </w:r>
    </w:p>
    <w:p w14:paraId="42A4D66D" w14:textId="77777777" w:rsidR="00642BF3" w:rsidRPr="00AE2768" w:rsidRDefault="00642BF3" w:rsidP="00642BF3">
      <w:pPr>
        <w:ind w:firstLine="720"/>
        <w:jc w:val="both"/>
        <w:rPr>
          <w:rFonts w:ascii="GHEA Grapalat" w:hAnsi="GHEA Grapalat" w:cs="Sylfaen"/>
          <w:sz w:val="20"/>
          <w:lang w:val="hy-AM"/>
        </w:rPr>
      </w:pPr>
      <w:r w:rsidRPr="00AE2768">
        <w:rPr>
          <w:rFonts w:ascii="GHEA Grapalat" w:hAnsi="GHEA Grapalat"/>
          <w:sz w:val="20"/>
          <w:lang w:val="hy-AM"/>
        </w:rPr>
        <w:t xml:space="preserve">5.1 Մատակարարված ապրանքն </w:t>
      </w:r>
      <w:r w:rsidRPr="00AE2768">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48C2D8E8" w14:textId="77777777" w:rsidR="00642BF3" w:rsidRPr="00AE2768" w:rsidRDefault="00642BF3" w:rsidP="00642BF3">
      <w:pPr>
        <w:ind w:firstLine="720"/>
        <w:jc w:val="both"/>
        <w:rPr>
          <w:rFonts w:ascii="GHEA Grapalat" w:hAnsi="GHEA Grapalat" w:cs="Sylfaen"/>
          <w:sz w:val="20"/>
          <w:szCs w:val="20"/>
          <w:lang w:val="hy-AM"/>
        </w:rPr>
      </w:pPr>
      <w:r w:rsidRPr="00AE2768">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Pr="002F58FE">
        <w:rPr>
          <w:rFonts w:ascii="GHEA Grapalat" w:hAnsi="GHEA Grapalat" w:cs="Sylfaen"/>
          <w:sz w:val="20"/>
          <w:szCs w:val="20"/>
          <w:lang w:val="hy-AM"/>
        </w:rPr>
        <w:t xml:space="preserve"> և </w:t>
      </w:r>
      <w:r w:rsidRPr="00AE2768">
        <w:rPr>
          <w:rFonts w:ascii="GHEA Grapalat" w:hAnsi="GHEA Grapalat" w:cs="Sylfaen"/>
          <w:sz w:val="20"/>
          <w:szCs w:val="20"/>
          <w:lang w:val="hy-AM"/>
        </w:rPr>
        <w:t>հանձնման-ընդունման արձանագրությ</w:t>
      </w:r>
      <w:r w:rsidRPr="002F58FE">
        <w:rPr>
          <w:rFonts w:ascii="GHEA Grapalat" w:hAnsi="GHEA Grapalat" w:cs="Sylfaen"/>
          <w:sz w:val="20"/>
          <w:szCs w:val="20"/>
          <w:lang w:val="hy-AM"/>
        </w:rPr>
        <w:t xml:space="preserve">ան </w:t>
      </w:r>
      <w:r w:rsidRPr="002F58FE">
        <w:rPr>
          <w:rFonts w:ascii="GHEA Grapalat" w:hAnsi="GHEA Grapalat" w:cs="Sylfaen"/>
          <w:sz w:val="20"/>
          <w:szCs w:val="20"/>
          <w:u w:val="single"/>
          <w:lang w:val="hy-AM"/>
        </w:rPr>
        <w:t>2</w:t>
      </w:r>
      <w:r w:rsidRPr="002F58FE">
        <w:rPr>
          <w:rFonts w:ascii="GHEA Grapalat" w:hAnsi="GHEA Grapalat" w:cs="Sylfaen"/>
          <w:sz w:val="20"/>
          <w:szCs w:val="20"/>
          <w:lang w:val="hy-AM"/>
        </w:rPr>
        <w:t xml:space="preserve"> օրինակ</w:t>
      </w:r>
      <w:r w:rsidRPr="00AE2768">
        <w:rPr>
          <w:rFonts w:ascii="GHEA Grapalat" w:hAnsi="GHEA Grapalat" w:cs="Sylfaen"/>
          <w:sz w:val="20"/>
          <w:szCs w:val="20"/>
          <w:lang w:val="hy-AM"/>
        </w:rPr>
        <w:t xml:space="preserve"> (հավելված N 3): </w:t>
      </w:r>
    </w:p>
    <w:p w14:paraId="760816CB" w14:textId="77777777" w:rsidR="00642BF3" w:rsidRPr="00AE2768" w:rsidRDefault="00642BF3" w:rsidP="00642BF3">
      <w:pPr>
        <w:ind w:firstLine="720"/>
        <w:jc w:val="both"/>
        <w:rPr>
          <w:rFonts w:ascii="GHEA Grapalat" w:hAnsi="GHEA Grapalat" w:cs="Sylfaen"/>
          <w:sz w:val="20"/>
          <w:lang w:val="hy-AM"/>
        </w:rPr>
      </w:pPr>
      <w:r w:rsidRPr="00AE2768">
        <w:rPr>
          <w:rFonts w:ascii="GHEA Grapalat" w:hAnsi="GHEA Grapalat" w:cs="Sylfaen"/>
          <w:sz w:val="20"/>
          <w:lang w:val="hy-AM"/>
        </w:rPr>
        <w:t xml:space="preserve">5.2 Հանձնման-ընդունման արձանագրությունը ստորագրվում է, եթե </w:t>
      </w:r>
      <w:r w:rsidRPr="00AE2768">
        <w:rPr>
          <w:rFonts w:ascii="GHEA Grapalat" w:hAnsi="GHEA Grapalat"/>
          <w:sz w:val="20"/>
          <w:lang w:val="pt-BR"/>
        </w:rPr>
        <w:t xml:space="preserve">մատակարարված ապրանքը </w:t>
      </w:r>
      <w:r w:rsidRPr="00AE2768">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2F5F53C5" w14:textId="77777777" w:rsidR="00642BF3" w:rsidRPr="00AE2768" w:rsidRDefault="00642BF3" w:rsidP="00642BF3">
      <w:pPr>
        <w:ind w:firstLine="720"/>
        <w:jc w:val="both"/>
        <w:rPr>
          <w:rFonts w:ascii="GHEA Grapalat" w:hAnsi="GHEA Grapalat" w:cs="Sylfaen"/>
          <w:sz w:val="20"/>
          <w:lang w:val="hy-AM"/>
        </w:rPr>
      </w:pPr>
      <w:r w:rsidRPr="00AE2768">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771D874D" w14:textId="77777777" w:rsidR="00642BF3" w:rsidRPr="00AE2768" w:rsidRDefault="00642BF3" w:rsidP="00642BF3">
      <w:pPr>
        <w:ind w:firstLine="720"/>
        <w:jc w:val="both"/>
        <w:rPr>
          <w:rFonts w:ascii="GHEA Grapalat" w:hAnsi="GHEA Grapalat" w:cs="Sylfaen"/>
          <w:sz w:val="20"/>
          <w:lang w:val="hy-AM"/>
        </w:rPr>
      </w:pPr>
      <w:r w:rsidRPr="00AE2768">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42DC93E7" w14:textId="77777777" w:rsidR="00642BF3" w:rsidRPr="00AE2768" w:rsidRDefault="00642BF3" w:rsidP="00642BF3">
      <w:pPr>
        <w:ind w:firstLine="540"/>
        <w:jc w:val="both"/>
        <w:rPr>
          <w:rFonts w:ascii="GHEA Grapalat" w:hAnsi="GHEA Grapalat"/>
          <w:sz w:val="20"/>
          <w:lang w:val="hy-AM"/>
        </w:rPr>
      </w:pPr>
      <w:r w:rsidRPr="00AE2768">
        <w:rPr>
          <w:rFonts w:ascii="GHEA Grapalat" w:hAnsi="GHEA Grapalat"/>
          <w:sz w:val="20"/>
          <w:lang w:val="hy-AM"/>
        </w:rPr>
        <w:t xml:space="preserve">5.3 Գնորդը հանձնման-ընդունման արձանագրությունը ստանալու </w:t>
      </w:r>
      <w:r w:rsidRPr="00AE2768">
        <w:rPr>
          <w:rFonts w:ascii="GHEA Grapalat" w:hAnsi="GHEA Grapalat" w:cs="Sylfaen"/>
          <w:sz w:val="20"/>
          <w:szCs w:val="20"/>
          <w:lang w:val="hy-AM"/>
        </w:rPr>
        <w:t xml:space="preserve">օրվան հաջորդող աշխատանքային օրվանից հաշված </w:t>
      </w:r>
      <w:r w:rsidRPr="00D62501">
        <w:rPr>
          <w:rFonts w:ascii="GHEA Grapalat" w:hAnsi="GHEA Grapalat" w:cs="Sylfaen"/>
          <w:sz w:val="20"/>
          <w:szCs w:val="20"/>
          <w:lang w:val="hy-AM"/>
        </w:rPr>
        <w:t>20</w:t>
      </w:r>
      <w:r w:rsidRPr="00AE2768">
        <w:rPr>
          <w:rFonts w:ascii="GHEA Grapalat" w:hAnsi="GHEA Grapalat" w:cs="Sylfaen"/>
          <w:sz w:val="20"/>
          <w:szCs w:val="20"/>
          <w:lang w:val="hy-AM"/>
        </w:rPr>
        <w:t xml:space="preserve"> աշխատանքային օրվա ընթացքում </w:t>
      </w:r>
      <w:r w:rsidRPr="00AE2768">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2322D35F" w14:textId="77777777" w:rsidR="00642BF3" w:rsidRPr="00AE2768" w:rsidRDefault="00642BF3" w:rsidP="00642BF3">
      <w:pPr>
        <w:ind w:firstLine="720"/>
        <w:jc w:val="both"/>
        <w:rPr>
          <w:rFonts w:ascii="GHEA Grapalat" w:hAnsi="GHEA Grapalat" w:cs="Sylfaen"/>
          <w:sz w:val="20"/>
          <w:lang w:val="hy-AM"/>
        </w:rPr>
      </w:pPr>
      <w:r w:rsidRPr="00AE2768">
        <w:rPr>
          <w:rFonts w:ascii="GHEA Grapalat" w:hAnsi="GHEA Grapalat"/>
          <w:sz w:val="20"/>
          <w:lang w:val="hy-AM"/>
        </w:rPr>
        <w:t xml:space="preserve">5.4 </w:t>
      </w:r>
      <w:r w:rsidRPr="00AE2768">
        <w:rPr>
          <w:rFonts w:ascii="GHEA Grapalat" w:hAnsi="GHEA Grapalat" w:cs="Sylfaen"/>
          <w:sz w:val="20"/>
          <w:lang w:val="hy-AM"/>
        </w:rPr>
        <w:t>Եթե պայմանագրի 5.</w:t>
      </w:r>
      <w:r w:rsidRPr="002F58FE">
        <w:rPr>
          <w:rFonts w:ascii="GHEA Grapalat" w:hAnsi="GHEA Grapalat" w:cs="Sylfaen"/>
          <w:sz w:val="20"/>
          <w:lang w:val="hy-AM"/>
        </w:rPr>
        <w:t>3</w:t>
      </w:r>
      <w:r w:rsidRPr="00AE2768">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Pr="002F58FE">
        <w:rPr>
          <w:rFonts w:ascii="GHEA Grapalat" w:hAnsi="GHEA Grapalat" w:cs="Sylfaen"/>
          <w:sz w:val="20"/>
          <w:lang w:val="hy-AM"/>
        </w:rPr>
        <w:t>3</w:t>
      </w:r>
      <w:r w:rsidRPr="00AE2768">
        <w:rPr>
          <w:rFonts w:ascii="GHEA Grapalat" w:hAnsi="GHEA Grapalat" w:cs="Sylfaen"/>
          <w:sz w:val="20"/>
          <w:lang w:val="hy-AM"/>
        </w:rPr>
        <w:t xml:space="preserve"> կետով սահման</w:t>
      </w:r>
      <w:r w:rsidRPr="00AE2768">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E2768">
        <w:rPr>
          <w:rFonts w:ascii="GHEA Grapalat" w:hAnsi="GHEA Grapalat" w:cs="Sylfaen"/>
          <w:sz w:val="20"/>
          <w:lang w:val="hy-AM"/>
        </w:rPr>
        <w:softHyphen/>
        <w:t xml:space="preserve">գրությունը: </w:t>
      </w:r>
    </w:p>
    <w:p w14:paraId="0A139DCF" w14:textId="77777777" w:rsidR="00642BF3" w:rsidRPr="00AE2768" w:rsidRDefault="00642BF3" w:rsidP="00642BF3">
      <w:pPr>
        <w:ind w:firstLine="720"/>
        <w:jc w:val="both"/>
        <w:rPr>
          <w:rFonts w:ascii="GHEA Grapalat" w:hAnsi="GHEA Grapalat" w:cs="Sylfaen"/>
          <w:sz w:val="20"/>
          <w:lang w:val="hy-AM"/>
        </w:rPr>
      </w:pPr>
    </w:p>
    <w:p w14:paraId="2D99CDD1" w14:textId="77777777" w:rsidR="00642BF3" w:rsidRPr="00AE2768" w:rsidRDefault="00642BF3" w:rsidP="00642BF3">
      <w:pPr>
        <w:ind w:firstLine="709"/>
        <w:jc w:val="center"/>
        <w:rPr>
          <w:rFonts w:ascii="GHEA Grapalat" w:hAnsi="GHEA Grapalat"/>
          <w:b/>
          <w:sz w:val="20"/>
          <w:lang w:val="hy-AM"/>
        </w:rPr>
      </w:pPr>
      <w:r w:rsidRPr="00AE2768">
        <w:rPr>
          <w:rFonts w:ascii="GHEA Grapalat" w:hAnsi="GHEA Grapalat"/>
          <w:b/>
          <w:sz w:val="20"/>
          <w:lang w:val="hy-AM"/>
        </w:rPr>
        <w:t>6. ԿՈՂՄԵՐԻ ՊԱՏԱՍԽԱՆԱՏՎՈՒԹՅՈՒՆԸ</w:t>
      </w:r>
    </w:p>
    <w:p w14:paraId="00798693"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lastRenderedPageBreak/>
        <w:t>6.1 Վաճառողը պատասխանատվություն է կրում հանձնած ապրանքի որակի և պայմանագրով նախատեսված մատակարարման ժամկետների պահպանման համար։</w:t>
      </w:r>
    </w:p>
    <w:p w14:paraId="512C58FE"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0,05 </w:t>
      </w:r>
      <w:r w:rsidRPr="00AE2768">
        <w:rPr>
          <w:rFonts w:ascii="GHEA Grapalat" w:hAnsi="GHEA Grapalat" w:cs="Sylfaen"/>
          <w:sz w:val="20"/>
          <w:lang w:val="hy-AM"/>
        </w:rPr>
        <w:t>(զրո ամբողջ հինգ հարյուրերրորդական) տոկոսի</w:t>
      </w:r>
      <w:r w:rsidRPr="00AE2768">
        <w:rPr>
          <w:rFonts w:ascii="GHEA Grapalat" w:hAnsi="GHEA Grapalat"/>
          <w:sz w:val="20"/>
          <w:lang w:val="hy-AM"/>
        </w:rPr>
        <w:t xml:space="preserve">  չափով։</w:t>
      </w:r>
    </w:p>
    <w:p w14:paraId="2D5EECD4"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E2768">
        <w:rPr>
          <w:rFonts w:ascii="GHEA Grapalat" w:hAnsi="GHEA Grapalat" w:cs="Sylfaen"/>
          <w:sz w:val="20"/>
          <w:lang w:val="hy-AM"/>
        </w:rPr>
        <w:t>(զրո ամբողջ հինգ տասնորդական) տոկոսի</w:t>
      </w:r>
      <w:r w:rsidRPr="00AE2768" w:rsidDel="009B7E9C">
        <w:rPr>
          <w:rFonts w:ascii="GHEA Grapalat" w:hAnsi="GHEA Grapalat"/>
          <w:sz w:val="20"/>
          <w:lang w:val="hy-AM"/>
        </w:rPr>
        <w:t xml:space="preserve"> </w:t>
      </w:r>
      <w:r w:rsidRPr="00AE2768">
        <w:rPr>
          <w:rFonts w:ascii="GHEA Grapalat" w:hAnsi="GHEA Grapalat"/>
          <w:sz w:val="20"/>
          <w:lang w:val="hy-AM"/>
        </w:rPr>
        <w:t xml:space="preserve"> չափով:</w:t>
      </w:r>
      <w:r w:rsidRPr="002F58FE">
        <w:rPr>
          <w:rFonts w:ascii="GHEA Grapalat" w:hAnsi="GHEA Grapalat"/>
          <w:sz w:val="20"/>
          <w:vertAlign w:val="superscript"/>
          <w:lang w:val="hy-AM"/>
        </w:rPr>
        <w:t>20</w:t>
      </w:r>
      <w:r w:rsidRPr="00AE2768">
        <w:rPr>
          <w:rFonts w:ascii="GHEA Grapalat" w:hAnsi="GHEA Grapalat"/>
          <w:color w:val="FFFFFF"/>
          <w:sz w:val="20"/>
          <w:vertAlign w:val="superscript"/>
          <w:lang w:val="hy-AM"/>
        </w:rPr>
        <w:t>32</w:t>
      </w:r>
      <w:r w:rsidRPr="00AE2768">
        <w:rPr>
          <w:rStyle w:val="FootnoteReference"/>
          <w:rFonts w:ascii="GHEA Grapalat" w:hAnsi="GHEA Grapalat"/>
          <w:color w:val="FFFFFF"/>
          <w:sz w:val="20"/>
          <w:lang w:val="hy-AM"/>
        </w:rPr>
        <w:footnoteReference w:id="14"/>
      </w:r>
      <w:r w:rsidRPr="00AE2768">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2DB05D2E"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1F37138" w14:textId="357CED09"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0,05 </w:t>
      </w:r>
      <w:r w:rsidRPr="00AE2768">
        <w:rPr>
          <w:rFonts w:ascii="GHEA Grapalat" w:hAnsi="GHEA Grapalat" w:cs="Sylfaen"/>
          <w:sz w:val="20"/>
          <w:lang w:val="hy-AM"/>
        </w:rPr>
        <w:t xml:space="preserve">(զրո ամբողջ հինգ </w:t>
      </w:r>
      <w:r w:rsidR="00EE631A">
        <w:rPr>
          <w:rFonts w:ascii="GHEA Grapalat" w:hAnsi="GHEA Grapalat" w:cs="Sylfaen"/>
          <w:sz w:val="20"/>
          <w:lang w:val="hy-AM"/>
        </w:rPr>
        <w:t>հարյուրե</w:t>
      </w:r>
      <w:r w:rsidRPr="00AE2768">
        <w:rPr>
          <w:rFonts w:ascii="GHEA Grapalat" w:hAnsi="GHEA Grapalat" w:cs="Sylfaen"/>
          <w:sz w:val="20"/>
          <w:lang w:val="hy-AM"/>
        </w:rPr>
        <w:t>րորդական) տոկոսի</w:t>
      </w:r>
      <w:r w:rsidRPr="00AE2768">
        <w:rPr>
          <w:rFonts w:ascii="GHEA Grapalat" w:hAnsi="GHEA Grapalat"/>
          <w:sz w:val="20"/>
          <w:lang w:val="hy-AM"/>
        </w:rPr>
        <w:t xml:space="preserve">  չափով։</w:t>
      </w:r>
    </w:p>
    <w:p w14:paraId="534B646F"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0E58D02B"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0036ACEF" w14:textId="77777777" w:rsidR="00642BF3" w:rsidRPr="00AE2768" w:rsidRDefault="00642BF3" w:rsidP="00642BF3">
      <w:pPr>
        <w:ind w:firstLine="709"/>
        <w:jc w:val="both"/>
        <w:rPr>
          <w:rFonts w:ascii="GHEA Grapalat" w:hAnsi="GHEA Grapalat"/>
          <w:sz w:val="20"/>
          <w:lang w:val="hy-AM"/>
        </w:rPr>
      </w:pPr>
    </w:p>
    <w:p w14:paraId="4C94FFDA" w14:textId="77777777" w:rsidR="00642BF3" w:rsidRPr="00AE2768" w:rsidRDefault="00642BF3" w:rsidP="00642BF3">
      <w:pPr>
        <w:ind w:firstLine="709"/>
        <w:jc w:val="center"/>
        <w:rPr>
          <w:rFonts w:ascii="GHEA Grapalat" w:hAnsi="GHEA Grapalat"/>
          <w:b/>
          <w:sz w:val="20"/>
          <w:lang w:val="hy-AM"/>
        </w:rPr>
      </w:pPr>
      <w:r w:rsidRPr="00AE2768">
        <w:rPr>
          <w:rFonts w:ascii="GHEA Grapalat" w:hAnsi="GHEA Grapalat"/>
          <w:b/>
          <w:sz w:val="20"/>
          <w:lang w:val="hy-AM"/>
        </w:rPr>
        <w:t>7. ԱՆՀԱՂԹԱՀԱՐԵԼԻ ՈՒԺԻ ԱԶԴԵՑՈՒԹՅՈՒՆԸ (ՖՈՐՍ-ՄԱԺՈՐ)</w:t>
      </w:r>
    </w:p>
    <w:p w14:paraId="0B281C6D"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1CD73560" w14:textId="77777777" w:rsidR="00642BF3" w:rsidRPr="00AE2768" w:rsidRDefault="00642BF3" w:rsidP="00642BF3">
      <w:pPr>
        <w:ind w:firstLine="709"/>
        <w:jc w:val="both"/>
        <w:rPr>
          <w:rFonts w:ascii="GHEA Grapalat" w:hAnsi="GHEA Grapalat"/>
          <w:sz w:val="20"/>
          <w:lang w:val="hy-AM"/>
        </w:rPr>
      </w:pPr>
    </w:p>
    <w:p w14:paraId="07276B10" w14:textId="77777777" w:rsidR="00642BF3" w:rsidRPr="001E680E" w:rsidRDefault="00642BF3" w:rsidP="00642BF3">
      <w:pPr>
        <w:ind w:firstLine="709"/>
        <w:jc w:val="center"/>
        <w:rPr>
          <w:rFonts w:ascii="GHEA Grapalat" w:hAnsi="GHEA Grapalat"/>
          <w:b/>
          <w:sz w:val="20"/>
          <w:lang w:val="hy-AM"/>
        </w:rPr>
      </w:pPr>
      <w:r w:rsidRPr="001E680E">
        <w:rPr>
          <w:rFonts w:ascii="GHEA Grapalat" w:hAnsi="GHEA Grapalat"/>
          <w:b/>
          <w:sz w:val="20"/>
          <w:lang w:val="hy-AM"/>
        </w:rPr>
        <w:t>8. ԱՅԼ ՊԱՅՄԱՆՆԵՐ</w:t>
      </w:r>
    </w:p>
    <w:p w14:paraId="7E13BA4A" w14:textId="77777777" w:rsidR="00850578" w:rsidRPr="00BD6A13" w:rsidRDefault="00850578" w:rsidP="00850578">
      <w:pPr>
        <w:tabs>
          <w:tab w:val="left" w:pos="1276"/>
        </w:tabs>
        <w:ind w:firstLine="720"/>
        <w:jc w:val="both"/>
        <w:rPr>
          <w:rFonts w:ascii="GHEA Grapalat" w:hAnsi="GHEA Grapalat" w:cs="Sylfaen"/>
          <w:sz w:val="20"/>
          <w:szCs w:val="20"/>
          <w:lang w:val="hy-AM"/>
        </w:rPr>
      </w:pPr>
      <w:r w:rsidRPr="001E680E">
        <w:rPr>
          <w:rFonts w:ascii="GHEA Grapalat" w:hAnsi="GHEA Grapalat" w:cs="Sylfaen"/>
          <w:sz w:val="20"/>
          <w:lang w:val="hy-AM"/>
        </w:rPr>
        <w:t>8.</w:t>
      </w:r>
      <w:r w:rsidRPr="00BD6A13">
        <w:rPr>
          <w:rFonts w:ascii="GHEA Grapalat" w:hAnsi="GHEA Grapalat" w:cs="Sylfaen"/>
          <w:sz w:val="20"/>
          <w:szCs w:val="20"/>
          <w:lang w:val="hy-AM"/>
        </w:rPr>
        <w:t xml:space="preserve">1 Պայմանագիրն ուժի մեջ է մտնում Կողմերի ստորագրման պահից և գործում է մինչև 2025թ-ի դեկտեմբերի 30-ը կամ մինչև կողմերի Պայմանագրով ստանձնած պարտավորությունների ողջ ծավալով կատարումը, բայց ոչ ուշ, քան 2026 թվականի հունվարի 31-ը։ </w:t>
      </w:r>
    </w:p>
    <w:p w14:paraId="55DEB599" w14:textId="77777777" w:rsidR="00850578" w:rsidRPr="00BD6A13" w:rsidRDefault="00850578" w:rsidP="00850578">
      <w:pPr>
        <w:tabs>
          <w:tab w:val="left" w:pos="1276"/>
        </w:tabs>
        <w:ind w:firstLine="720"/>
        <w:jc w:val="both"/>
        <w:rPr>
          <w:rFonts w:ascii="GHEA Grapalat" w:hAnsi="GHEA Grapalat" w:cs="Sylfaen"/>
          <w:b/>
          <w:sz w:val="20"/>
          <w:szCs w:val="20"/>
          <w:lang w:val="hy-AM"/>
        </w:rPr>
      </w:pPr>
      <w:r w:rsidRPr="00BD6A13">
        <w:rPr>
          <w:rStyle w:val="FootnoteReference"/>
          <w:rFonts w:ascii="GHEA Grapalat" w:hAnsi="GHEA Grapalat" w:cs="Sylfaen"/>
          <w:color w:val="FFFFFF"/>
          <w:sz w:val="20"/>
          <w:szCs w:val="20"/>
          <w:lang w:val="hy-AM"/>
        </w:rPr>
        <w:footnoteReference w:id="15"/>
      </w:r>
      <w:r w:rsidRPr="00BD6A13">
        <w:rPr>
          <w:rFonts w:ascii="GHEA Grapalat" w:hAnsi="GHEA Grapalat" w:cs="Sylfaen"/>
          <w:b/>
          <w:sz w:val="20"/>
          <w:szCs w:val="20"/>
          <w:lang w:val="hy-AM"/>
        </w:rPr>
        <w:t>8.1.1  Պայմանագրով նախատեսված չափաբաժինը և դրանով սահմանված քանակները և ծավալները Պատվիրատուն կարող է ամբողջությամբ չպատվիրել գնումների մասին օրենսդրությամբ  սահմանված կարգով և այդ չպատվիրված մասով պայմանագիրը համարվելու է Կողմերի համար լուծված` պայմանագրի գործողության ժամկետի ավարտով, բայց ոչ ուշ, քան  202</w:t>
      </w:r>
      <w:r w:rsidRPr="00597A54">
        <w:rPr>
          <w:rFonts w:ascii="GHEA Grapalat" w:hAnsi="GHEA Grapalat" w:cs="Sylfaen"/>
          <w:b/>
          <w:sz w:val="20"/>
          <w:szCs w:val="20"/>
          <w:lang w:val="hy-AM"/>
        </w:rPr>
        <w:t>6</w:t>
      </w:r>
      <w:r w:rsidRPr="00BD6A13">
        <w:rPr>
          <w:rFonts w:ascii="GHEA Grapalat" w:hAnsi="GHEA Grapalat" w:cs="Sylfaen"/>
          <w:b/>
          <w:sz w:val="20"/>
          <w:szCs w:val="20"/>
          <w:lang w:val="hy-AM"/>
        </w:rPr>
        <w:t xml:space="preserve"> թ.-նի հունվարի 31-ը:</w:t>
      </w:r>
    </w:p>
    <w:p w14:paraId="50C4A5AF" w14:textId="77777777" w:rsidR="00642BF3" w:rsidRPr="001E680E" w:rsidRDefault="00642BF3" w:rsidP="00642BF3">
      <w:pPr>
        <w:tabs>
          <w:tab w:val="left" w:pos="1276"/>
        </w:tabs>
        <w:ind w:firstLine="720"/>
        <w:jc w:val="both"/>
        <w:rPr>
          <w:rFonts w:ascii="GHEA Grapalat" w:hAnsi="GHEA Grapalat" w:cs="Sylfaen"/>
          <w:sz w:val="20"/>
          <w:lang w:val="hy-AM"/>
        </w:rPr>
      </w:pPr>
      <w:r w:rsidRPr="001E680E">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23151739" w14:textId="77777777" w:rsidR="00642BF3" w:rsidRPr="00AE2768" w:rsidRDefault="00642BF3" w:rsidP="00642BF3">
      <w:pPr>
        <w:shd w:val="clear" w:color="auto" w:fill="FFFFFF"/>
        <w:ind w:firstLine="720"/>
        <w:jc w:val="both"/>
        <w:rPr>
          <w:rFonts w:ascii="GHEA Grapalat" w:hAnsi="GHEA Grapalat"/>
          <w:color w:val="000000"/>
          <w:lang w:val="hy-AM"/>
        </w:rPr>
      </w:pPr>
      <w:r w:rsidRPr="001E680E">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w:t>
      </w:r>
      <w:r w:rsidRPr="00AE2768">
        <w:rPr>
          <w:rFonts w:ascii="GHEA Grapalat" w:hAnsi="GHEA Grapalat" w:cs="Sylfaen"/>
          <w:sz w:val="20"/>
          <w:lang w:val="hy-AM"/>
        </w:rPr>
        <w:t xml:space="preserve">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w:t>
      </w:r>
      <w:r w:rsidRPr="00AE2768">
        <w:rPr>
          <w:rFonts w:ascii="GHEA Grapalat" w:hAnsi="GHEA Grapalat" w:cs="Sylfaen"/>
          <w:sz w:val="20"/>
          <w:lang w:val="hy-AM"/>
        </w:rPr>
        <w:lastRenderedPageBreak/>
        <w:t>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sidRPr="00AE2768">
        <w:rPr>
          <w:rFonts w:ascii="GHEA Grapalat" w:hAnsi="GHEA Grapalat"/>
          <w:color w:val="000000"/>
          <w:lang w:val="hy-AM"/>
        </w:rPr>
        <w:t xml:space="preserve"> </w:t>
      </w:r>
    </w:p>
    <w:p w14:paraId="7B28A7B7" w14:textId="77777777" w:rsidR="00642BF3" w:rsidRPr="00AE2768" w:rsidRDefault="00642BF3" w:rsidP="00642BF3">
      <w:pPr>
        <w:tabs>
          <w:tab w:val="left" w:pos="1276"/>
        </w:tabs>
        <w:ind w:firstLine="720"/>
        <w:jc w:val="both"/>
        <w:rPr>
          <w:rFonts w:ascii="GHEA Grapalat" w:hAnsi="GHEA Grapalat" w:cs="Sylfaen"/>
          <w:sz w:val="20"/>
          <w:lang w:val="hy-AM"/>
        </w:rPr>
      </w:pPr>
      <w:r w:rsidRPr="00AE2768">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61B718A8" w14:textId="77777777" w:rsidR="00642BF3" w:rsidRPr="00AE2768" w:rsidRDefault="00642BF3" w:rsidP="00642BF3">
      <w:pPr>
        <w:tabs>
          <w:tab w:val="left" w:pos="1276"/>
        </w:tabs>
        <w:ind w:firstLine="720"/>
        <w:jc w:val="both"/>
        <w:rPr>
          <w:rFonts w:ascii="GHEA Grapalat" w:hAnsi="GHEA Grapalat" w:cs="Sylfaen"/>
          <w:sz w:val="20"/>
          <w:lang w:val="hy-AM"/>
        </w:rPr>
      </w:pPr>
      <w:r w:rsidRPr="00AE2768">
        <w:rPr>
          <w:rFonts w:ascii="GHEA Grapalat" w:hAnsi="GHEA Grapalat" w:cs="Sylfaen"/>
          <w:sz w:val="20"/>
          <w:lang w:val="hy-AM"/>
        </w:rPr>
        <w:t>8.5</w:t>
      </w:r>
      <w:r w:rsidRPr="00AE2768">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14:paraId="4839C491" w14:textId="77777777" w:rsidR="00642BF3" w:rsidRPr="00AE2768" w:rsidRDefault="00642BF3" w:rsidP="00642BF3">
      <w:pPr>
        <w:tabs>
          <w:tab w:val="left" w:pos="1276"/>
        </w:tabs>
        <w:ind w:firstLine="720"/>
        <w:jc w:val="both"/>
        <w:rPr>
          <w:rFonts w:ascii="GHEA Grapalat" w:hAnsi="GHEA Grapalat" w:cs="Sylfaen"/>
          <w:sz w:val="20"/>
          <w:lang w:val="hy-AM"/>
        </w:rPr>
      </w:pPr>
      <w:r w:rsidRPr="00AE2768">
        <w:rPr>
          <w:rFonts w:ascii="GHEA Grapalat" w:hAnsi="GHEA Grapalat" w:cs="Sylfaen"/>
          <w:sz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p>
    <w:p w14:paraId="6B36B8DA" w14:textId="77777777" w:rsidR="00642BF3" w:rsidRPr="00AE2768" w:rsidRDefault="00642BF3" w:rsidP="00642BF3">
      <w:pPr>
        <w:tabs>
          <w:tab w:val="left" w:pos="1276"/>
        </w:tabs>
        <w:ind w:firstLine="720"/>
        <w:jc w:val="both"/>
        <w:rPr>
          <w:rFonts w:ascii="GHEA Grapalat" w:hAnsi="GHEA Grapalat" w:cs="Times Armenian"/>
          <w:sz w:val="20"/>
          <w:lang w:val="hy-AM"/>
        </w:rPr>
      </w:pPr>
      <w:r w:rsidRPr="00AE2768">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2D5E7CA8" w14:textId="77777777" w:rsidR="00642BF3" w:rsidRPr="00AE2768" w:rsidRDefault="00642BF3" w:rsidP="00642BF3">
      <w:pPr>
        <w:tabs>
          <w:tab w:val="left" w:pos="1276"/>
        </w:tabs>
        <w:ind w:firstLine="720"/>
        <w:jc w:val="both"/>
        <w:rPr>
          <w:rFonts w:ascii="GHEA Grapalat" w:hAnsi="GHEA Grapalat"/>
          <w:sz w:val="20"/>
          <w:lang w:val="hy-AM"/>
        </w:rPr>
      </w:pPr>
      <w:r w:rsidRPr="00AE2768">
        <w:rPr>
          <w:rFonts w:ascii="GHEA Grapalat" w:hAnsi="GHEA Grapalat"/>
          <w:sz w:val="20"/>
          <w:lang w:val="pt-BR"/>
        </w:rPr>
        <w:t>8.6 Եթե պայմանագիրն  իրականացվ</w:t>
      </w:r>
      <w:r w:rsidRPr="00AE2768">
        <w:rPr>
          <w:rFonts w:ascii="GHEA Grapalat" w:hAnsi="GHEA Grapalat"/>
          <w:sz w:val="20"/>
          <w:lang w:val="hy-AM"/>
        </w:rPr>
        <w:t>ում է</w:t>
      </w:r>
      <w:r w:rsidRPr="00AE2768">
        <w:rPr>
          <w:rFonts w:ascii="GHEA Grapalat" w:hAnsi="GHEA Grapalat"/>
          <w:sz w:val="20"/>
          <w:lang w:val="pt-BR"/>
        </w:rPr>
        <w:t xml:space="preserve"> գործակալության պայմանագիր կնքելու միջոցով.</w:t>
      </w:r>
    </w:p>
    <w:p w14:paraId="1CE0FD71" w14:textId="77777777" w:rsidR="00642BF3" w:rsidRPr="00AE2768" w:rsidRDefault="00642BF3" w:rsidP="00642BF3">
      <w:pPr>
        <w:tabs>
          <w:tab w:val="left" w:pos="1276"/>
        </w:tabs>
        <w:ind w:firstLine="720"/>
        <w:jc w:val="both"/>
        <w:rPr>
          <w:rFonts w:ascii="GHEA Grapalat" w:hAnsi="GHEA Grapalat"/>
          <w:sz w:val="20"/>
          <w:lang w:val="pt-BR"/>
        </w:rPr>
      </w:pPr>
      <w:r w:rsidRPr="00AE2768">
        <w:rPr>
          <w:rFonts w:ascii="GHEA Grapalat" w:hAnsi="GHEA Grapalat"/>
          <w:sz w:val="20"/>
          <w:lang w:val="hy-AM"/>
        </w:rPr>
        <w:t>1)</w:t>
      </w:r>
      <w:r w:rsidRPr="00AE2768">
        <w:rPr>
          <w:rFonts w:ascii="GHEA Grapalat" w:hAnsi="GHEA Grapalat"/>
          <w:sz w:val="20"/>
          <w:lang w:val="pt-BR"/>
        </w:rPr>
        <w:t xml:space="preserve"> Վաճառ</w:t>
      </w:r>
      <w:r w:rsidRPr="00AE2768">
        <w:rPr>
          <w:rFonts w:ascii="GHEA Grapalat" w:hAnsi="GHEA Grapalat"/>
          <w:sz w:val="20"/>
          <w:lang w:val="hy-AM"/>
        </w:rPr>
        <w:t>ողը</w:t>
      </w:r>
      <w:r w:rsidRPr="00AE2768">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E67ABAB" w14:textId="77777777" w:rsidR="00642BF3" w:rsidRPr="00AE2768" w:rsidRDefault="00642BF3" w:rsidP="00642BF3">
      <w:pPr>
        <w:tabs>
          <w:tab w:val="left" w:pos="1276"/>
        </w:tabs>
        <w:ind w:firstLine="720"/>
        <w:jc w:val="both"/>
        <w:rPr>
          <w:rFonts w:ascii="GHEA Grapalat" w:hAnsi="GHEA Grapalat"/>
          <w:sz w:val="20"/>
          <w:lang w:val="pt-BR"/>
        </w:rPr>
      </w:pPr>
      <w:r w:rsidRPr="00AE2768">
        <w:rPr>
          <w:rFonts w:ascii="GHEA Grapalat" w:hAnsi="GHEA Grapalat"/>
          <w:sz w:val="20"/>
          <w:lang w:val="pt-BR"/>
        </w:rPr>
        <w:t>2) պայմանագրի կատարման ընթացքում գործակալի փոփոխման դեպքում Վաճառ</w:t>
      </w:r>
      <w:r w:rsidRPr="00AE2768">
        <w:rPr>
          <w:rFonts w:ascii="GHEA Grapalat" w:hAnsi="GHEA Grapalat"/>
          <w:sz w:val="20"/>
          <w:lang w:val="hy-AM"/>
        </w:rPr>
        <w:t>ող</w:t>
      </w:r>
      <w:r w:rsidRPr="00AE2768">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Pr>
          <w:rFonts w:ascii="GHEA Grapalat" w:hAnsi="GHEA Grapalat"/>
          <w:sz w:val="20"/>
          <w:vertAlign w:val="superscript"/>
          <w:lang w:val="pt-BR"/>
        </w:rPr>
        <w:t>22</w:t>
      </w:r>
      <w:r w:rsidRPr="00AE2768">
        <w:rPr>
          <w:rStyle w:val="FootnoteReference"/>
          <w:rFonts w:ascii="GHEA Grapalat" w:hAnsi="GHEA Grapalat"/>
          <w:color w:val="FFFFFF"/>
          <w:sz w:val="20"/>
          <w:lang w:val="pt-BR"/>
        </w:rPr>
        <w:footnoteReference w:id="16"/>
      </w:r>
    </w:p>
    <w:p w14:paraId="6A31B43B" w14:textId="77777777" w:rsidR="00642BF3" w:rsidRPr="00AE2768" w:rsidRDefault="00642BF3" w:rsidP="00642BF3">
      <w:pPr>
        <w:tabs>
          <w:tab w:val="left" w:pos="1276"/>
        </w:tabs>
        <w:ind w:firstLine="720"/>
        <w:jc w:val="both"/>
        <w:rPr>
          <w:rFonts w:ascii="GHEA Grapalat" w:hAnsi="GHEA Grapalat"/>
          <w:sz w:val="20"/>
          <w:lang w:val="pt-BR"/>
        </w:rPr>
      </w:pPr>
      <w:r w:rsidRPr="00AE2768">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Pr>
          <w:rFonts w:ascii="GHEA Grapalat" w:hAnsi="GHEA Grapalat"/>
          <w:sz w:val="20"/>
          <w:vertAlign w:val="superscript"/>
          <w:lang w:val="pt-BR"/>
        </w:rPr>
        <w:t>23</w:t>
      </w:r>
      <w:r w:rsidRPr="00AE2768">
        <w:rPr>
          <w:rStyle w:val="FootnoteReference"/>
          <w:rFonts w:ascii="GHEA Grapalat" w:hAnsi="GHEA Grapalat"/>
          <w:color w:val="FFFFFF"/>
          <w:sz w:val="20"/>
          <w:lang w:val="pt-BR"/>
        </w:rPr>
        <w:footnoteReference w:id="17"/>
      </w:r>
    </w:p>
    <w:p w14:paraId="0FDC380B" w14:textId="77777777" w:rsidR="00642BF3" w:rsidRPr="00AE2768" w:rsidRDefault="00642BF3" w:rsidP="00642BF3">
      <w:pPr>
        <w:tabs>
          <w:tab w:val="left" w:pos="1276"/>
        </w:tabs>
        <w:ind w:firstLine="720"/>
        <w:jc w:val="both"/>
        <w:rPr>
          <w:rFonts w:ascii="GHEA Grapalat" w:hAnsi="GHEA Grapalat"/>
          <w:sz w:val="20"/>
          <w:lang w:val="pt-BR"/>
        </w:rPr>
      </w:pPr>
      <w:r w:rsidRPr="00AE2768">
        <w:rPr>
          <w:rFonts w:ascii="GHEA Grapalat" w:hAnsi="GHEA Grapalat" w:cs="Times Armenian"/>
          <w:sz w:val="20"/>
          <w:lang w:val="pt-BR"/>
        </w:rPr>
        <w:t>8</w:t>
      </w:r>
      <w:r w:rsidRPr="00AE2768">
        <w:rPr>
          <w:rFonts w:ascii="GHEA Grapalat" w:hAnsi="GHEA Grapalat" w:cs="Times Armenian"/>
          <w:sz w:val="20"/>
          <w:lang w:val="hy-AM"/>
        </w:rPr>
        <w:t>.</w:t>
      </w:r>
      <w:r w:rsidRPr="00AE2768">
        <w:rPr>
          <w:rFonts w:ascii="GHEA Grapalat" w:hAnsi="GHEA Grapalat" w:cs="Times Armenian"/>
          <w:sz w:val="20"/>
          <w:lang w:val="pt-BR"/>
        </w:rPr>
        <w:t>8</w:t>
      </w:r>
      <w:r w:rsidRPr="00AE2768">
        <w:rPr>
          <w:rFonts w:ascii="GHEA Grapalat" w:hAnsi="GHEA Grapalat" w:cs="Times Armenian"/>
          <w:sz w:val="20"/>
          <w:lang w:val="hy-AM"/>
        </w:rPr>
        <w:t xml:space="preserve"> Ա</w:t>
      </w:r>
      <w:r w:rsidRPr="00AE2768">
        <w:rPr>
          <w:rFonts w:ascii="GHEA Grapalat" w:hAnsi="GHEA Grapalat" w:cs="Times Armenian"/>
          <w:sz w:val="20"/>
        </w:rPr>
        <w:t>պր</w:t>
      </w:r>
      <w:r w:rsidRPr="00AE2768">
        <w:rPr>
          <w:rFonts w:ascii="GHEA Grapalat" w:hAnsi="GHEA Grapalat" w:cs="Times Armenian"/>
          <w:sz w:val="20"/>
          <w:lang w:val="hy-AM"/>
        </w:rPr>
        <w:t xml:space="preserve">անքի </w:t>
      </w:r>
      <w:r w:rsidRPr="00AE2768">
        <w:rPr>
          <w:rFonts w:ascii="GHEA Grapalat" w:hAnsi="GHEA Grapalat" w:cs="Times Armenian"/>
          <w:sz w:val="20"/>
        </w:rPr>
        <w:t>մատա</w:t>
      </w:r>
      <w:r w:rsidRPr="00AE2768">
        <w:rPr>
          <w:rFonts w:ascii="GHEA Grapalat" w:hAnsi="GHEA Grapalat" w:cs="Sylfaen"/>
          <w:sz w:val="20"/>
          <w:lang w:val="hy-AM"/>
        </w:rPr>
        <w:t>կա</w:t>
      </w:r>
      <w:r w:rsidRPr="00AE2768">
        <w:rPr>
          <w:rFonts w:ascii="GHEA Grapalat" w:hAnsi="GHEA Grapalat" w:cs="Sylfaen"/>
          <w:sz w:val="20"/>
        </w:rPr>
        <w:t>ր</w:t>
      </w:r>
      <w:r w:rsidRPr="00AE2768">
        <w:rPr>
          <w:rFonts w:ascii="GHEA Grapalat" w:hAnsi="GHEA Grapalat" w:cs="Sylfaen"/>
          <w:sz w:val="20"/>
          <w:lang w:val="hy-AM"/>
        </w:rPr>
        <w:t>արման</w:t>
      </w:r>
      <w:r w:rsidRPr="00AE2768">
        <w:rPr>
          <w:rFonts w:ascii="GHEA Grapalat" w:hAnsi="GHEA Grapalat" w:cs="Times Armenian"/>
          <w:sz w:val="20"/>
          <w:lang w:val="hy-AM"/>
        </w:rPr>
        <w:t xml:space="preserve"> </w:t>
      </w:r>
      <w:r w:rsidRPr="00AE2768">
        <w:rPr>
          <w:rFonts w:ascii="GHEA Grapalat" w:hAnsi="GHEA Grapalat" w:cs="Sylfaen"/>
          <w:sz w:val="20"/>
          <w:lang w:val="hy-AM"/>
        </w:rPr>
        <w:t>ժամկետը</w:t>
      </w:r>
      <w:r w:rsidRPr="00AE2768">
        <w:rPr>
          <w:rFonts w:ascii="GHEA Grapalat" w:hAnsi="GHEA Grapalat" w:cs="Times Armenian"/>
          <w:sz w:val="20"/>
          <w:lang w:val="hy-AM"/>
        </w:rPr>
        <w:t xml:space="preserve"> </w:t>
      </w:r>
      <w:r w:rsidRPr="00AE2768">
        <w:rPr>
          <w:rFonts w:ascii="GHEA Grapalat" w:hAnsi="GHEA Grapalat" w:cs="Sylfaen"/>
          <w:sz w:val="20"/>
          <w:lang w:val="hy-AM"/>
        </w:rPr>
        <w:t>կարող</w:t>
      </w:r>
      <w:r w:rsidRPr="00AE2768">
        <w:rPr>
          <w:rFonts w:ascii="GHEA Grapalat" w:hAnsi="GHEA Grapalat" w:cs="Times Armenian"/>
          <w:sz w:val="20"/>
          <w:lang w:val="hy-AM"/>
        </w:rPr>
        <w:t xml:space="preserve"> </w:t>
      </w:r>
      <w:r w:rsidRPr="00AE2768">
        <w:rPr>
          <w:rFonts w:ascii="GHEA Grapalat" w:hAnsi="GHEA Grapalat" w:cs="Sylfaen"/>
          <w:sz w:val="20"/>
          <w:lang w:val="hy-AM"/>
        </w:rPr>
        <w:t>է</w:t>
      </w:r>
      <w:r w:rsidRPr="00AE2768">
        <w:rPr>
          <w:rFonts w:ascii="GHEA Grapalat" w:hAnsi="GHEA Grapalat" w:cs="Times Armenian"/>
          <w:sz w:val="20"/>
          <w:lang w:val="hy-AM"/>
        </w:rPr>
        <w:t xml:space="preserve"> </w:t>
      </w:r>
      <w:r w:rsidRPr="00AE2768">
        <w:rPr>
          <w:rFonts w:ascii="GHEA Grapalat" w:hAnsi="GHEA Grapalat" w:cs="Sylfaen"/>
          <w:sz w:val="20"/>
          <w:lang w:val="hy-AM"/>
        </w:rPr>
        <w:t>երկարաձգվել</w:t>
      </w:r>
      <w:r w:rsidRPr="00AE2768">
        <w:rPr>
          <w:rFonts w:ascii="GHEA Grapalat" w:hAnsi="GHEA Grapalat" w:cs="Times Armenian"/>
          <w:sz w:val="20"/>
          <w:lang w:val="hy-AM"/>
        </w:rPr>
        <w:t xml:space="preserve"> </w:t>
      </w:r>
      <w:r w:rsidRPr="00AE2768">
        <w:rPr>
          <w:rFonts w:ascii="GHEA Grapalat" w:hAnsi="GHEA Grapalat" w:cs="Sylfaen"/>
          <w:sz w:val="20"/>
          <w:lang w:val="hy-AM"/>
        </w:rPr>
        <w:t>մինչև</w:t>
      </w:r>
      <w:r w:rsidRPr="00AE2768">
        <w:rPr>
          <w:rFonts w:ascii="GHEA Grapalat" w:hAnsi="GHEA Grapalat" w:cs="Times Armenian"/>
          <w:sz w:val="20"/>
          <w:lang w:val="hy-AM"/>
        </w:rPr>
        <w:t xml:space="preserve"> </w:t>
      </w:r>
      <w:r w:rsidRPr="00AE2768">
        <w:rPr>
          <w:rFonts w:ascii="GHEA Grapalat" w:hAnsi="GHEA Grapalat" w:cs="Times Armenian"/>
          <w:sz w:val="20"/>
        </w:rPr>
        <w:t>պ</w:t>
      </w:r>
      <w:r w:rsidRPr="00AE2768">
        <w:rPr>
          <w:rFonts w:ascii="GHEA Grapalat" w:hAnsi="GHEA Grapalat" w:cs="Times Armenian"/>
          <w:sz w:val="20"/>
          <w:lang w:val="hy-AM"/>
        </w:rPr>
        <w:t xml:space="preserve">այմանագրով </w:t>
      </w:r>
      <w:r w:rsidRPr="00AE2768">
        <w:rPr>
          <w:rFonts w:ascii="GHEA Grapalat" w:hAnsi="GHEA Grapalat" w:cs="Sylfaen"/>
          <w:sz w:val="20"/>
          <w:lang w:val="hy-AM"/>
        </w:rPr>
        <w:t>այդ</w:t>
      </w:r>
      <w:r w:rsidRPr="00AE2768">
        <w:rPr>
          <w:rFonts w:ascii="GHEA Grapalat" w:hAnsi="GHEA Grapalat" w:cs="Times Armenian"/>
          <w:sz w:val="20"/>
          <w:lang w:val="hy-AM"/>
        </w:rPr>
        <w:t xml:space="preserve"> </w:t>
      </w:r>
      <w:r w:rsidRPr="00AE2768">
        <w:rPr>
          <w:rFonts w:ascii="GHEA Grapalat" w:hAnsi="GHEA Grapalat" w:cs="Sylfaen"/>
          <w:sz w:val="20"/>
          <w:lang w:val="hy-AM"/>
        </w:rPr>
        <w:t>ժամկետը</w:t>
      </w:r>
      <w:r w:rsidRPr="00AE2768">
        <w:rPr>
          <w:rFonts w:ascii="GHEA Grapalat" w:hAnsi="GHEA Grapalat" w:cs="Times Armenian"/>
          <w:sz w:val="20"/>
          <w:lang w:val="hy-AM"/>
        </w:rPr>
        <w:t xml:space="preserve"> </w:t>
      </w:r>
      <w:r w:rsidRPr="00AE2768">
        <w:rPr>
          <w:rFonts w:ascii="GHEA Grapalat" w:hAnsi="GHEA Grapalat" w:cs="Sylfaen"/>
          <w:sz w:val="20"/>
          <w:lang w:val="hy-AM"/>
        </w:rPr>
        <w:t>լրանալը</w:t>
      </w:r>
      <w:r w:rsidRPr="00AE2768">
        <w:rPr>
          <w:rFonts w:ascii="GHEA Grapalat" w:hAnsi="GHEA Grapalat" w:cs="Sylfaen"/>
          <w:sz w:val="20"/>
          <w:lang w:val="pt-BR"/>
        </w:rPr>
        <w:t>`</w:t>
      </w:r>
      <w:r w:rsidRPr="00AE2768">
        <w:rPr>
          <w:rFonts w:ascii="GHEA Grapalat" w:hAnsi="GHEA Grapalat" w:cs="Times Armenian"/>
          <w:sz w:val="20"/>
          <w:lang w:val="hy-AM"/>
        </w:rPr>
        <w:t xml:space="preserve"> </w:t>
      </w:r>
      <w:r w:rsidRPr="00AE2768">
        <w:rPr>
          <w:rFonts w:ascii="GHEA Grapalat" w:hAnsi="GHEA Grapalat" w:cs="Times Armenian"/>
          <w:sz w:val="20"/>
        </w:rPr>
        <w:t>Վաճառողի</w:t>
      </w:r>
      <w:r w:rsidRPr="00AE2768">
        <w:rPr>
          <w:rFonts w:ascii="GHEA Grapalat" w:hAnsi="GHEA Grapalat" w:cs="Times Armenian"/>
          <w:sz w:val="20"/>
          <w:lang w:val="pt-BR"/>
        </w:rPr>
        <w:t xml:space="preserve"> </w:t>
      </w:r>
      <w:r w:rsidRPr="00AE2768">
        <w:rPr>
          <w:rFonts w:ascii="GHEA Grapalat" w:hAnsi="GHEA Grapalat" w:cs="Sylfaen"/>
          <w:sz w:val="20"/>
          <w:lang w:val="hy-AM"/>
        </w:rPr>
        <w:t>առաջարկության</w:t>
      </w:r>
      <w:r w:rsidRPr="00AE2768">
        <w:rPr>
          <w:rFonts w:ascii="GHEA Grapalat" w:hAnsi="GHEA Grapalat" w:cs="Times Armenian"/>
          <w:sz w:val="20"/>
          <w:lang w:val="hy-AM"/>
        </w:rPr>
        <w:t xml:space="preserve"> </w:t>
      </w:r>
      <w:r w:rsidRPr="00AE2768">
        <w:rPr>
          <w:rFonts w:ascii="GHEA Grapalat" w:hAnsi="GHEA Grapalat" w:cs="Sylfaen"/>
          <w:sz w:val="20"/>
          <w:lang w:val="hy-AM"/>
        </w:rPr>
        <w:t>առկայության</w:t>
      </w:r>
      <w:r w:rsidRPr="00AE2768">
        <w:rPr>
          <w:rFonts w:ascii="GHEA Grapalat" w:hAnsi="GHEA Grapalat" w:cs="Times Armenian"/>
          <w:sz w:val="20"/>
          <w:lang w:val="hy-AM"/>
        </w:rPr>
        <w:t xml:space="preserve"> </w:t>
      </w:r>
      <w:r w:rsidRPr="00AE2768">
        <w:rPr>
          <w:rFonts w:ascii="GHEA Grapalat" w:hAnsi="GHEA Grapalat" w:cs="Sylfaen"/>
          <w:sz w:val="20"/>
          <w:lang w:val="hy-AM"/>
        </w:rPr>
        <w:t>դեպքում</w:t>
      </w:r>
      <w:r w:rsidRPr="00AE2768">
        <w:rPr>
          <w:rFonts w:ascii="GHEA Grapalat" w:hAnsi="GHEA Grapalat" w:cs="Times Armenian"/>
          <w:sz w:val="20"/>
          <w:lang w:val="pt-BR"/>
        </w:rPr>
        <w:t>,</w:t>
      </w:r>
      <w:r w:rsidRPr="00AE2768">
        <w:rPr>
          <w:rFonts w:ascii="GHEA Grapalat" w:hAnsi="GHEA Grapalat" w:cs="Times Armenian"/>
          <w:sz w:val="20"/>
          <w:lang w:val="hy-AM"/>
        </w:rPr>
        <w:t xml:space="preserve"> </w:t>
      </w:r>
      <w:r w:rsidRPr="00AE2768">
        <w:rPr>
          <w:rFonts w:ascii="GHEA Grapalat" w:hAnsi="GHEA Grapalat" w:cs="Sylfaen"/>
          <w:sz w:val="20"/>
          <w:lang w:val="hy-AM"/>
        </w:rPr>
        <w:t>պայմանով</w:t>
      </w:r>
      <w:r w:rsidRPr="00AE2768">
        <w:rPr>
          <w:rFonts w:ascii="GHEA Grapalat" w:hAnsi="GHEA Grapalat" w:cs="Times Armenian"/>
          <w:sz w:val="20"/>
          <w:lang w:val="hy-AM"/>
        </w:rPr>
        <w:t xml:space="preserve">, </w:t>
      </w:r>
      <w:r w:rsidRPr="00AE2768">
        <w:rPr>
          <w:rFonts w:ascii="GHEA Grapalat" w:hAnsi="GHEA Grapalat" w:cs="Sylfaen"/>
          <w:sz w:val="20"/>
          <w:lang w:val="hy-AM"/>
        </w:rPr>
        <w:t>որ</w:t>
      </w:r>
      <w:r w:rsidRPr="00AE2768">
        <w:rPr>
          <w:rFonts w:ascii="GHEA Grapalat" w:hAnsi="GHEA Grapalat"/>
          <w:sz w:val="20"/>
          <w:lang w:val="hy-AM"/>
        </w:rPr>
        <w:t xml:space="preserve"> </w:t>
      </w:r>
      <w:r w:rsidRPr="00AE2768">
        <w:rPr>
          <w:rFonts w:ascii="GHEA Grapalat" w:hAnsi="GHEA Grapalat"/>
          <w:sz w:val="20"/>
        </w:rPr>
        <w:t>Գնորդ</w:t>
      </w:r>
      <w:r w:rsidRPr="00AE2768">
        <w:rPr>
          <w:rFonts w:ascii="GHEA Grapalat" w:hAnsi="GHEA Grapalat"/>
          <w:sz w:val="20"/>
          <w:lang w:val="hy-AM"/>
        </w:rPr>
        <w:t>ի</w:t>
      </w:r>
      <w:r w:rsidRPr="00AE2768">
        <w:rPr>
          <w:rFonts w:ascii="GHEA Grapalat" w:hAnsi="GHEA Grapalat" w:cs="Times Armenian"/>
          <w:sz w:val="20"/>
          <w:lang w:val="hy-AM"/>
        </w:rPr>
        <w:t xml:space="preserve"> </w:t>
      </w:r>
      <w:r w:rsidRPr="00AE2768">
        <w:rPr>
          <w:rFonts w:ascii="GHEA Grapalat" w:hAnsi="GHEA Grapalat" w:cs="Sylfaen"/>
          <w:sz w:val="20"/>
          <w:lang w:val="hy-AM"/>
        </w:rPr>
        <w:t>մոտ</w:t>
      </w:r>
      <w:r w:rsidRPr="00AE2768">
        <w:rPr>
          <w:rFonts w:ascii="GHEA Grapalat" w:hAnsi="GHEA Grapalat" w:cs="Times Armenian"/>
          <w:sz w:val="20"/>
          <w:lang w:val="hy-AM"/>
        </w:rPr>
        <w:t xml:space="preserve"> </w:t>
      </w:r>
      <w:r w:rsidRPr="00AE2768">
        <w:rPr>
          <w:rFonts w:ascii="GHEA Grapalat" w:hAnsi="GHEA Grapalat" w:cs="Sylfaen"/>
          <w:sz w:val="20"/>
          <w:lang w:val="hy-AM"/>
        </w:rPr>
        <w:t>չի</w:t>
      </w:r>
      <w:r w:rsidRPr="00AE2768">
        <w:rPr>
          <w:rFonts w:ascii="GHEA Grapalat" w:hAnsi="GHEA Grapalat" w:cs="Times Armenian"/>
          <w:sz w:val="20"/>
          <w:lang w:val="hy-AM"/>
        </w:rPr>
        <w:t xml:space="preserve"> </w:t>
      </w:r>
      <w:r w:rsidRPr="00AE2768">
        <w:rPr>
          <w:rFonts w:ascii="GHEA Grapalat" w:hAnsi="GHEA Grapalat" w:cs="Sylfaen"/>
          <w:sz w:val="20"/>
          <w:lang w:val="hy-AM"/>
        </w:rPr>
        <w:t>վերացել</w:t>
      </w:r>
      <w:r w:rsidRPr="00AE2768">
        <w:rPr>
          <w:rFonts w:ascii="GHEA Grapalat" w:hAnsi="GHEA Grapalat" w:cs="Times Armenian"/>
          <w:sz w:val="20"/>
          <w:lang w:val="hy-AM"/>
        </w:rPr>
        <w:t xml:space="preserve"> </w:t>
      </w:r>
      <w:r w:rsidRPr="00AE2768">
        <w:rPr>
          <w:rFonts w:ascii="GHEA Grapalat" w:hAnsi="GHEA Grapalat" w:cs="Times Armenian"/>
          <w:sz w:val="20"/>
        </w:rPr>
        <w:t>ապրանքի</w:t>
      </w:r>
      <w:r w:rsidRPr="00AE2768">
        <w:rPr>
          <w:rFonts w:ascii="GHEA Grapalat" w:hAnsi="GHEA Grapalat" w:cs="Times Armenian"/>
          <w:sz w:val="20"/>
          <w:lang w:val="pt-BR"/>
        </w:rPr>
        <w:t xml:space="preserve"> </w:t>
      </w:r>
      <w:r w:rsidRPr="00AE2768">
        <w:rPr>
          <w:rFonts w:ascii="GHEA Grapalat" w:hAnsi="GHEA Grapalat" w:cs="Sylfaen"/>
          <w:sz w:val="20"/>
          <w:lang w:val="hy-AM"/>
        </w:rPr>
        <w:t>օգտագործման</w:t>
      </w:r>
      <w:r w:rsidRPr="00AE2768">
        <w:rPr>
          <w:rFonts w:ascii="GHEA Grapalat" w:hAnsi="GHEA Grapalat" w:cs="Times Armenian"/>
          <w:sz w:val="20"/>
          <w:lang w:val="hy-AM"/>
        </w:rPr>
        <w:t xml:space="preserve"> </w:t>
      </w:r>
      <w:r w:rsidRPr="00AE2768">
        <w:rPr>
          <w:rFonts w:ascii="GHEA Grapalat" w:hAnsi="GHEA Grapalat" w:cs="Sylfaen"/>
          <w:sz w:val="20"/>
          <w:lang w:val="hy-AM"/>
        </w:rPr>
        <w:t>պահանջը</w:t>
      </w:r>
      <w:r w:rsidRPr="00AE2768">
        <w:rPr>
          <w:rFonts w:ascii="GHEA Grapalat" w:hAnsi="GHEA Grapalat" w:cs="Sylfaen"/>
          <w:sz w:val="20"/>
          <w:lang w:val="pt-BR"/>
        </w:rPr>
        <w:t xml:space="preserve">, </w:t>
      </w:r>
      <w:r w:rsidRPr="00AE2768">
        <w:rPr>
          <w:rFonts w:ascii="GHEA Grapalat" w:hAnsi="GHEA Grapalat" w:cs="Sylfaen"/>
          <w:sz w:val="20"/>
        </w:rPr>
        <w:t>իսկ</w:t>
      </w:r>
      <w:r w:rsidRPr="00AE2768">
        <w:rPr>
          <w:rFonts w:ascii="GHEA Grapalat" w:hAnsi="GHEA Grapalat" w:cs="Sylfaen"/>
          <w:sz w:val="20"/>
          <w:lang w:val="pt-BR"/>
        </w:rPr>
        <w:t xml:space="preserve"> </w:t>
      </w:r>
      <w:r w:rsidRPr="00AE2768">
        <w:rPr>
          <w:rFonts w:ascii="GHEA Grapalat" w:hAnsi="GHEA Grapalat" w:cs="Sylfaen"/>
          <w:sz w:val="20"/>
        </w:rPr>
        <w:t>Վաճառողի</w:t>
      </w:r>
      <w:r w:rsidRPr="00AE2768">
        <w:rPr>
          <w:rFonts w:ascii="GHEA Grapalat" w:hAnsi="GHEA Grapalat" w:cs="Sylfaen"/>
          <w:sz w:val="20"/>
          <w:lang w:val="pt-BR"/>
        </w:rPr>
        <w:t xml:space="preserve"> </w:t>
      </w:r>
      <w:r w:rsidRPr="00AE2768">
        <w:rPr>
          <w:rFonts w:ascii="GHEA Grapalat" w:hAnsi="GHEA Grapalat" w:cs="Sylfaen"/>
          <w:sz w:val="20"/>
        </w:rPr>
        <w:t>առաջարկությունը</w:t>
      </w:r>
      <w:r w:rsidRPr="00AE2768">
        <w:rPr>
          <w:rFonts w:ascii="GHEA Grapalat" w:hAnsi="GHEA Grapalat" w:cs="Sylfaen"/>
          <w:sz w:val="20"/>
          <w:lang w:val="pt-BR"/>
        </w:rPr>
        <w:t xml:space="preserve"> </w:t>
      </w:r>
      <w:r w:rsidRPr="00AE2768">
        <w:rPr>
          <w:rFonts w:ascii="GHEA Grapalat" w:hAnsi="GHEA Grapalat" w:cs="Sylfaen"/>
          <w:sz w:val="20"/>
        </w:rPr>
        <w:t>ներկայացվել</w:t>
      </w:r>
      <w:r w:rsidRPr="00AE2768">
        <w:rPr>
          <w:rFonts w:ascii="GHEA Grapalat" w:hAnsi="GHEA Grapalat" w:cs="Sylfaen"/>
          <w:sz w:val="20"/>
          <w:lang w:val="pt-BR"/>
        </w:rPr>
        <w:t xml:space="preserve"> </w:t>
      </w:r>
      <w:r w:rsidRPr="00AE2768">
        <w:rPr>
          <w:rFonts w:ascii="GHEA Grapalat" w:hAnsi="GHEA Grapalat" w:cs="Sylfaen"/>
          <w:sz w:val="20"/>
        </w:rPr>
        <w:t>է</w:t>
      </w:r>
      <w:r w:rsidRPr="00AE2768">
        <w:rPr>
          <w:rFonts w:ascii="GHEA Grapalat" w:hAnsi="GHEA Grapalat" w:cs="Sylfaen"/>
          <w:sz w:val="20"/>
          <w:lang w:val="pt-BR"/>
        </w:rPr>
        <w:t xml:space="preserve"> </w:t>
      </w:r>
      <w:r w:rsidRPr="00AE2768">
        <w:rPr>
          <w:rFonts w:ascii="GHEA Grapalat" w:hAnsi="GHEA Grapalat" w:cs="Sylfaen"/>
          <w:sz w:val="20"/>
        </w:rPr>
        <w:t>ոչ</w:t>
      </w:r>
      <w:r w:rsidRPr="00AE2768">
        <w:rPr>
          <w:rFonts w:ascii="GHEA Grapalat" w:hAnsi="GHEA Grapalat" w:cs="Sylfaen"/>
          <w:sz w:val="20"/>
          <w:lang w:val="pt-BR"/>
        </w:rPr>
        <w:t xml:space="preserve"> </w:t>
      </w:r>
      <w:r w:rsidRPr="00AE2768">
        <w:rPr>
          <w:rFonts w:ascii="GHEA Grapalat" w:hAnsi="GHEA Grapalat" w:cs="Sylfaen"/>
          <w:sz w:val="20"/>
        </w:rPr>
        <w:t>ուշ</w:t>
      </w:r>
      <w:r w:rsidRPr="00AE2768">
        <w:rPr>
          <w:rFonts w:ascii="GHEA Grapalat" w:hAnsi="GHEA Grapalat" w:cs="Sylfaen"/>
          <w:sz w:val="20"/>
          <w:lang w:val="pt-BR"/>
        </w:rPr>
        <w:t xml:space="preserve">, </w:t>
      </w:r>
      <w:r w:rsidRPr="00AE2768">
        <w:rPr>
          <w:rFonts w:ascii="GHEA Grapalat" w:hAnsi="GHEA Grapalat" w:cs="Sylfaen"/>
          <w:sz w:val="20"/>
        </w:rPr>
        <w:t>քան</w:t>
      </w:r>
      <w:r w:rsidRPr="00AE2768">
        <w:rPr>
          <w:rFonts w:ascii="GHEA Grapalat" w:hAnsi="GHEA Grapalat" w:cs="Sylfaen"/>
          <w:sz w:val="20"/>
          <w:lang w:val="pt-BR"/>
        </w:rPr>
        <w:t xml:space="preserve"> </w:t>
      </w:r>
      <w:r w:rsidRPr="00AE2768">
        <w:rPr>
          <w:rFonts w:ascii="GHEA Grapalat" w:hAnsi="GHEA Grapalat" w:cs="Sylfaen"/>
          <w:sz w:val="20"/>
        </w:rPr>
        <w:t>պայմանագրով</w:t>
      </w:r>
      <w:r w:rsidRPr="00AE2768">
        <w:rPr>
          <w:rFonts w:ascii="GHEA Grapalat" w:hAnsi="GHEA Grapalat" w:cs="Sylfaen"/>
          <w:sz w:val="20"/>
          <w:lang w:val="pt-BR"/>
        </w:rPr>
        <w:t xml:space="preserve"> </w:t>
      </w:r>
      <w:r w:rsidRPr="00AE2768">
        <w:rPr>
          <w:rFonts w:ascii="GHEA Grapalat" w:hAnsi="GHEA Grapalat" w:cs="Sylfaen"/>
          <w:sz w:val="20"/>
        </w:rPr>
        <w:t>ի</w:t>
      </w:r>
      <w:r w:rsidRPr="00AE2768">
        <w:rPr>
          <w:rFonts w:ascii="GHEA Grapalat" w:hAnsi="GHEA Grapalat" w:cs="Sylfaen"/>
          <w:sz w:val="20"/>
          <w:lang w:val="pt-BR"/>
        </w:rPr>
        <w:t xml:space="preserve"> </w:t>
      </w:r>
      <w:r w:rsidRPr="00AE2768">
        <w:rPr>
          <w:rFonts w:ascii="GHEA Grapalat" w:hAnsi="GHEA Grapalat" w:cs="Sylfaen"/>
          <w:sz w:val="20"/>
        </w:rPr>
        <w:t>սկզբանե</w:t>
      </w:r>
      <w:r w:rsidRPr="00AE2768">
        <w:rPr>
          <w:rFonts w:ascii="GHEA Grapalat" w:hAnsi="GHEA Grapalat" w:cs="Sylfaen"/>
          <w:sz w:val="20"/>
          <w:lang w:val="pt-BR"/>
        </w:rPr>
        <w:t xml:space="preserve"> </w:t>
      </w:r>
      <w:r w:rsidRPr="00AE2768">
        <w:rPr>
          <w:rFonts w:ascii="GHEA Grapalat" w:hAnsi="GHEA Grapalat" w:cs="Sylfaen"/>
          <w:sz w:val="20"/>
        </w:rPr>
        <w:t>մատակարարման</w:t>
      </w:r>
      <w:r w:rsidRPr="00AE2768">
        <w:rPr>
          <w:rFonts w:ascii="GHEA Grapalat" w:hAnsi="GHEA Grapalat" w:cs="Sylfaen"/>
          <w:sz w:val="20"/>
          <w:lang w:val="pt-BR"/>
        </w:rPr>
        <w:t xml:space="preserve"> </w:t>
      </w:r>
      <w:r w:rsidRPr="00AE2768">
        <w:rPr>
          <w:rFonts w:ascii="GHEA Grapalat" w:hAnsi="GHEA Grapalat" w:cs="Sylfaen"/>
          <w:sz w:val="20"/>
        </w:rPr>
        <w:t>համար</w:t>
      </w:r>
      <w:r w:rsidRPr="00AE2768">
        <w:rPr>
          <w:rFonts w:ascii="GHEA Grapalat" w:hAnsi="GHEA Grapalat" w:cs="Sylfaen"/>
          <w:sz w:val="20"/>
          <w:lang w:val="pt-BR"/>
        </w:rPr>
        <w:t xml:space="preserve"> </w:t>
      </w:r>
      <w:r w:rsidRPr="00AE2768">
        <w:rPr>
          <w:rFonts w:ascii="GHEA Grapalat" w:hAnsi="GHEA Grapalat" w:cs="Sylfaen"/>
          <w:sz w:val="20"/>
        </w:rPr>
        <w:t>սահմանված</w:t>
      </w:r>
      <w:r w:rsidRPr="00AE2768">
        <w:rPr>
          <w:rFonts w:ascii="GHEA Grapalat" w:hAnsi="GHEA Grapalat" w:cs="Sylfaen"/>
          <w:sz w:val="20"/>
          <w:lang w:val="pt-BR"/>
        </w:rPr>
        <w:t xml:space="preserve"> </w:t>
      </w:r>
      <w:r w:rsidRPr="00AE2768">
        <w:rPr>
          <w:rFonts w:ascii="GHEA Grapalat" w:hAnsi="GHEA Grapalat" w:cs="Sylfaen"/>
          <w:sz w:val="20"/>
        </w:rPr>
        <w:t>ժամկետը</w:t>
      </w:r>
      <w:r w:rsidRPr="00AE2768">
        <w:rPr>
          <w:rFonts w:ascii="GHEA Grapalat" w:hAnsi="GHEA Grapalat" w:cs="Sylfaen"/>
          <w:sz w:val="20"/>
          <w:lang w:val="pt-BR"/>
        </w:rPr>
        <w:t xml:space="preserve"> </w:t>
      </w:r>
      <w:r w:rsidRPr="00AE2768">
        <w:rPr>
          <w:rFonts w:ascii="GHEA Grapalat" w:hAnsi="GHEA Grapalat" w:cs="Sylfaen"/>
          <w:sz w:val="20"/>
        </w:rPr>
        <w:t>լրանալուց</w:t>
      </w:r>
      <w:r w:rsidRPr="00AE2768">
        <w:rPr>
          <w:rFonts w:ascii="GHEA Grapalat" w:hAnsi="GHEA Grapalat" w:cs="Sylfaen"/>
          <w:sz w:val="20"/>
          <w:lang w:val="pt-BR"/>
        </w:rPr>
        <w:t xml:space="preserve"> </w:t>
      </w:r>
      <w:r w:rsidRPr="00AE2768">
        <w:rPr>
          <w:rFonts w:ascii="GHEA Grapalat" w:hAnsi="GHEA Grapalat" w:cs="Sylfaen"/>
          <w:sz w:val="20"/>
        </w:rPr>
        <w:t>առնվազն</w:t>
      </w:r>
      <w:r>
        <w:rPr>
          <w:rFonts w:ascii="GHEA Grapalat" w:hAnsi="GHEA Grapalat" w:cs="Sylfaen"/>
          <w:sz w:val="20"/>
          <w:lang w:val="pt-BR"/>
        </w:rPr>
        <w:t xml:space="preserve"> 7</w:t>
      </w:r>
      <w:r w:rsidRPr="00AE2768">
        <w:rPr>
          <w:rFonts w:ascii="GHEA Grapalat" w:hAnsi="GHEA Grapalat" w:cs="Sylfaen"/>
          <w:sz w:val="20"/>
          <w:lang w:val="pt-BR"/>
        </w:rPr>
        <w:t xml:space="preserve"> </w:t>
      </w:r>
      <w:r w:rsidRPr="00AE2768">
        <w:rPr>
          <w:rFonts w:ascii="GHEA Grapalat" w:hAnsi="GHEA Grapalat" w:cs="Sylfaen"/>
          <w:sz w:val="20"/>
        </w:rPr>
        <w:t>օրացուցային</w:t>
      </w:r>
      <w:r w:rsidRPr="00AE2768">
        <w:rPr>
          <w:rFonts w:ascii="GHEA Grapalat" w:hAnsi="GHEA Grapalat" w:cs="Sylfaen"/>
          <w:sz w:val="20"/>
          <w:lang w:val="pt-BR"/>
        </w:rPr>
        <w:t xml:space="preserve"> </w:t>
      </w:r>
      <w:r w:rsidRPr="00AE2768">
        <w:rPr>
          <w:rFonts w:ascii="GHEA Grapalat" w:hAnsi="GHEA Grapalat" w:cs="Sylfaen"/>
          <w:sz w:val="20"/>
        </w:rPr>
        <w:t>օր</w:t>
      </w:r>
      <w:r w:rsidRPr="00AE2768">
        <w:rPr>
          <w:rFonts w:ascii="GHEA Grapalat" w:hAnsi="GHEA Grapalat" w:cs="Sylfaen"/>
          <w:sz w:val="20"/>
          <w:lang w:val="pt-BR"/>
        </w:rPr>
        <w:t xml:space="preserve"> </w:t>
      </w:r>
      <w:r w:rsidRPr="00AE2768">
        <w:rPr>
          <w:rFonts w:ascii="GHEA Grapalat" w:hAnsi="GHEA Grapalat" w:cs="Sylfaen"/>
          <w:sz w:val="20"/>
        </w:rPr>
        <w:t>առաջ</w:t>
      </w:r>
      <w:r w:rsidRPr="00AE2768">
        <w:rPr>
          <w:rFonts w:ascii="GHEA Grapalat" w:hAnsi="GHEA Grapalat" w:cs="Sylfaen"/>
          <w:sz w:val="20"/>
          <w:lang w:val="pt-BR"/>
        </w:rPr>
        <w:t>: Ընդ որում սույն կետով սահմանված դեպքում ապրա</w:t>
      </w:r>
      <w:r w:rsidRPr="00AE2768">
        <w:rPr>
          <w:rFonts w:ascii="GHEA Grapalat" w:hAnsi="GHEA Grapalat" w:cs="Times Armenian"/>
          <w:sz w:val="20"/>
          <w:lang w:val="hy-AM"/>
        </w:rPr>
        <w:t xml:space="preserve">նքի </w:t>
      </w:r>
      <w:r w:rsidRPr="00AE2768">
        <w:rPr>
          <w:rFonts w:ascii="GHEA Grapalat" w:hAnsi="GHEA Grapalat" w:cs="Times Armenian"/>
          <w:sz w:val="20"/>
        </w:rPr>
        <w:t>մատակարա</w:t>
      </w:r>
      <w:r w:rsidRPr="00AE2768">
        <w:rPr>
          <w:rFonts w:ascii="GHEA Grapalat" w:hAnsi="GHEA Grapalat" w:cs="Sylfaen"/>
          <w:sz w:val="20"/>
          <w:lang w:val="hy-AM"/>
        </w:rPr>
        <w:t>րման</w:t>
      </w:r>
      <w:r w:rsidRPr="00AE2768">
        <w:rPr>
          <w:rFonts w:ascii="GHEA Grapalat" w:hAnsi="GHEA Grapalat" w:cs="Times Armenian"/>
          <w:sz w:val="20"/>
          <w:lang w:val="hy-AM"/>
        </w:rPr>
        <w:t xml:space="preserve"> </w:t>
      </w:r>
      <w:r w:rsidRPr="00AE2768">
        <w:rPr>
          <w:rFonts w:ascii="GHEA Grapalat" w:hAnsi="GHEA Grapalat" w:cs="Sylfaen"/>
          <w:sz w:val="20"/>
          <w:lang w:val="hy-AM"/>
        </w:rPr>
        <w:t>ժամկետը</w:t>
      </w:r>
      <w:r w:rsidRPr="00AE2768">
        <w:rPr>
          <w:rFonts w:ascii="GHEA Grapalat" w:hAnsi="GHEA Grapalat" w:cs="Times Armenian"/>
          <w:sz w:val="20"/>
          <w:lang w:val="hy-AM"/>
        </w:rPr>
        <w:t xml:space="preserve"> </w:t>
      </w:r>
      <w:r w:rsidRPr="00AE2768">
        <w:rPr>
          <w:rFonts w:ascii="GHEA Grapalat" w:hAnsi="GHEA Grapalat" w:cs="Sylfaen"/>
          <w:sz w:val="20"/>
          <w:lang w:val="hy-AM"/>
        </w:rPr>
        <w:t>կարող</w:t>
      </w:r>
      <w:r w:rsidRPr="00AE2768">
        <w:rPr>
          <w:rFonts w:ascii="GHEA Grapalat" w:hAnsi="GHEA Grapalat" w:cs="Times Armenian"/>
          <w:sz w:val="20"/>
          <w:lang w:val="hy-AM"/>
        </w:rPr>
        <w:t xml:space="preserve"> </w:t>
      </w:r>
      <w:r w:rsidRPr="00AE2768">
        <w:rPr>
          <w:rFonts w:ascii="GHEA Grapalat" w:hAnsi="GHEA Grapalat" w:cs="Sylfaen"/>
          <w:sz w:val="20"/>
          <w:lang w:val="hy-AM"/>
        </w:rPr>
        <w:t>է</w:t>
      </w:r>
      <w:r w:rsidRPr="00AE2768">
        <w:rPr>
          <w:rFonts w:ascii="GHEA Grapalat" w:hAnsi="GHEA Grapalat" w:cs="Times Armenian"/>
          <w:sz w:val="20"/>
          <w:lang w:val="hy-AM"/>
        </w:rPr>
        <w:t xml:space="preserve"> </w:t>
      </w:r>
      <w:r w:rsidRPr="00AE2768">
        <w:rPr>
          <w:rFonts w:ascii="GHEA Grapalat" w:hAnsi="GHEA Grapalat" w:cs="Sylfaen"/>
          <w:sz w:val="20"/>
          <w:lang w:val="hy-AM"/>
        </w:rPr>
        <w:t>երկարաձգվել</w:t>
      </w:r>
      <w:r w:rsidRPr="00AE2768">
        <w:rPr>
          <w:rFonts w:ascii="GHEA Grapalat" w:hAnsi="GHEA Grapalat" w:cs="Times Armenian"/>
          <w:sz w:val="20"/>
          <w:lang w:val="hy-AM"/>
        </w:rPr>
        <w:t xml:space="preserve"> </w:t>
      </w:r>
      <w:r w:rsidRPr="00AE2768">
        <w:rPr>
          <w:rFonts w:ascii="GHEA Grapalat" w:hAnsi="GHEA Grapalat" w:cs="Times Armenian"/>
          <w:sz w:val="20"/>
        </w:rPr>
        <w:t>մեկ</w:t>
      </w:r>
      <w:r w:rsidRPr="00AE2768">
        <w:rPr>
          <w:rFonts w:ascii="GHEA Grapalat" w:hAnsi="GHEA Grapalat" w:cs="Times Armenian"/>
          <w:sz w:val="20"/>
          <w:lang w:val="pt-BR"/>
        </w:rPr>
        <w:t xml:space="preserve"> </w:t>
      </w:r>
      <w:r w:rsidRPr="00AE2768">
        <w:rPr>
          <w:rFonts w:ascii="GHEA Grapalat" w:hAnsi="GHEA Grapalat" w:cs="Times Armenian"/>
          <w:sz w:val="20"/>
        </w:rPr>
        <w:t>անգամ</w:t>
      </w:r>
      <w:r w:rsidRPr="00AE2768">
        <w:rPr>
          <w:rFonts w:ascii="GHEA Grapalat" w:hAnsi="GHEA Grapalat" w:cs="Times Armenian"/>
          <w:sz w:val="20"/>
          <w:lang w:val="pt-BR"/>
        </w:rPr>
        <w:t xml:space="preserve"> </w:t>
      </w:r>
      <w:r w:rsidRPr="00AE2768">
        <w:rPr>
          <w:rFonts w:ascii="GHEA Grapalat" w:hAnsi="GHEA Grapalat" w:cs="Sylfaen"/>
          <w:sz w:val="20"/>
          <w:lang w:val="hy-AM"/>
        </w:rPr>
        <w:t>մինչև</w:t>
      </w:r>
      <w:r w:rsidRPr="00AE2768">
        <w:rPr>
          <w:rFonts w:ascii="GHEA Grapalat" w:hAnsi="GHEA Grapalat" w:cs="Sylfaen"/>
          <w:sz w:val="20"/>
          <w:lang w:val="pt-BR"/>
        </w:rPr>
        <w:t xml:space="preserve"> 30 </w:t>
      </w:r>
      <w:r w:rsidRPr="00AE2768">
        <w:rPr>
          <w:rFonts w:ascii="GHEA Grapalat" w:hAnsi="GHEA Grapalat" w:cs="Sylfaen"/>
          <w:sz w:val="20"/>
        </w:rPr>
        <w:t>օրացուցային</w:t>
      </w:r>
      <w:r w:rsidRPr="00AE2768">
        <w:rPr>
          <w:rFonts w:ascii="GHEA Grapalat" w:hAnsi="GHEA Grapalat" w:cs="Sylfaen"/>
          <w:sz w:val="20"/>
          <w:lang w:val="pt-BR"/>
        </w:rPr>
        <w:t xml:space="preserve"> </w:t>
      </w:r>
      <w:r w:rsidRPr="00AE2768">
        <w:rPr>
          <w:rFonts w:ascii="GHEA Grapalat" w:hAnsi="GHEA Grapalat" w:cs="Sylfaen"/>
          <w:sz w:val="20"/>
        </w:rPr>
        <w:t>օրով</w:t>
      </w:r>
      <w:r w:rsidRPr="00AE2768">
        <w:rPr>
          <w:rFonts w:ascii="GHEA Grapalat" w:hAnsi="GHEA Grapalat" w:cs="Sylfaen"/>
          <w:sz w:val="20"/>
          <w:lang w:val="pt-BR"/>
        </w:rPr>
        <w:t xml:space="preserve">, </w:t>
      </w:r>
      <w:r w:rsidRPr="00AE2768">
        <w:rPr>
          <w:rFonts w:ascii="GHEA Grapalat" w:hAnsi="GHEA Grapalat" w:cs="Sylfaen"/>
          <w:sz w:val="20"/>
        </w:rPr>
        <w:t>բայց</w:t>
      </w:r>
      <w:r w:rsidRPr="00AE2768">
        <w:rPr>
          <w:rFonts w:ascii="GHEA Grapalat" w:hAnsi="GHEA Grapalat" w:cs="Sylfaen"/>
          <w:sz w:val="20"/>
          <w:lang w:val="pt-BR"/>
        </w:rPr>
        <w:t xml:space="preserve"> </w:t>
      </w:r>
      <w:r w:rsidRPr="00AE2768">
        <w:rPr>
          <w:rFonts w:ascii="GHEA Grapalat" w:hAnsi="GHEA Grapalat" w:cs="Sylfaen"/>
          <w:sz w:val="20"/>
        </w:rPr>
        <w:t>ոչ</w:t>
      </w:r>
      <w:r w:rsidRPr="00AE2768">
        <w:rPr>
          <w:rFonts w:ascii="GHEA Grapalat" w:hAnsi="GHEA Grapalat" w:cs="Sylfaen"/>
          <w:sz w:val="20"/>
          <w:lang w:val="pt-BR"/>
        </w:rPr>
        <w:t xml:space="preserve"> </w:t>
      </w:r>
      <w:r w:rsidRPr="00AE2768">
        <w:rPr>
          <w:rFonts w:ascii="GHEA Grapalat" w:hAnsi="GHEA Grapalat" w:cs="Sylfaen"/>
          <w:sz w:val="20"/>
        </w:rPr>
        <w:t>ավել</w:t>
      </w:r>
      <w:r w:rsidRPr="00AE2768">
        <w:rPr>
          <w:rFonts w:ascii="GHEA Grapalat" w:hAnsi="GHEA Grapalat" w:cs="Sylfaen"/>
          <w:sz w:val="20"/>
          <w:lang w:val="pt-BR"/>
        </w:rPr>
        <w:t xml:space="preserve"> </w:t>
      </w:r>
      <w:r w:rsidRPr="00AE2768">
        <w:rPr>
          <w:rFonts w:ascii="GHEA Grapalat" w:hAnsi="GHEA Grapalat" w:cs="Sylfaen"/>
          <w:sz w:val="20"/>
        </w:rPr>
        <w:t>քան</w:t>
      </w:r>
      <w:r w:rsidRPr="00AE2768">
        <w:rPr>
          <w:rFonts w:ascii="GHEA Grapalat" w:hAnsi="GHEA Grapalat" w:cs="Sylfaen"/>
          <w:sz w:val="20"/>
          <w:lang w:val="pt-BR"/>
        </w:rPr>
        <w:t xml:space="preserve"> </w:t>
      </w:r>
      <w:r w:rsidRPr="00AE2768">
        <w:rPr>
          <w:rFonts w:ascii="GHEA Grapalat" w:hAnsi="GHEA Grapalat" w:cs="Sylfaen"/>
          <w:sz w:val="20"/>
        </w:rPr>
        <w:t>պայմանագրով</w:t>
      </w:r>
      <w:r w:rsidRPr="00AE2768">
        <w:rPr>
          <w:rFonts w:ascii="GHEA Grapalat" w:hAnsi="GHEA Grapalat" w:cs="Sylfaen"/>
          <w:sz w:val="20"/>
          <w:lang w:val="pt-BR"/>
        </w:rPr>
        <w:t xml:space="preserve"> </w:t>
      </w:r>
      <w:r w:rsidRPr="00AE2768">
        <w:rPr>
          <w:rFonts w:ascii="GHEA Grapalat" w:hAnsi="GHEA Grapalat" w:cs="Sylfaen"/>
          <w:sz w:val="20"/>
        </w:rPr>
        <w:t>սահմանված</w:t>
      </w:r>
      <w:r w:rsidRPr="00AE2768">
        <w:rPr>
          <w:rFonts w:ascii="GHEA Grapalat" w:hAnsi="GHEA Grapalat" w:cs="Sylfaen"/>
          <w:sz w:val="20"/>
          <w:lang w:val="pt-BR"/>
        </w:rPr>
        <w:t xml:space="preserve"> </w:t>
      </w:r>
      <w:r w:rsidRPr="00AE2768">
        <w:rPr>
          <w:rFonts w:ascii="GHEA Grapalat" w:hAnsi="GHEA Grapalat" w:cs="Sylfaen"/>
          <w:sz w:val="20"/>
        </w:rPr>
        <w:t>ժամկետն</w:t>
      </w:r>
      <w:r w:rsidRPr="00AE2768">
        <w:rPr>
          <w:rFonts w:ascii="GHEA Grapalat" w:hAnsi="GHEA Grapalat" w:cs="Sylfaen"/>
          <w:sz w:val="20"/>
          <w:lang w:val="pt-BR"/>
        </w:rPr>
        <w:t xml:space="preserve"> </w:t>
      </w:r>
      <w:r w:rsidRPr="00AE2768">
        <w:rPr>
          <w:rFonts w:ascii="GHEA Grapalat" w:hAnsi="GHEA Grapalat" w:cs="Sylfaen"/>
          <w:sz w:val="20"/>
        </w:rPr>
        <w:t>է</w:t>
      </w:r>
      <w:r w:rsidRPr="00AE2768">
        <w:rPr>
          <w:rFonts w:ascii="GHEA Grapalat" w:hAnsi="GHEA Grapalat" w:cs="Sylfaen"/>
          <w:sz w:val="20"/>
          <w:lang w:val="pt-BR"/>
        </w:rPr>
        <w:t>:</w:t>
      </w:r>
    </w:p>
    <w:p w14:paraId="0E5EB419" w14:textId="77777777" w:rsidR="00642BF3" w:rsidRPr="00AE2768" w:rsidRDefault="00642BF3" w:rsidP="00642BF3">
      <w:pPr>
        <w:tabs>
          <w:tab w:val="left" w:pos="720"/>
        </w:tabs>
        <w:jc w:val="both"/>
        <w:rPr>
          <w:rFonts w:ascii="GHEA Grapalat" w:hAnsi="GHEA Grapalat"/>
          <w:sz w:val="20"/>
          <w:lang w:val="hy-AM"/>
        </w:rPr>
      </w:pPr>
      <w:r w:rsidRPr="00AE2768">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622FDC1A" w14:textId="77777777" w:rsidR="00642BF3" w:rsidRPr="00AE2768" w:rsidRDefault="00642BF3" w:rsidP="00642BF3">
      <w:pPr>
        <w:tabs>
          <w:tab w:val="num" w:pos="0"/>
          <w:tab w:val="left" w:pos="720"/>
          <w:tab w:val="num" w:pos="900"/>
        </w:tabs>
        <w:jc w:val="both"/>
        <w:rPr>
          <w:rFonts w:ascii="GHEA Grapalat" w:hAnsi="GHEA Grapalat"/>
          <w:sz w:val="20"/>
          <w:lang w:val="hy-AM"/>
        </w:rPr>
      </w:pPr>
      <w:r w:rsidRPr="00AE2768">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611BB40D" w14:textId="77777777" w:rsidR="00642BF3" w:rsidRPr="00AE2768" w:rsidRDefault="00642BF3" w:rsidP="00642BF3">
      <w:pPr>
        <w:ind w:firstLine="567"/>
        <w:jc w:val="both"/>
        <w:rPr>
          <w:rFonts w:ascii="GHEA Grapalat" w:hAnsi="GHEA Grapalat"/>
          <w:sz w:val="20"/>
          <w:szCs w:val="20"/>
          <w:lang w:val="hy-AM" w:eastAsia="ru-RU"/>
        </w:rPr>
      </w:pPr>
      <w:r w:rsidRPr="00AE2768">
        <w:rPr>
          <w:rFonts w:ascii="GHEA Grapalat" w:hAnsi="GHEA Grapalat"/>
          <w:sz w:val="20"/>
          <w:lang w:val="hy-AM"/>
        </w:rPr>
        <w:tab/>
        <w:t>8.10 Պ</w:t>
      </w:r>
      <w:r w:rsidRPr="00AE2768">
        <w:rPr>
          <w:rFonts w:ascii="GHEA Grapalat" w:hAnsi="GHEA Grapalat"/>
          <w:spacing w:val="-4"/>
          <w:sz w:val="20"/>
          <w:szCs w:val="20"/>
          <w:lang w:val="hy-AM" w:eastAsia="ru-RU"/>
        </w:rPr>
        <w:t xml:space="preserve">այմանագիրը չի </w:t>
      </w:r>
      <w:r w:rsidRPr="00AE2768">
        <w:rPr>
          <w:rFonts w:ascii="GHEA Grapalat" w:hAnsi="GHEA Grapalat"/>
          <w:sz w:val="20"/>
          <w:szCs w:val="20"/>
          <w:lang w:val="hy-AM" w:eastAsia="ru-RU"/>
        </w:rPr>
        <w:t>կարող փոփոխվել կողմերի պարտա</w:t>
      </w:r>
      <w:r w:rsidRPr="00AE2768">
        <w:rPr>
          <w:rFonts w:ascii="GHEA Grapalat" w:hAnsi="GHEA Grapalat"/>
          <w:sz w:val="20"/>
          <w:szCs w:val="20"/>
          <w:lang w:val="hy-AM" w:eastAsia="ru-RU"/>
        </w:rPr>
        <w:softHyphen/>
        <w:t>վորու</w:t>
      </w:r>
      <w:r w:rsidRPr="00AE2768">
        <w:rPr>
          <w:rFonts w:ascii="GHEA Grapalat" w:hAnsi="GHEA Grapalat"/>
          <w:sz w:val="20"/>
          <w:szCs w:val="20"/>
          <w:lang w:val="hy-AM" w:eastAsia="ru-RU"/>
        </w:rPr>
        <w:softHyphen/>
        <w:t>թյունների մասնակի չկատարման հետևանքով</w:t>
      </w:r>
      <w:r w:rsidRPr="00AE2768" w:rsidDel="00591DE3">
        <w:rPr>
          <w:rFonts w:ascii="GHEA Grapalat" w:hAnsi="GHEA Grapalat"/>
          <w:sz w:val="20"/>
          <w:szCs w:val="20"/>
          <w:lang w:val="hy-AM" w:eastAsia="ru-RU"/>
        </w:rPr>
        <w:t xml:space="preserve"> </w:t>
      </w:r>
      <w:r w:rsidRPr="00AE2768">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7ED7320F" w14:textId="77777777" w:rsidR="00642BF3" w:rsidRPr="005A2C08" w:rsidRDefault="00642BF3" w:rsidP="00642BF3">
      <w:pPr>
        <w:ind w:firstLine="567"/>
        <w:jc w:val="both"/>
        <w:rPr>
          <w:rFonts w:ascii="GHEA Grapalat" w:hAnsi="GHEA Grapalat"/>
          <w:sz w:val="20"/>
          <w:szCs w:val="20"/>
          <w:lang w:val="hy-AM" w:eastAsia="ru-RU"/>
        </w:rPr>
      </w:pPr>
      <w:r w:rsidRPr="00AE2768">
        <w:rPr>
          <w:rFonts w:ascii="GHEA Grapalat" w:hAnsi="GHEA Grapalat"/>
          <w:sz w:val="20"/>
          <w:szCs w:val="20"/>
          <w:lang w:val="hy-AM" w:eastAsia="ru-RU"/>
        </w:rPr>
        <w:tab/>
        <w:t>8.11 Վաճառողի  կողմից ստանձնած պարտավորությունները չկատա</w:t>
      </w:r>
      <w:r w:rsidRPr="00AE2768">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w:t>
      </w:r>
      <w:bookmarkStart w:id="16" w:name="_Hlk23253914"/>
      <w:r w:rsidRPr="00AE2768">
        <w:rPr>
          <w:rFonts w:ascii="GHEA Grapalat" w:hAnsi="GHEA Grapalat"/>
          <w:sz w:val="20"/>
          <w:szCs w:val="20"/>
          <w:lang w:val="hy-AM" w:eastAsia="ru-RU"/>
        </w:rPr>
        <w:t xml:space="preserve">Պայմանագիրն ամբողջությամբ կամ մասնակի միակողմանի լուծելու </w:t>
      </w:r>
      <w:r w:rsidRPr="00AE2768">
        <w:rPr>
          <w:rFonts w:ascii="GHEA Grapalat" w:hAnsi="GHEA Grapalat"/>
          <w:sz w:val="20"/>
          <w:szCs w:val="20"/>
          <w:lang w:val="hy-AM" w:eastAsia="ru-RU"/>
        </w:rPr>
        <w:lastRenderedPageBreak/>
        <w:t xml:space="preserve">մասին ծանուցումը տեղեկագրում հրապարակվելու օրը </w:t>
      </w:r>
      <w:r w:rsidRPr="002F58FE">
        <w:rPr>
          <w:rFonts w:ascii="GHEA Grapalat" w:hAnsi="GHEA Grapalat"/>
          <w:sz w:val="20"/>
          <w:szCs w:val="20"/>
          <w:lang w:val="hy-AM" w:eastAsia="ru-RU"/>
        </w:rPr>
        <w:t xml:space="preserve">Գնորդը այն </w:t>
      </w:r>
      <w:r w:rsidRPr="00AE2768">
        <w:rPr>
          <w:rFonts w:ascii="GHEA Grapalat" w:hAnsi="GHEA Grapalat"/>
          <w:sz w:val="20"/>
          <w:szCs w:val="20"/>
          <w:lang w:val="hy-AM" w:eastAsia="ru-RU"/>
        </w:rPr>
        <w:t xml:space="preserve">ուղարկվում է նաև </w:t>
      </w:r>
      <w:r w:rsidRPr="002F58FE">
        <w:rPr>
          <w:rFonts w:ascii="GHEA Grapalat" w:hAnsi="GHEA Grapalat"/>
          <w:sz w:val="20"/>
          <w:szCs w:val="20"/>
          <w:lang w:val="hy-AM" w:eastAsia="ru-RU"/>
        </w:rPr>
        <w:t xml:space="preserve">Վաճառողի </w:t>
      </w:r>
      <w:r w:rsidRPr="00AE2768">
        <w:rPr>
          <w:rFonts w:ascii="GHEA Grapalat" w:hAnsi="GHEA Grapalat"/>
          <w:sz w:val="20"/>
          <w:szCs w:val="20"/>
          <w:lang w:val="hy-AM" w:eastAsia="ru-RU"/>
        </w:rPr>
        <w:t>էլեկտրոնային փոստին:</w:t>
      </w:r>
      <w:bookmarkEnd w:id="16"/>
      <w:r w:rsidRPr="00AE2768">
        <w:rPr>
          <w:rFonts w:ascii="GHEA Grapalat" w:hAnsi="GHEA Grapalat"/>
          <w:sz w:val="20"/>
          <w:szCs w:val="20"/>
          <w:lang w:val="hy-AM" w:eastAsia="ru-RU"/>
        </w:rPr>
        <w:t xml:space="preserve">   </w:t>
      </w:r>
    </w:p>
    <w:p w14:paraId="20A85366" w14:textId="77777777" w:rsidR="00642BF3" w:rsidRPr="00E979A6" w:rsidRDefault="00642BF3" w:rsidP="00642BF3">
      <w:pPr>
        <w:ind w:firstLine="567"/>
        <w:jc w:val="both"/>
        <w:rPr>
          <w:rFonts w:asciiTheme="minorHAnsi" w:hAnsiTheme="minorHAnsi"/>
          <w:sz w:val="20"/>
          <w:szCs w:val="20"/>
          <w:lang w:val="hy-AM" w:eastAsia="ru-RU"/>
        </w:rPr>
      </w:pPr>
      <w:r w:rsidRPr="00E34F95">
        <w:rPr>
          <w:rFonts w:ascii="GHEA Grapalat" w:hAnsi="GHEA Grapalat"/>
          <w:sz w:val="20"/>
          <w:szCs w:val="20"/>
          <w:lang w:val="hy-AM" w:eastAsia="ru-RU"/>
        </w:rPr>
        <w:t xml:space="preserve">8.12 </w:t>
      </w:r>
      <w:r w:rsidRPr="008C6ADB">
        <w:rPr>
          <w:rFonts w:ascii="GHEA Grapalat" w:hAnsi="GHEA Grapalat"/>
          <w:sz w:val="20"/>
          <w:szCs w:val="20"/>
          <w:lang w:val="hy-AM" w:eastAsia="ru-RU"/>
        </w:rPr>
        <w:t xml:space="preserve">Վաճառողն </w:t>
      </w:r>
      <w:r w:rsidRPr="008C6ADB">
        <w:rPr>
          <w:rFonts w:ascii="Calibri" w:hAnsi="Calibri" w:cs="Calibri"/>
          <w:sz w:val="20"/>
          <w:szCs w:val="20"/>
          <w:lang w:val="hy-AM" w:eastAsia="ru-RU"/>
        </w:rPr>
        <w:t> </w:t>
      </w:r>
      <w:r w:rsidRPr="008C6ADB">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w:t>
      </w:r>
      <w:r w:rsidRPr="00BB5CBA">
        <w:rPr>
          <w:rFonts w:ascii="GHEA Grapalat" w:hAnsi="GHEA Grapalat"/>
          <w:sz w:val="20"/>
          <w:szCs w:val="20"/>
          <w:lang w:val="hy-AM" w:eastAsia="ru-RU"/>
        </w:rPr>
        <w:t>բանկին վճարման հանձնարարական տալու</w:t>
      </w:r>
      <w:r w:rsidRPr="008C6ADB">
        <w:rPr>
          <w:rFonts w:ascii="GHEA Grapalat" w:hAnsi="GHEA Grapalat"/>
          <w:sz w:val="20"/>
          <w:szCs w:val="20"/>
          <w:lang w:val="hy-AM" w:eastAsia="ru-RU"/>
        </w:rPr>
        <w:t xml:space="preserve"> օրվան նախորդող օրը</w:t>
      </w:r>
      <w:r w:rsidRPr="00E979A6">
        <w:rPr>
          <w:rFonts w:ascii="GHEA Grapalat" w:hAnsi="GHEA Grapalat"/>
          <w:sz w:val="20"/>
          <w:szCs w:val="20"/>
          <w:lang w:val="hy-AM" w:eastAsia="ru-RU"/>
        </w:rPr>
        <w:t>:</w:t>
      </w:r>
    </w:p>
    <w:p w14:paraId="749443E6" w14:textId="77777777" w:rsidR="00642BF3" w:rsidRPr="00AE2768" w:rsidRDefault="00642BF3" w:rsidP="00642BF3">
      <w:pPr>
        <w:ind w:firstLine="567"/>
        <w:jc w:val="both"/>
        <w:rPr>
          <w:rFonts w:ascii="GHEA Grapalat" w:hAnsi="GHEA Grapalat"/>
          <w:sz w:val="20"/>
          <w:szCs w:val="20"/>
          <w:lang w:val="hy-AM" w:eastAsia="ru-RU"/>
        </w:rPr>
      </w:pPr>
      <w:r w:rsidRPr="00AE2768">
        <w:rPr>
          <w:rFonts w:ascii="GHEA Grapalat" w:hAnsi="GHEA Grapalat"/>
          <w:sz w:val="20"/>
          <w:szCs w:val="20"/>
          <w:lang w:val="hy-AM" w:eastAsia="ru-RU"/>
        </w:rPr>
        <w:t>8.1</w:t>
      </w:r>
      <w:r w:rsidRPr="00E979A6">
        <w:rPr>
          <w:rFonts w:ascii="GHEA Grapalat" w:hAnsi="GHEA Grapalat"/>
          <w:sz w:val="20"/>
          <w:szCs w:val="20"/>
          <w:lang w:val="hy-AM" w:eastAsia="ru-RU"/>
        </w:rPr>
        <w:t>3</w:t>
      </w:r>
      <w:r w:rsidRPr="00AE2768">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6FDB235" w14:textId="77777777" w:rsidR="00642BF3" w:rsidRPr="00AE2768" w:rsidRDefault="00642BF3" w:rsidP="00642BF3">
      <w:pPr>
        <w:ind w:firstLine="567"/>
        <w:jc w:val="both"/>
        <w:rPr>
          <w:rFonts w:ascii="GHEA Grapalat" w:hAnsi="GHEA Grapalat"/>
          <w:sz w:val="20"/>
          <w:szCs w:val="20"/>
          <w:lang w:val="hy-AM" w:eastAsia="ru-RU"/>
        </w:rPr>
      </w:pPr>
      <w:r w:rsidRPr="00AE2768">
        <w:rPr>
          <w:rFonts w:ascii="GHEA Grapalat" w:hAnsi="GHEA Grapalat"/>
          <w:sz w:val="20"/>
          <w:szCs w:val="20"/>
          <w:lang w:val="hy-AM" w:eastAsia="ru-RU"/>
        </w:rPr>
        <w:t xml:space="preserve"> 8.1</w:t>
      </w:r>
      <w:r w:rsidRPr="00E979A6">
        <w:rPr>
          <w:rFonts w:ascii="GHEA Grapalat" w:hAnsi="GHEA Grapalat"/>
          <w:sz w:val="20"/>
          <w:szCs w:val="20"/>
          <w:lang w:val="hy-AM" w:eastAsia="ru-RU"/>
        </w:rPr>
        <w:t>4</w:t>
      </w:r>
      <w:r w:rsidRPr="00AE2768">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Pr="00B20C0B">
        <w:rPr>
          <w:rFonts w:ascii="GHEA Grapalat" w:hAnsi="GHEA Grapalat"/>
          <w:sz w:val="20"/>
          <w:szCs w:val="20"/>
          <w:lang w:val="hy-AM" w:eastAsia="ru-RU"/>
        </w:rPr>
        <w:t xml:space="preserve">, </w:t>
      </w:r>
      <w:r w:rsidRPr="00AE2768">
        <w:rPr>
          <w:rFonts w:ascii="GHEA Grapalat" w:hAnsi="GHEA Grapalat"/>
          <w:sz w:val="20"/>
          <w:szCs w:val="20"/>
          <w:lang w:val="hy-AM" w:eastAsia="ru-RU"/>
        </w:rPr>
        <w:t xml:space="preserve">N 3.1 </w:t>
      </w:r>
      <w:r w:rsidRPr="00B20C0B">
        <w:rPr>
          <w:rFonts w:ascii="GHEA Grapalat" w:hAnsi="GHEA Grapalat"/>
          <w:sz w:val="20"/>
          <w:szCs w:val="20"/>
          <w:lang w:val="hy-AM" w:eastAsia="ru-RU"/>
        </w:rPr>
        <w:t xml:space="preserve">և </w:t>
      </w:r>
      <w:r>
        <w:rPr>
          <w:rFonts w:ascii="GHEA Grapalat" w:hAnsi="GHEA Grapalat"/>
          <w:sz w:val="20"/>
          <w:szCs w:val="20"/>
          <w:lang w:val="hy-AM" w:eastAsia="ru-RU"/>
        </w:rPr>
        <w:t xml:space="preserve">N 4 </w:t>
      </w:r>
      <w:r w:rsidRPr="00AE2768">
        <w:rPr>
          <w:rFonts w:ascii="GHEA Grapalat" w:hAnsi="GHEA Grapalat"/>
          <w:sz w:val="20"/>
          <w:szCs w:val="20"/>
          <w:lang w:val="hy-AM" w:eastAsia="ru-RU"/>
        </w:rPr>
        <w:t>հավելվածները, համարվում են պայմանագրի անբաժանելի մասը։</w:t>
      </w:r>
    </w:p>
    <w:p w14:paraId="7DAA8B91" w14:textId="77777777" w:rsidR="00642BF3" w:rsidRPr="005A2C08" w:rsidRDefault="00642BF3" w:rsidP="00642BF3">
      <w:pPr>
        <w:ind w:firstLine="567"/>
        <w:jc w:val="both"/>
        <w:rPr>
          <w:rFonts w:ascii="GHEA Grapalat" w:hAnsi="GHEA Grapalat"/>
          <w:sz w:val="20"/>
          <w:szCs w:val="20"/>
          <w:lang w:val="hy-AM" w:eastAsia="ru-RU"/>
        </w:rPr>
      </w:pPr>
      <w:r w:rsidRPr="00AE2768">
        <w:rPr>
          <w:rFonts w:ascii="GHEA Grapalat" w:hAnsi="GHEA Grapalat"/>
          <w:sz w:val="20"/>
          <w:szCs w:val="20"/>
          <w:lang w:val="hy-AM" w:eastAsia="ru-RU"/>
        </w:rPr>
        <w:t>8.1</w:t>
      </w:r>
      <w:r w:rsidRPr="00E979A6">
        <w:rPr>
          <w:rFonts w:ascii="GHEA Grapalat" w:hAnsi="GHEA Grapalat"/>
          <w:sz w:val="20"/>
          <w:szCs w:val="20"/>
          <w:lang w:val="hy-AM" w:eastAsia="ru-RU"/>
        </w:rPr>
        <w:t>5</w:t>
      </w:r>
      <w:r w:rsidRPr="00AE2768">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12B944AC" w14:textId="77777777" w:rsidR="00642BF3" w:rsidRPr="00FD59FC" w:rsidRDefault="00642BF3" w:rsidP="00642BF3">
      <w:pPr>
        <w:ind w:firstLine="567"/>
        <w:jc w:val="both"/>
        <w:rPr>
          <w:rFonts w:ascii="GHEA Grapalat" w:hAnsi="GHEA Grapalat"/>
          <w:b/>
          <w:sz w:val="20"/>
          <w:szCs w:val="20"/>
          <w:lang w:val="hy-AM" w:eastAsia="ru-RU"/>
        </w:rPr>
      </w:pPr>
      <w:r>
        <w:rPr>
          <w:rFonts w:ascii="GHEA Grapalat" w:hAnsi="GHEA Grapalat"/>
          <w:b/>
          <w:sz w:val="20"/>
          <w:szCs w:val="20"/>
          <w:lang w:val="hy-AM" w:eastAsia="ru-RU"/>
        </w:rPr>
        <w:t>8.16</w:t>
      </w:r>
      <w:r w:rsidRPr="00FD59FC">
        <w:rPr>
          <w:rFonts w:ascii="GHEA Grapalat" w:hAnsi="GHEA Grapalat"/>
          <w:b/>
          <w:sz w:val="20"/>
          <w:szCs w:val="20"/>
          <w:lang w:val="hy-AM" w:eastAsia="ru-RU"/>
        </w:rPr>
        <w:t xml:space="preserve"> </w:t>
      </w:r>
      <w:r w:rsidRPr="005529E0">
        <w:rPr>
          <w:rFonts w:ascii="GHEA Grapalat" w:hAnsi="GHEA Grapalat"/>
          <w:b/>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Ընդ որում, Վաճառողը համաձայնագիրը կնքում և Գնորդին ներկայացնում է համաձայնագիր կնքելու ծանուցումը ստանալու օրվանից տասը աշխատանքային օրվա ընթացքում։ Հակառակ դեպքում պայմանագիրը Գնորդի կողմից միակողմանիորեն լուծվում է:</w:t>
      </w:r>
      <w:r w:rsidRPr="005529E0">
        <w:rPr>
          <w:rStyle w:val="FootnoteReference"/>
          <w:rFonts w:ascii="GHEA Grapalat" w:hAnsi="GHEA Grapalat"/>
          <w:b/>
          <w:color w:val="FFFFFF"/>
          <w:sz w:val="20"/>
          <w:szCs w:val="20"/>
          <w:lang w:val="hy-AM" w:eastAsia="ru-RU"/>
        </w:rPr>
        <w:footnoteReference w:id="18"/>
      </w:r>
    </w:p>
    <w:p w14:paraId="21BDB0BB" w14:textId="77777777" w:rsidR="0063504B" w:rsidRDefault="0063504B" w:rsidP="00642BF3">
      <w:pPr>
        <w:jc w:val="both"/>
        <w:rPr>
          <w:rFonts w:ascii="GHEA Grapalat" w:hAnsi="GHEA Grapalat"/>
          <w:b/>
          <w:sz w:val="20"/>
          <w:lang w:val="hy-AM"/>
        </w:rPr>
      </w:pPr>
    </w:p>
    <w:p w14:paraId="72A9AC15" w14:textId="77777777" w:rsidR="00642BF3" w:rsidRPr="00492BFC" w:rsidRDefault="00642BF3" w:rsidP="00642BF3">
      <w:pPr>
        <w:jc w:val="both"/>
        <w:rPr>
          <w:rFonts w:ascii="GHEA Grapalat" w:hAnsi="GHEA Grapalat"/>
          <w:b/>
          <w:sz w:val="20"/>
          <w:lang w:val="hy-AM"/>
        </w:rPr>
      </w:pPr>
      <w:r>
        <w:rPr>
          <w:rFonts w:ascii="GHEA Grapalat" w:hAnsi="GHEA Grapalat"/>
          <w:b/>
          <w:sz w:val="20"/>
          <w:lang w:val="hy-AM"/>
        </w:rPr>
        <w:t>9</w:t>
      </w:r>
      <w:r>
        <w:rPr>
          <w:rFonts w:ascii="Cambria Math" w:hAnsi="Cambria Math" w:cs="Cambria Math"/>
          <w:b/>
          <w:sz w:val="20"/>
          <w:lang w:val="hy-AM"/>
        </w:rPr>
        <w:t>․</w:t>
      </w:r>
      <w:r>
        <w:rPr>
          <w:rFonts w:ascii="GHEA Grapalat" w:hAnsi="GHEA Grapalat"/>
          <w:b/>
          <w:sz w:val="20"/>
          <w:lang w:val="hy-AM"/>
        </w:rPr>
        <w:t xml:space="preserve"> </w:t>
      </w:r>
      <w:r w:rsidRPr="00492BFC">
        <w:rPr>
          <w:rFonts w:ascii="GHEA Grapalat" w:hAnsi="GHEA Grapalat"/>
          <w:b/>
          <w:sz w:val="20"/>
          <w:lang w:val="hy-AM"/>
        </w:rPr>
        <w:t>Կողմերի հասցեները, բանկային վավերապայմանները և ստորագրությունները</w:t>
      </w:r>
    </w:p>
    <w:tbl>
      <w:tblPr>
        <w:tblW w:w="10413" w:type="dxa"/>
        <w:jc w:val="center"/>
        <w:tblLayout w:type="fixed"/>
        <w:tblLook w:val="0000" w:firstRow="0" w:lastRow="0" w:firstColumn="0" w:lastColumn="0" w:noHBand="0" w:noVBand="0"/>
      </w:tblPr>
      <w:tblGrid>
        <w:gridCol w:w="4935"/>
        <w:gridCol w:w="519"/>
        <w:gridCol w:w="4959"/>
      </w:tblGrid>
      <w:tr w:rsidR="00642BF3" w:rsidRPr="0032359C" w14:paraId="41D07B22" w14:textId="77777777" w:rsidTr="00642BF3">
        <w:trPr>
          <w:trHeight w:val="3107"/>
          <w:jc w:val="center"/>
        </w:trPr>
        <w:tc>
          <w:tcPr>
            <w:tcW w:w="4935" w:type="dxa"/>
          </w:tcPr>
          <w:p w14:paraId="3B38B6C6" w14:textId="77777777" w:rsidR="0063504B" w:rsidRDefault="0063504B" w:rsidP="00642BF3">
            <w:pPr>
              <w:jc w:val="center"/>
              <w:rPr>
                <w:rFonts w:ascii="GHEA Grapalat" w:hAnsi="GHEA Grapalat" w:cs="Sylfaen"/>
                <w:b/>
                <w:bCs/>
                <w:sz w:val="22"/>
                <w:szCs w:val="22"/>
                <w:lang w:val="pt-BR"/>
              </w:rPr>
            </w:pPr>
          </w:p>
          <w:p w14:paraId="60E7D871" w14:textId="77777777" w:rsidR="00642BF3" w:rsidRPr="0032359C" w:rsidRDefault="00642BF3" w:rsidP="00642BF3">
            <w:pPr>
              <w:jc w:val="center"/>
              <w:rPr>
                <w:rFonts w:ascii="GHEA Grapalat" w:hAnsi="GHEA Grapalat"/>
                <w:sz w:val="22"/>
                <w:szCs w:val="22"/>
                <w:lang w:val="hy-AM"/>
              </w:rPr>
            </w:pPr>
            <w:r w:rsidRPr="0032359C">
              <w:rPr>
                <w:rFonts w:ascii="GHEA Grapalat" w:hAnsi="GHEA Grapalat" w:cs="Sylfaen"/>
                <w:b/>
                <w:bCs/>
                <w:sz w:val="22"/>
                <w:szCs w:val="22"/>
                <w:lang w:val="pt-BR"/>
              </w:rPr>
              <w:t>ՎԱՃԱՌՈՂ</w:t>
            </w:r>
          </w:p>
          <w:p w14:paraId="396740E4" w14:textId="77777777" w:rsidR="00642BF3" w:rsidRPr="0032359C" w:rsidRDefault="00642BF3" w:rsidP="00642BF3">
            <w:pPr>
              <w:jc w:val="center"/>
              <w:rPr>
                <w:rFonts w:ascii="GHEA Grapalat" w:hAnsi="GHEA Grapalat"/>
                <w:sz w:val="22"/>
                <w:szCs w:val="22"/>
                <w:lang w:val="hy-AM"/>
              </w:rPr>
            </w:pPr>
          </w:p>
          <w:p w14:paraId="49313C80" w14:textId="77777777" w:rsidR="00642BF3" w:rsidRPr="0032359C" w:rsidRDefault="00642BF3" w:rsidP="00642BF3">
            <w:pPr>
              <w:jc w:val="center"/>
              <w:rPr>
                <w:rFonts w:ascii="GHEA Grapalat" w:hAnsi="GHEA Grapalat"/>
                <w:sz w:val="22"/>
                <w:szCs w:val="22"/>
                <w:lang w:val="hy-AM"/>
              </w:rPr>
            </w:pPr>
          </w:p>
          <w:p w14:paraId="00EAD3E5" w14:textId="77777777" w:rsidR="00642BF3" w:rsidRPr="0032359C" w:rsidRDefault="00642BF3" w:rsidP="00642BF3">
            <w:pPr>
              <w:jc w:val="center"/>
              <w:rPr>
                <w:rFonts w:ascii="GHEA Grapalat" w:hAnsi="GHEA Grapalat"/>
                <w:sz w:val="22"/>
                <w:szCs w:val="22"/>
                <w:lang w:val="hy-AM"/>
              </w:rPr>
            </w:pPr>
          </w:p>
          <w:p w14:paraId="4BCFA00E" w14:textId="27AF2524" w:rsidR="00642BF3" w:rsidRPr="0032359C" w:rsidRDefault="00642BF3" w:rsidP="00642BF3">
            <w:pPr>
              <w:rPr>
                <w:rFonts w:ascii="GHEA Grapalat" w:hAnsi="GHEA Grapalat"/>
                <w:sz w:val="22"/>
                <w:szCs w:val="22"/>
                <w:lang w:val="hy-AM"/>
              </w:rPr>
            </w:pPr>
            <w:r w:rsidRPr="0032359C">
              <w:rPr>
                <w:rFonts w:ascii="GHEA Grapalat" w:hAnsi="GHEA Grapalat" w:cs="Sylfaen"/>
                <w:bCs/>
                <w:sz w:val="22"/>
                <w:szCs w:val="22"/>
                <w:lang w:val="hy-AM"/>
              </w:rPr>
              <w:t xml:space="preserve">       </w:t>
            </w:r>
            <w:r w:rsidR="0032359C">
              <w:rPr>
                <w:rFonts w:ascii="GHEA Grapalat" w:hAnsi="GHEA Grapalat" w:cs="Sylfaen"/>
                <w:bCs/>
                <w:sz w:val="22"/>
                <w:szCs w:val="22"/>
                <w:lang w:val="hy-AM"/>
              </w:rPr>
              <w:t>Էլ․ փոստ՝</w:t>
            </w:r>
          </w:p>
          <w:p w14:paraId="773C04D6" w14:textId="77777777" w:rsidR="00642BF3" w:rsidRPr="0032359C" w:rsidRDefault="00642BF3" w:rsidP="00642BF3">
            <w:pPr>
              <w:jc w:val="center"/>
              <w:rPr>
                <w:rFonts w:ascii="GHEA Grapalat" w:hAnsi="GHEA Grapalat"/>
                <w:sz w:val="22"/>
                <w:szCs w:val="22"/>
                <w:lang w:val="hy-AM"/>
              </w:rPr>
            </w:pPr>
          </w:p>
          <w:p w14:paraId="5492838C" w14:textId="77777777" w:rsidR="00642BF3" w:rsidRPr="0032359C" w:rsidRDefault="00642BF3" w:rsidP="00642BF3">
            <w:pPr>
              <w:jc w:val="center"/>
              <w:rPr>
                <w:rFonts w:ascii="GHEA Grapalat" w:hAnsi="GHEA Grapalat"/>
                <w:sz w:val="22"/>
                <w:szCs w:val="22"/>
                <w:lang w:val="hy-AM"/>
              </w:rPr>
            </w:pPr>
          </w:p>
          <w:p w14:paraId="13CD6ACD" w14:textId="77777777" w:rsidR="00642BF3" w:rsidRPr="0032359C" w:rsidRDefault="00642BF3" w:rsidP="00642BF3">
            <w:pPr>
              <w:jc w:val="center"/>
              <w:rPr>
                <w:rFonts w:ascii="GHEA Grapalat" w:hAnsi="GHEA Grapalat"/>
                <w:sz w:val="22"/>
                <w:szCs w:val="22"/>
                <w:lang w:val="hy-AM"/>
              </w:rPr>
            </w:pPr>
            <w:r w:rsidRPr="0032359C">
              <w:rPr>
                <w:rFonts w:ascii="GHEA Grapalat" w:hAnsi="GHEA Grapalat"/>
                <w:sz w:val="22"/>
                <w:szCs w:val="22"/>
                <w:lang w:val="hy-AM"/>
              </w:rPr>
              <w:t>---------------------------------</w:t>
            </w:r>
          </w:p>
          <w:p w14:paraId="4A870540" w14:textId="77777777" w:rsidR="00642BF3" w:rsidRPr="0032359C" w:rsidRDefault="00642BF3" w:rsidP="00642BF3">
            <w:pPr>
              <w:jc w:val="center"/>
              <w:rPr>
                <w:rFonts w:ascii="GHEA Grapalat" w:hAnsi="GHEA Grapalat"/>
                <w:sz w:val="22"/>
                <w:szCs w:val="22"/>
                <w:lang w:val="hy-AM"/>
              </w:rPr>
            </w:pPr>
            <w:r w:rsidRPr="0032359C">
              <w:rPr>
                <w:rFonts w:ascii="GHEA Grapalat" w:hAnsi="GHEA Grapalat"/>
                <w:sz w:val="22"/>
                <w:szCs w:val="22"/>
                <w:lang w:val="hy-AM"/>
              </w:rPr>
              <w:t>/</w:t>
            </w:r>
            <w:r w:rsidRPr="0032359C">
              <w:rPr>
                <w:rFonts w:ascii="GHEA Grapalat" w:hAnsi="GHEA Grapalat" w:cs="Sylfaen"/>
                <w:sz w:val="22"/>
                <w:szCs w:val="22"/>
                <w:lang w:val="hy-AM"/>
              </w:rPr>
              <w:t>ստորագրություն</w:t>
            </w:r>
            <w:r w:rsidRPr="0032359C">
              <w:rPr>
                <w:rFonts w:ascii="GHEA Grapalat" w:hAnsi="GHEA Grapalat"/>
                <w:sz w:val="22"/>
                <w:szCs w:val="22"/>
                <w:lang w:val="hy-AM"/>
              </w:rPr>
              <w:t>/</w:t>
            </w:r>
          </w:p>
          <w:p w14:paraId="38E14CBB" w14:textId="77777777" w:rsidR="00642BF3" w:rsidRPr="0032359C" w:rsidRDefault="00642BF3" w:rsidP="00642BF3">
            <w:pPr>
              <w:jc w:val="center"/>
              <w:rPr>
                <w:rFonts w:ascii="GHEA Grapalat" w:hAnsi="GHEA Grapalat"/>
                <w:sz w:val="22"/>
                <w:szCs w:val="22"/>
                <w:lang w:val="hy-AM"/>
              </w:rPr>
            </w:pPr>
            <w:r w:rsidRPr="0032359C">
              <w:rPr>
                <w:rFonts w:ascii="GHEA Grapalat" w:hAnsi="GHEA Grapalat" w:cs="Sylfaen"/>
                <w:sz w:val="22"/>
                <w:szCs w:val="22"/>
                <w:lang w:val="hy-AM"/>
              </w:rPr>
              <w:t>Կ</w:t>
            </w:r>
            <w:r w:rsidRPr="0032359C">
              <w:rPr>
                <w:rFonts w:ascii="GHEA Grapalat" w:hAnsi="GHEA Grapalat"/>
                <w:sz w:val="22"/>
                <w:szCs w:val="22"/>
                <w:lang w:val="hy-AM"/>
              </w:rPr>
              <w:t>.</w:t>
            </w:r>
            <w:r w:rsidRPr="0032359C">
              <w:rPr>
                <w:rFonts w:ascii="GHEA Grapalat" w:hAnsi="GHEA Grapalat" w:cs="Sylfaen"/>
                <w:sz w:val="22"/>
                <w:szCs w:val="22"/>
                <w:lang w:val="hy-AM"/>
              </w:rPr>
              <w:t>Տ</w:t>
            </w:r>
          </w:p>
        </w:tc>
        <w:tc>
          <w:tcPr>
            <w:tcW w:w="519" w:type="dxa"/>
          </w:tcPr>
          <w:p w14:paraId="36496BAA" w14:textId="77777777" w:rsidR="00642BF3" w:rsidRPr="0032359C" w:rsidRDefault="00642BF3" w:rsidP="00642BF3">
            <w:pPr>
              <w:jc w:val="center"/>
              <w:rPr>
                <w:rFonts w:ascii="GHEA Grapalat" w:hAnsi="GHEA Grapalat"/>
                <w:sz w:val="22"/>
                <w:szCs w:val="22"/>
                <w:lang w:val="hy-AM"/>
              </w:rPr>
            </w:pPr>
          </w:p>
        </w:tc>
        <w:tc>
          <w:tcPr>
            <w:tcW w:w="4959" w:type="dxa"/>
          </w:tcPr>
          <w:p w14:paraId="09C88C3F" w14:textId="77777777" w:rsidR="0063504B" w:rsidRDefault="00642BF3" w:rsidP="00642BF3">
            <w:pPr>
              <w:rPr>
                <w:rFonts w:ascii="GHEA Grapalat" w:hAnsi="GHEA Grapalat" w:cs="Sylfaen"/>
                <w:b/>
                <w:bCs/>
                <w:sz w:val="22"/>
                <w:szCs w:val="22"/>
                <w:lang w:val="hy-AM"/>
              </w:rPr>
            </w:pPr>
            <w:r w:rsidRPr="0032359C">
              <w:rPr>
                <w:rFonts w:ascii="GHEA Grapalat" w:hAnsi="GHEA Grapalat" w:cs="Sylfaen"/>
                <w:b/>
                <w:bCs/>
                <w:sz w:val="22"/>
                <w:szCs w:val="22"/>
                <w:lang w:val="hy-AM"/>
              </w:rPr>
              <w:t xml:space="preserve">                             </w:t>
            </w:r>
          </w:p>
          <w:p w14:paraId="39B42868" w14:textId="6BE2B1E1" w:rsidR="00642BF3" w:rsidRPr="0032359C" w:rsidRDefault="00642BF3" w:rsidP="0063504B">
            <w:pPr>
              <w:jc w:val="center"/>
              <w:rPr>
                <w:rFonts w:ascii="GHEA Grapalat" w:hAnsi="GHEA Grapalat" w:cs="Sylfaen"/>
                <w:b/>
                <w:bCs/>
                <w:sz w:val="22"/>
                <w:szCs w:val="22"/>
                <w:lang w:val="hy-AM"/>
              </w:rPr>
            </w:pPr>
            <w:r w:rsidRPr="0032359C">
              <w:rPr>
                <w:rFonts w:ascii="GHEA Grapalat" w:hAnsi="GHEA Grapalat" w:cs="Sylfaen"/>
                <w:b/>
                <w:bCs/>
                <w:sz w:val="22"/>
                <w:szCs w:val="22"/>
                <w:lang w:val="hy-AM"/>
              </w:rPr>
              <w:t>ԳՆՈՐԴ</w:t>
            </w:r>
          </w:p>
          <w:p w14:paraId="4F7EFAD7" w14:textId="11992C9B" w:rsidR="00642BF3" w:rsidRPr="0032359C" w:rsidRDefault="0032359C" w:rsidP="00642BF3">
            <w:pPr>
              <w:jc w:val="center"/>
              <w:rPr>
                <w:rFonts w:ascii="GHEA Grapalat" w:hAnsi="GHEA Grapalat" w:cs="Sylfaen"/>
                <w:b/>
                <w:bCs/>
                <w:sz w:val="22"/>
                <w:szCs w:val="22"/>
                <w:lang w:val="hy-AM"/>
              </w:rPr>
            </w:pPr>
            <w:r>
              <w:rPr>
                <w:rFonts w:ascii="GHEA Grapalat" w:hAnsi="GHEA Grapalat" w:cs="Sylfaen"/>
                <w:b/>
                <w:bCs/>
                <w:sz w:val="22"/>
                <w:szCs w:val="22"/>
                <w:lang w:val="hy-AM"/>
              </w:rPr>
              <w:t>«</w:t>
            </w:r>
            <w:r w:rsidR="00642BF3" w:rsidRPr="0032359C">
              <w:rPr>
                <w:rFonts w:ascii="GHEA Grapalat" w:hAnsi="GHEA Grapalat" w:cs="Sylfaen"/>
                <w:b/>
                <w:bCs/>
                <w:sz w:val="22"/>
                <w:szCs w:val="22"/>
                <w:lang w:val="hy-AM"/>
              </w:rPr>
              <w:t>Երքաղլույս</w:t>
            </w:r>
            <w:r>
              <w:rPr>
                <w:rFonts w:ascii="GHEA Grapalat" w:hAnsi="GHEA Grapalat" w:cs="Sylfaen"/>
                <w:b/>
                <w:bCs/>
                <w:sz w:val="22"/>
                <w:szCs w:val="22"/>
                <w:lang w:val="hy-AM"/>
              </w:rPr>
              <w:t>»</w:t>
            </w:r>
            <w:r w:rsidR="00642BF3" w:rsidRPr="0032359C">
              <w:rPr>
                <w:rFonts w:ascii="GHEA Grapalat" w:hAnsi="GHEA Grapalat" w:cs="Sylfaen"/>
                <w:b/>
                <w:bCs/>
                <w:sz w:val="22"/>
                <w:szCs w:val="22"/>
                <w:lang w:val="hy-AM"/>
              </w:rPr>
              <w:t xml:space="preserve"> ՓԲԸ</w:t>
            </w:r>
          </w:p>
          <w:p w14:paraId="5569FADF" w14:textId="77777777" w:rsidR="00642BF3" w:rsidRPr="0032359C" w:rsidRDefault="00642BF3" w:rsidP="00642BF3">
            <w:pPr>
              <w:jc w:val="center"/>
              <w:rPr>
                <w:rFonts w:ascii="GHEA Grapalat" w:hAnsi="GHEA Grapalat" w:cs="Sylfaen"/>
                <w:bCs/>
                <w:sz w:val="22"/>
                <w:szCs w:val="22"/>
                <w:lang w:val="hy-AM"/>
              </w:rPr>
            </w:pPr>
            <w:r w:rsidRPr="0032359C">
              <w:rPr>
                <w:rFonts w:ascii="GHEA Grapalat" w:hAnsi="GHEA Grapalat" w:cs="Sylfaen"/>
                <w:bCs/>
                <w:sz w:val="22"/>
                <w:szCs w:val="22"/>
                <w:lang w:val="hy-AM"/>
              </w:rPr>
              <w:t xml:space="preserve">ք. Երևան, Բուզանդի 1/4,  Կոմիտաս 28                  </w:t>
            </w:r>
          </w:p>
          <w:p w14:paraId="5DCA2503" w14:textId="77777777" w:rsidR="00642BF3" w:rsidRPr="0032359C" w:rsidRDefault="00642BF3" w:rsidP="00642BF3">
            <w:pPr>
              <w:jc w:val="center"/>
              <w:rPr>
                <w:rFonts w:ascii="GHEA Grapalat" w:hAnsi="GHEA Grapalat" w:cs="Sylfaen"/>
                <w:bCs/>
                <w:sz w:val="22"/>
                <w:szCs w:val="22"/>
                <w:lang w:val="hy-AM"/>
              </w:rPr>
            </w:pPr>
            <w:r w:rsidRPr="0032359C">
              <w:rPr>
                <w:rFonts w:ascii="GHEA Grapalat" w:hAnsi="GHEA Grapalat" w:cs="Sylfaen"/>
                <w:bCs/>
                <w:sz w:val="22"/>
                <w:szCs w:val="22"/>
                <w:lang w:val="hy-AM"/>
              </w:rPr>
              <w:t>ԱՐԱՐԱՏԲԱՆԿ ԲԲԸ</w:t>
            </w:r>
          </w:p>
          <w:p w14:paraId="2EFAC26D" w14:textId="77777777" w:rsidR="00642BF3" w:rsidRPr="0032359C" w:rsidRDefault="00642BF3" w:rsidP="00642BF3">
            <w:pPr>
              <w:jc w:val="center"/>
              <w:rPr>
                <w:rFonts w:ascii="GHEA Grapalat" w:hAnsi="GHEA Grapalat" w:cs="Sylfaen"/>
                <w:bCs/>
                <w:sz w:val="22"/>
                <w:szCs w:val="22"/>
                <w:lang w:val="hy-AM"/>
              </w:rPr>
            </w:pPr>
            <w:r w:rsidRPr="0032359C">
              <w:rPr>
                <w:rFonts w:ascii="GHEA Grapalat" w:hAnsi="GHEA Grapalat" w:cs="Sylfaen"/>
                <w:bCs/>
                <w:sz w:val="22"/>
                <w:szCs w:val="22"/>
                <w:lang w:val="hy-AM"/>
              </w:rPr>
              <w:t xml:space="preserve">    Հ/Հ 1510004597930100,  ՀՎՀՀ  02504913</w:t>
            </w:r>
          </w:p>
          <w:p w14:paraId="65019D5F" w14:textId="77777777" w:rsidR="00642BF3" w:rsidRPr="0032359C" w:rsidRDefault="00642BF3" w:rsidP="00642BF3">
            <w:pPr>
              <w:jc w:val="center"/>
              <w:rPr>
                <w:rFonts w:ascii="GHEA Grapalat" w:hAnsi="GHEA Grapalat" w:cs="Sylfaen"/>
                <w:bCs/>
                <w:sz w:val="22"/>
                <w:szCs w:val="22"/>
                <w:lang w:val="hy-AM"/>
              </w:rPr>
            </w:pPr>
            <w:r w:rsidRPr="0032359C">
              <w:rPr>
                <w:rFonts w:ascii="GHEA Grapalat" w:hAnsi="GHEA Grapalat" w:cs="Sylfaen"/>
                <w:bCs/>
                <w:sz w:val="22"/>
                <w:szCs w:val="22"/>
                <w:lang w:val="hy-AM"/>
              </w:rPr>
              <w:t xml:space="preserve">էլ. փոստ   yerqaxluys@yerevan.am,    </w:t>
            </w:r>
          </w:p>
          <w:p w14:paraId="09FF342F" w14:textId="77777777" w:rsidR="00642BF3" w:rsidRPr="0032359C" w:rsidRDefault="00642BF3" w:rsidP="00642BF3">
            <w:pPr>
              <w:jc w:val="center"/>
              <w:rPr>
                <w:rFonts w:ascii="GHEA Grapalat" w:hAnsi="GHEA Grapalat" w:cs="Sylfaen"/>
                <w:b/>
                <w:bCs/>
                <w:sz w:val="22"/>
                <w:szCs w:val="22"/>
                <w:lang w:val="hy-AM"/>
              </w:rPr>
            </w:pPr>
            <w:r w:rsidRPr="0032359C">
              <w:rPr>
                <w:rFonts w:ascii="GHEA Grapalat" w:hAnsi="GHEA Grapalat" w:cs="Sylfaen"/>
                <w:b/>
                <w:bCs/>
                <w:sz w:val="22"/>
                <w:szCs w:val="22"/>
                <w:lang w:val="hy-AM"/>
              </w:rPr>
              <w:t xml:space="preserve">   </w:t>
            </w:r>
          </w:p>
          <w:p w14:paraId="1E81AD6B" w14:textId="77777777" w:rsidR="00642BF3" w:rsidRPr="0032359C" w:rsidRDefault="00642BF3" w:rsidP="00642BF3">
            <w:pPr>
              <w:jc w:val="center"/>
              <w:rPr>
                <w:rFonts w:ascii="GHEA Grapalat" w:hAnsi="GHEA Grapalat" w:cs="Sylfaen"/>
                <w:b/>
                <w:bCs/>
                <w:sz w:val="22"/>
                <w:szCs w:val="22"/>
                <w:lang w:val="hy-AM"/>
              </w:rPr>
            </w:pPr>
          </w:p>
          <w:p w14:paraId="6FE69A24" w14:textId="77777777" w:rsidR="00642BF3" w:rsidRPr="0032359C" w:rsidRDefault="00642BF3" w:rsidP="00642BF3">
            <w:pPr>
              <w:jc w:val="center"/>
              <w:rPr>
                <w:rFonts w:ascii="GHEA Grapalat" w:hAnsi="GHEA Grapalat"/>
                <w:sz w:val="22"/>
                <w:szCs w:val="22"/>
                <w:lang w:val="hy-AM"/>
              </w:rPr>
            </w:pPr>
            <w:r w:rsidRPr="0032359C">
              <w:rPr>
                <w:rFonts w:ascii="GHEA Grapalat" w:hAnsi="GHEA Grapalat"/>
                <w:sz w:val="22"/>
                <w:szCs w:val="22"/>
                <w:lang w:val="hy-AM"/>
              </w:rPr>
              <w:t>---------------------------------</w:t>
            </w:r>
          </w:p>
          <w:p w14:paraId="7CB440B9" w14:textId="77777777" w:rsidR="00642BF3" w:rsidRPr="0032359C" w:rsidRDefault="00642BF3" w:rsidP="00642BF3">
            <w:pPr>
              <w:jc w:val="center"/>
              <w:rPr>
                <w:rFonts w:ascii="GHEA Grapalat" w:hAnsi="GHEA Grapalat"/>
                <w:sz w:val="22"/>
                <w:szCs w:val="22"/>
                <w:lang w:val="hy-AM"/>
              </w:rPr>
            </w:pPr>
            <w:r w:rsidRPr="0032359C">
              <w:rPr>
                <w:rFonts w:ascii="GHEA Grapalat" w:hAnsi="GHEA Grapalat"/>
                <w:sz w:val="22"/>
                <w:szCs w:val="22"/>
                <w:lang w:val="hy-AM"/>
              </w:rPr>
              <w:t>/</w:t>
            </w:r>
            <w:r w:rsidRPr="0032359C">
              <w:rPr>
                <w:rFonts w:ascii="GHEA Grapalat" w:hAnsi="GHEA Grapalat" w:cs="Sylfaen"/>
                <w:sz w:val="22"/>
                <w:szCs w:val="22"/>
                <w:lang w:val="hy-AM"/>
              </w:rPr>
              <w:t>ստորագրություն</w:t>
            </w:r>
            <w:r w:rsidRPr="0032359C">
              <w:rPr>
                <w:rFonts w:ascii="GHEA Grapalat" w:hAnsi="GHEA Grapalat"/>
                <w:sz w:val="22"/>
                <w:szCs w:val="22"/>
                <w:lang w:val="hy-AM"/>
              </w:rPr>
              <w:t>/</w:t>
            </w:r>
          </w:p>
          <w:p w14:paraId="2A23FDE8" w14:textId="77777777" w:rsidR="00642BF3" w:rsidRPr="0032359C" w:rsidRDefault="00642BF3" w:rsidP="00642BF3">
            <w:pPr>
              <w:jc w:val="center"/>
              <w:rPr>
                <w:rFonts w:ascii="GHEA Grapalat" w:hAnsi="GHEA Grapalat"/>
                <w:sz w:val="22"/>
                <w:szCs w:val="22"/>
                <w:lang w:val="ru-RU"/>
              </w:rPr>
            </w:pPr>
            <w:r w:rsidRPr="0032359C">
              <w:rPr>
                <w:rFonts w:ascii="GHEA Grapalat" w:hAnsi="GHEA Grapalat" w:cs="Sylfaen"/>
                <w:sz w:val="22"/>
                <w:szCs w:val="22"/>
                <w:lang w:val="hy-AM"/>
              </w:rPr>
              <w:t>Կ</w:t>
            </w:r>
            <w:r w:rsidRPr="0032359C">
              <w:rPr>
                <w:rFonts w:ascii="GHEA Grapalat" w:hAnsi="GHEA Grapalat"/>
                <w:sz w:val="22"/>
                <w:szCs w:val="22"/>
                <w:lang w:val="hy-AM"/>
              </w:rPr>
              <w:t>.</w:t>
            </w:r>
            <w:r w:rsidRPr="0032359C">
              <w:rPr>
                <w:rFonts w:ascii="GHEA Grapalat" w:hAnsi="GHEA Grapalat" w:cs="Sylfaen"/>
                <w:sz w:val="22"/>
                <w:szCs w:val="22"/>
                <w:lang w:val="hy-AM"/>
              </w:rPr>
              <w:t>Տ</w:t>
            </w:r>
            <w:r w:rsidRPr="0032359C">
              <w:rPr>
                <w:rFonts w:ascii="GHEA Grapalat" w:hAnsi="GHEA Grapalat" w:cs="Sylfaen"/>
                <w:b/>
                <w:bCs/>
                <w:sz w:val="22"/>
                <w:szCs w:val="22"/>
                <w:lang w:val="ru-RU"/>
              </w:rPr>
              <w:t xml:space="preserve"> </w:t>
            </w:r>
          </w:p>
        </w:tc>
      </w:tr>
    </w:tbl>
    <w:p w14:paraId="7610969F" w14:textId="77777777" w:rsidR="00642BF3" w:rsidRDefault="00642BF3" w:rsidP="00642BF3">
      <w:pPr>
        <w:ind w:firstLine="567"/>
        <w:jc w:val="both"/>
        <w:rPr>
          <w:rFonts w:ascii="GHEA Grapalat" w:hAnsi="GHEA Grapalat" w:cs="Sylfaen"/>
          <w:i/>
          <w:sz w:val="20"/>
          <w:lang w:val="hy-AM"/>
        </w:rPr>
      </w:pPr>
    </w:p>
    <w:p w14:paraId="756F58B4" w14:textId="77777777" w:rsidR="00642BF3" w:rsidRPr="00A71D81" w:rsidRDefault="00642BF3" w:rsidP="00642BF3">
      <w:pPr>
        <w:ind w:firstLine="567"/>
        <w:jc w:val="both"/>
        <w:rPr>
          <w:rFonts w:ascii="GHEA Grapalat" w:hAnsi="GHEA Grapalat" w:cs="Sylfaen"/>
          <w:sz w:val="20"/>
          <w:u w:val="single"/>
          <w:lang w:val="hy-AM"/>
        </w:rPr>
      </w:pPr>
      <w:r w:rsidRPr="00AE2768">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r w:rsidRPr="00A71D81">
        <w:rPr>
          <w:rFonts w:ascii="GHEA Grapalat" w:hAnsi="GHEA Grapalat"/>
          <w:sz w:val="20"/>
          <w:szCs w:val="20"/>
          <w:lang w:val="hy-AM" w:eastAsia="ru-RU"/>
        </w:rPr>
        <w:tab/>
      </w:r>
    </w:p>
    <w:p w14:paraId="4BAAF6D6" w14:textId="77777777" w:rsidR="00642BF3" w:rsidRPr="003C10A4" w:rsidRDefault="00642BF3" w:rsidP="00642BF3">
      <w:pPr>
        <w:jc w:val="center"/>
        <w:rPr>
          <w:rFonts w:ascii="GHEA Grapalat" w:hAnsi="GHEA Grapalat"/>
          <w:sz w:val="20"/>
          <w:lang w:val="hy-AM"/>
        </w:rPr>
      </w:pPr>
    </w:p>
    <w:p w14:paraId="78CC5CE9" w14:textId="77777777" w:rsidR="00642BF3" w:rsidRPr="00A71D81" w:rsidRDefault="00642BF3" w:rsidP="00642BF3">
      <w:pPr>
        <w:rPr>
          <w:rFonts w:ascii="GHEA Grapalat" w:hAnsi="GHEA Grapalat"/>
          <w:sz w:val="20"/>
          <w:lang w:val="hy-AM"/>
        </w:rPr>
      </w:pPr>
    </w:p>
    <w:p w14:paraId="5315496F" w14:textId="77777777" w:rsidR="00642BF3" w:rsidRPr="00A71D81" w:rsidRDefault="00642BF3" w:rsidP="00642BF3">
      <w:pPr>
        <w:jc w:val="right"/>
        <w:rPr>
          <w:rFonts w:ascii="GHEA Grapalat" w:hAnsi="GHEA Grapalat"/>
          <w:sz w:val="20"/>
          <w:lang w:val="hy-AM"/>
        </w:rPr>
        <w:sectPr w:rsidR="00642BF3" w:rsidRPr="00A71D81" w:rsidSect="0063504B">
          <w:pgSz w:w="11906" w:h="16838" w:code="9"/>
          <w:pgMar w:top="426" w:right="662" w:bottom="426" w:left="1138" w:header="562" w:footer="562" w:gutter="0"/>
          <w:cols w:space="720"/>
        </w:sectPr>
      </w:pPr>
    </w:p>
    <w:p w14:paraId="72AF0BA7" w14:textId="77777777" w:rsidR="00642BF3" w:rsidRPr="00752623" w:rsidRDefault="00642BF3" w:rsidP="00642BF3">
      <w:pPr>
        <w:jc w:val="right"/>
        <w:rPr>
          <w:rFonts w:ascii="GHEA Grapalat" w:hAnsi="GHEA Grapalat"/>
          <w:i/>
          <w:sz w:val="18"/>
          <w:lang w:val="hy-AM"/>
        </w:rPr>
      </w:pPr>
      <w:r w:rsidRPr="00752623">
        <w:rPr>
          <w:rFonts w:ascii="GHEA Grapalat" w:hAnsi="GHEA Grapalat"/>
          <w:i/>
          <w:sz w:val="18"/>
          <w:lang w:val="hy-AM"/>
        </w:rPr>
        <w:lastRenderedPageBreak/>
        <w:t>Հավելված N 2</w:t>
      </w:r>
    </w:p>
    <w:p w14:paraId="405EE7D3" w14:textId="77777777" w:rsidR="00642BF3" w:rsidRPr="00752623" w:rsidRDefault="00642BF3" w:rsidP="00642BF3">
      <w:pPr>
        <w:jc w:val="right"/>
        <w:rPr>
          <w:rFonts w:ascii="GHEA Grapalat" w:hAnsi="GHEA Grapalat"/>
          <w:i/>
          <w:sz w:val="18"/>
          <w:lang w:val="hy-AM"/>
        </w:rPr>
      </w:pPr>
      <w:r w:rsidRPr="00752623">
        <w:rPr>
          <w:rFonts w:ascii="GHEA Grapalat" w:hAnsi="GHEA Grapalat"/>
          <w:i/>
          <w:sz w:val="18"/>
          <w:lang w:val="hy-AM"/>
        </w:rPr>
        <w:t>«         »              20</w:t>
      </w:r>
      <w:r w:rsidRPr="0096457E">
        <w:rPr>
          <w:rFonts w:ascii="GHEA Grapalat" w:hAnsi="GHEA Grapalat"/>
          <w:i/>
          <w:sz w:val="18"/>
          <w:lang w:val="hy-AM"/>
        </w:rPr>
        <w:t>2</w:t>
      </w:r>
      <w:r w:rsidRPr="003C10A4">
        <w:rPr>
          <w:rFonts w:ascii="GHEA Grapalat" w:hAnsi="GHEA Grapalat"/>
          <w:i/>
          <w:sz w:val="18"/>
          <w:lang w:val="hy-AM"/>
        </w:rPr>
        <w:t>5</w:t>
      </w:r>
      <w:r w:rsidRPr="00752623">
        <w:rPr>
          <w:rFonts w:ascii="GHEA Grapalat" w:hAnsi="GHEA Grapalat"/>
          <w:i/>
          <w:sz w:val="18"/>
          <w:lang w:val="hy-AM"/>
        </w:rPr>
        <w:t xml:space="preserve"> թ. կնքված </w:t>
      </w:r>
    </w:p>
    <w:p w14:paraId="13F061B2" w14:textId="651A478A" w:rsidR="00642BF3" w:rsidRPr="00752623" w:rsidRDefault="00642BF3" w:rsidP="00642BF3">
      <w:pPr>
        <w:jc w:val="right"/>
        <w:rPr>
          <w:rFonts w:ascii="GHEA Grapalat" w:hAnsi="GHEA Grapalat"/>
          <w:i/>
          <w:sz w:val="18"/>
          <w:lang w:val="hy-AM"/>
        </w:rPr>
      </w:pPr>
      <w:r w:rsidRPr="00752623">
        <w:rPr>
          <w:rFonts w:ascii="GHEA Grapalat" w:hAnsi="GHEA Grapalat"/>
          <w:i/>
          <w:sz w:val="18"/>
          <w:lang w:val="hy-AM"/>
        </w:rPr>
        <w:t xml:space="preserve">                    </w:t>
      </w:r>
      <w:r w:rsidRPr="006C5BE0">
        <w:rPr>
          <w:rFonts w:ascii="GHEA Grapalat" w:hAnsi="GHEA Grapalat"/>
          <w:b/>
          <w:sz w:val="20"/>
          <w:szCs w:val="20"/>
          <w:lang w:val="es-ES"/>
        </w:rPr>
        <w:t>«ԵՔԼ</w:t>
      </w:r>
      <w:r w:rsidRPr="00752623">
        <w:rPr>
          <w:rFonts w:ascii="GHEA Grapalat" w:hAnsi="GHEA Grapalat"/>
          <w:b/>
          <w:lang w:val="es-ES"/>
        </w:rPr>
        <w:t>-</w:t>
      </w:r>
      <w:r w:rsidRPr="00241B5F">
        <w:rPr>
          <w:rFonts w:ascii="GHEA Grapalat" w:hAnsi="GHEA Grapalat"/>
          <w:b/>
          <w:sz w:val="20"/>
          <w:szCs w:val="20"/>
          <w:lang w:val="es-ES"/>
        </w:rPr>
        <w:t>ԳՀԱՊՁԲ</w:t>
      </w:r>
      <w:r w:rsidRPr="00F25473">
        <w:rPr>
          <w:rFonts w:ascii="GHEA Grapalat" w:hAnsi="GHEA Grapalat"/>
          <w:b/>
          <w:sz w:val="20"/>
          <w:szCs w:val="20"/>
          <w:lang w:val="es-ES"/>
        </w:rPr>
        <w:t>-</w:t>
      </w:r>
      <w:r w:rsidR="00C1689B">
        <w:rPr>
          <w:rFonts w:ascii="GHEA Grapalat" w:hAnsi="GHEA Grapalat"/>
          <w:b/>
          <w:sz w:val="20"/>
          <w:szCs w:val="20"/>
          <w:lang w:val="es-ES"/>
        </w:rPr>
        <w:t>25/2</w:t>
      </w:r>
      <w:r w:rsidR="00D96A26">
        <w:rPr>
          <w:rFonts w:ascii="GHEA Grapalat" w:hAnsi="GHEA Grapalat"/>
          <w:b/>
          <w:sz w:val="20"/>
          <w:szCs w:val="20"/>
          <w:lang w:val="es-ES"/>
        </w:rPr>
        <w:t>3</w:t>
      </w:r>
      <w:r w:rsidRPr="00F25473">
        <w:rPr>
          <w:rFonts w:ascii="GHEA Grapalat" w:hAnsi="GHEA Grapalat"/>
          <w:b/>
          <w:sz w:val="20"/>
          <w:szCs w:val="20"/>
          <w:lang w:val="es-ES"/>
        </w:rPr>
        <w:t>»</w:t>
      </w:r>
      <w:r w:rsidRPr="00752623">
        <w:rPr>
          <w:rFonts w:ascii="GHEA Grapalat" w:hAnsi="GHEA Grapalat"/>
          <w:i/>
          <w:sz w:val="18"/>
          <w:lang w:val="hy-AM"/>
        </w:rPr>
        <w:t xml:space="preserve">  ծածկագրով պայմանագրի</w:t>
      </w:r>
    </w:p>
    <w:p w14:paraId="07E0AD8E" w14:textId="77777777" w:rsidR="00642BF3" w:rsidRPr="002F58FE" w:rsidRDefault="00642BF3" w:rsidP="00642BF3">
      <w:pPr>
        <w:tabs>
          <w:tab w:val="left" w:pos="9540"/>
        </w:tabs>
        <w:rPr>
          <w:rFonts w:ascii="GHEA Grapalat" w:hAnsi="GHEA Grapalat"/>
          <w:sz w:val="20"/>
          <w:lang w:val="hy-AM"/>
        </w:rPr>
      </w:pPr>
    </w:p>
    <w:p w14:paraId="516EC36D" w14:textId="77777777" w:rsidR="00642BF3" w:rsidRPr="00752623" w:rsidRDefault="00642BF3" w:rsidP="00642BF3">
      <w:pPr>
        <w:jc w:val="center"/>
        <w:rPr>
          <w:rFonts w:ascii="GHEA Grapalat" w:hAnsi="GHEA Grapalat"/>
          <w:sz w:val="20"/>
        </w:rPr>
      </w:pPr>
      <w:r w:rsidRPr="00752623">
        <w:rPr>
          <w:rFonts w:ascii="GHEA Grapalat" w:hAnsi="GHEA Grapalat" w:cs="Sylfaen"/>
          <w:b/>
          <w:sz w:val="22"/>
          <w:szCs w:val="22"/>
        </w:rPr>
        <w:softHyphen/>
      </w:r>
      <w:r w:rsidRPr="00752623">
        <w:rPr>
          <w:rFonts w:ascii="GHEA Grapalat" w:hAnsi="GHEA Grapalat" w:cs="Sylfaen"/>
          <w:b/>
          <w:sz w:val="22"/>
          <w:szCs w:val="22"/>
        </w:rPr>
        <w:softHyphen/>
      </w:r>
      <w:r w:rsidRPr="00752623">
        <w:rPr>
          <w:rFonts w:ascii="GHEA Grapalat" w:hAnsi="GHEA Grapalat" w:cs="Sylfaen"/>
          <w:b/>
          <w:sz w:val="22"/>
          <w:szCs w:val="22"/>
        </w:rPr>
        <w:softHyphen/>
      </w:r>
      <w:r w:rsidRPr="00752623">
        <w:rPr>
          <w:rFonts w:ascii="GHEA Grapalat" w:hAnsi="GHEA Grapalat" w:cs="Sylfaen"/>
          <w:b/>
          <w:sz w:val="22"/>
          <w:szCs w:val="22"/>
        </w:rPr>
        <w:softHyphen/>
      </w:r>
      <w:r w:rsidRPr="00752623">
        <w:rPr>
          <w:rFonts w:ascii="GHEA Grapalat" w:hAnsi="GHEA Grapalat" w:cs="Sylfaen"/>
          <w:b/>
          <w:sz w:val="22"/>
          <w:szCs w:val="22"/>
        </w:rPr>
        <w:softHyphen/>
      </w:r>
      <w:r w:rsidRPr="00752623">
        <w:rPr>
          <w:rFonts w:ascii="GHEA Grapalat" w:hAnsi="GHEA Grapalat" w:cs="Sylfaen"/>
          <w:b/>
          <w:sz w:val="22"/>
          <w:szCs w:val="22"/>
        </w:rPr>
        <w:softHyphen/>
      </w:r>
      <w:r w:rsidRPr="00752623">
        <w:rPr>
          <w:rFonts w:ascii="GHEA Grapalat" w:hAnsi="GHEA Grapalat" w:cs="Sylfaen"/>
          <w:b/>
          <w:sz w:val="22"/>
          <w:szCs w:val="22"/>
        </w:rPr>
        <w:softHyphen/>
      </w:r>
      <w:r w:rsidRPr="00752623">
        <w:rPr>
          <w:rFonts w:ascii="GHEA Grapalat" w:hAnsi="GHEA Grapalat" w:cs="Sylfaen"/>
          <w:b/>
          <w:sz w:val="22"/>
          <w:szCs w:val="22"/>
        </w:rPr>
        <w:softHyphen/>
      </w:r>
      <w:r w:rsidRPr="00752623">
        <w:rPr>
          <w:rFonts w:ascii="GHEA Grapalat" w:hAnsi="GHEA Grapalat" w:cs="Sylfaen"/>
          <w:b/>
          <w:sz w:val="22"/>
          <w:szCs w:val="22"/>
        </w:rPr>
        <w:softHyphen/>
      </w:r>
      <w:r w:rsidRPr="00752623">
        <w:rPr>
          <w:rFonts w:ascii="GHEA Grapalat" w:hAnsi="GHEA Grapalat" w:cs="Sylfaen"/>
          <w:b/>
          <w:sz w:val="22"/>
          <w:szCs w:val="22"/>
        </w:rPr>
        <w:softHyphen/>
      </w:r>
      <w:r w:rsidRPr="00752623">
        <w:rPr>
          <w:rFonts w:ascii="GHEA Grapalat" w:hAnsi="GHEA Grapalat" w:cs="Sylfaen"/>
          <w:b/>
          <w:sz w:val="22"/>
          <w:szCs w:val="22"/>
        </w:rPr>
        <w:softHyphen/>
      </w:r>
      <w:r w:rsidRPr="00752623">
        <w:rPr>
          <w:rFonts w:ascii="GHEA Grapalat" w:hAnsi="GHEA Grapalat" w:cs="Sylfaen"/>
          <w:b/>
          <w:sz w:val="22"/>
          <w:szCs w:val="22"/>
        </w:rPr>
        <w:softHyphen/>
      </w:r>
      <w:r w:rsidRPr="00752623">
        <w:rPr>
          <w:rFonts w:ascii="GHEA Grapalat" w:hAnsi="GHEA Grapalat" w:cs="Sylfaen"/>
          <w:b/>
          <w:sz w:val="22"/>
          <w:szCs w:val="22"/>
        </w:rPr>
        <w:softHyphen/>
      </w:r>
      <w:r w:rsidRPr="00752623">
        <w:rPr>
          <w:rFonts w:ascii="GHEA Grapalat" w:hAnsi="GHEA Grapalat" w:cs="Sylfaen"/>
          <w:b/>
          <w:sz w:val="22"/>
          <w:szCs w:val="22"/>
        </w:rPr>
        <w:softHyphen/>
      </w:r>
      <w:r w:rsidRPr="00752623">
        <w:rPr>
          <w:rFonts w:ascii="GHEA Grapalat" w:hAnsi="GHEA Grapalat"/>
          <w:sz w:val="20"/>
        </w:rPr>
        <w:t>ՎՃԱՐՄԱՆ ԺԱՄԱՆԱԿԱՑՈՒՅՑ</w:t>
      </w:r>
    </w:p>
    <w:p w14:paraId="214C1832" w14:textId="77777777" w:rsidR="00642BF3" w:rsidRPr="00752623" w:rsidRDefault="00642BF3" w:rsidP="00642BF3">
      <w:pPr>
        <w:jc w:val="right"/>
        <w:rPr>
          <w:rFonts w:ascii="GHEA Grapalat" w:hAnsi="GHEA Grapalat"/>
          <w:sz w:val="20"/>
        </w:rPr>
      </w:pPr>
      <w:r w:rsidRPr="00752623">
        <w:rPr>
          <w:rFonts w:ascii="GHEA Grapalat" w:hAnsi="GHEA Grapalat"/>
          <w:sz w:val="20"/>
        </w:rPr>
        <w:t xml:space="preserve">                                                                                                                                                                                                            </w:t>
      </w:r>
      <w:r w:rsidRPr="00752623">
        <w:rPr>
          <w:rFonts w:ascii="GHEA Grapalat" w:hAnsi="GHEA Grapalat" w:cs="Sylfaen"/>
          <w:sz w:val="18"/>
        </w:rPr>
        <w:t>ՀՀ</w:t>
      </w:r>
      <w:r w:rsidRPr="00752623">
        <w:rPr>
          <w:rFonts w:ascii="GHEA Grapalat" w:hAnsi="GHEA Grapalat" w:cs="Sylfaen"/>
          <w:sz w:val="18"/>
          <w:lang w:val="es-ES"/>
        </w:rPr>
        <w:t xml:space="preserve"> </w:t>
      </w:r>
      <w:r w:rsidRPr="00752623">
        <w:rPr>
          <w:rFonts w:ascii="GHEA Grapalat" w:hAnsi="GHEA Grapalat" w:cs="Sylfaen"/>
          <w:sz w:val="18"/>
        </w:rPr>
        <w:t>դրամ</w:t>
      </w:r>
    </w:p>
    <w:tbl>
      <w:tblPr>
        <w:tblW w:w="10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4"/>
        <w:gridCol w:w="2235"/>
        <w:gridCol w:w="2322"/>
        <w:gridCol w:w="3145"/>
        <w:gridCol w:w="1069"/>
      </w:tblGrid>
      <w:tr w:rsidR="00642BF3" w:rsidRPr="00AC479B" w14:paraId="300652E6" w14:textId="77777777" w:rsidTr="00642BF3">
        <w:trPr>
          <w:trHeight w:val="531"/>
          <w:jc w:val="center"/>
        </w:trPr>
        <w:tc>
          <w:tcPr>
            <w:tcW w:w="10635" w:type="dxa"/>
            <w:gridSpan w:val="5"/>
          </w:tcPr>
          <w:p w14:paraId="7F4909B5" w14:textId="77777777" w:rsidR="00642BF3" w:rsidRPr="00AC479B" w:rsidRDefault="00642BF3" w:rsidP="00642BF3">
            <w:pPr>
              <w:jc w:val="center"/>
              <w:rPr>
                <w:rFonts w:ascii="GHEA Grapalat" w:hAnsi="GHEA Grapalat"/>
                <w:sz w:val="22"/>
                <w:szCs w:val="22"/>
                <w:lang w:val="pt-BR"/>
              </w:rPr>
            </w:pPr>
            <w:r w:rsidRPr="00AC479B">
              <w:rPr>
                <w:rFonts w:ascii="GHEA Grapalat" w:hAnsi="GHEA Grapalat"/>
                <w:sz w:val="22"/>
                <w:szCs w:val="22"/>
                <w:lang w:val="pt-BR"/>
              </w:rPr>
              <w:t>Ապրանքի</w:t>
            </w:r>
          </w:p>
        </w:tc>
      </w:tr>
      <w:tr w:rsidR="00642BF3" w:rsidRPr="00AC479B" w14:paraId="1A7ADDE4" w14:textId="77777777" w:rsidTr="00642BF3">
        <w:trPr>
          <w:trHeight w:val="2733"/>
          <w:jc w:val="center"/>
        </w:trPr>
        <w:tc>
          <w:tcPr>
            <w:tcW w:w="1864" w:type="dxa"/>
            <w:vAlign w:val="center"/>
          </w:tcPr>
          <w:p w14:paraId="7DA71BFD" w14:textId="77777777" w:rsidR="00642BF3" w:rsidRPr="00AC479B" w:rsidRDefault="00642BF3" w:rsidP="00642BF3">
            <w:pPr>
              <w:jc w:val="center"/>
              <w:rPr>
                <w:rFonts w:ascii="GHEA Grapalat" w:hAnsi="GHEA Grapalat"/>
                <w:sz w:val="22"/>
                <w:szCs w:val="22"/>
                <w:lang w:val="pt-BR"/>
              </w:rPr>
            </w:pPr>
            <w:r w:rsidRPr="00AC479B">
              <w:rPr>
                <w:rFonts w:ascii="GHEA Grapalat" w:hAnsi="GHEA Grapalat"/>
                <w:sz w:val="22"/>
                <w:szCs w:val="22"/>
                <w:lang w:val="pt-BR"/>
              </w:rPr>
              <w:t>հրավերով նախատեսված չափաբաժնի համարը</w:t>
            </w:r>
          </w:p>
        </w:tc>
        <w:tc>
          <w:tcPr>
            <w:tcW w:w="2235" w:type="dxa"/>
            <w:vAlign w:val="center"/>
          </w:tcPr>
          <w:p w14:paraId="0EE9C255" w14:textId="77777777" w:rsidR="00642BF3" w:rsidRPr="00AC479B" w:rsidRDefault="00642BF3" w:rsidP="00642BF3">
            <w:pPr>
              <w:jc w:val="center"/>
              <w:rPr>
                <w:rFonts w:ascii="GHEA Grapalat" w:hAnsi="GHEA Grapalat"/>
                <w:sz w:val="22"/>
                <w:szCs w:val="22"/>
                <w:lang w:val="pt-BR"/>
              </w:rPr>
            </w:pPr>
            <w:r w:rsidRPr="00AC479B">
              <w:rPr>
                <w:rFonts w:ascii="GHEA Grapalat" w:hAnsi="GHEA Grapalat"/>
                <w:sz w:val="22"/>
                <w:szCs w:val="22"/>
                <w:lang w:val="pt-BR"/>
              </w:rPr>
              <w:t>գնումների պլանով նախատեսված միջանցիկ ծածկագիրը` ըստ ԳՄԱ դասակարգման (CPV)</w:t>
            </w:r>
          </w:p>
        </w:tc>
        <w:tc>
          <w:tcPr>
            <w:tcW w:w="2322" w:type="dxa"/>
            <w:vAlign w:val="center"/>
          </w:tcPr>
          <w:p w14:paraId="38D0EF73" w14:textId="77777777" w:rsidR="00642BF3" w:rsidRPr="00AC479B" w:rsidRDefault="00642BF3" w:rsidP="00642BF3">
            <w:pPr>
              <w:jc w:val="center"/>
              <w:rPr>
                <w:rFonts w:ascii="GHEA Grapalat" w:hAnsi="GHEA Grapalat"/>
                <w:sz w:val="22"/>
                <w:szCs w:val="22"/>
                <w:lang w:val="pt-BR"/>
              </w:rPr>
            </w:pPr>
            <w:r w:rsidRPr="00AC479B">
              <w:rPr>
                <w:rFonts w:ascii="GHEA Grapalat" w:hAnsi="GHEA Grapalat"/>
                <w:sz w:val="22"/>
                <w:szCs w:val="22"/>
                <w:lang w:val="pt-BR"/>
              </w:rPr>
              <w:t>անվանումը</w:t>
            </w:r>
          </w:p>
        </w:tc>
        <w:tc>
          <w:tcPr>
            <w:tcW w:w="4214" w:type="dxa"/>
            <w:gridSpan w:val="2"/>
            <w:vAlign w:val="center"/>
          </w:tcPr>
          <w:p w14:paraId="427EEDF0" w14:textId="77777777" w:rsidR="00642BF3" w:rsidRPr="00AC479B" w:rsidRDefault="00642BF3" w:rsidP="00642BF3">
            <w:pPr>
              <w:jc w:val="both"/>
              <w:rPr>
                <w:rFonts w:ascii="GHEA Grapalat" w:hAnsi="GHEA Grapalat"/>
                <w:sz w:val="22"/>
                <w:szCs w:val="22"/>
                <w:lang w:val="pt-BR"/>
              </w:rPr>
            </w:pPr>
            <w:r w:rsidRPr="00AC479B">
              <w:rPr>
                <w:rFonts w:ascii="GHEA Grapalat" w:hAnsi="GHEA Grapalat"/>
                <w:sz w:val="22"/>
                <w:szCs w:val="22"/>
                <w:lang w:val="pt-BR"/>
              </w:rPr>
              <w:t xml:space="preserve">դիմաց վճարումները նախատեսվում է իրականացնել 2025թ-ին` </w:t>
            </w:r>
          </w:p>
        </w:tc>
      </w:tr>
      <w:tr w:rsidR="00D96A26" w:rsidRPr="00AC479B" w14:paraId="309F81F5" w14:textId="77777777" w:rsidTr="00870409">
        <w:trPr>
          <w:cantSplit/>
          <w:trHeight w:val="1334"/>
          <w:jc w:val="center"/>
        </w:trPr>
        <w:tc>
          <w:tcPr>
            <w:tcW w:w="1864" w:type="dxa"/>
            <w:vAlign w:val="center"/>
          </w:tcPr>
          <w:p w14:paraId="511AA57A" w14:textId="7C1BE7C0" w:rsidR="00D96A26" w:rsidRPr="00AC479B" w:rsidRDefault="00D96A26" w:rsidP="00D96A26">
            <w:pPr>
              <w:jc w:val="center"/>
              <w:rPr>
                <w:rFonts w:ascii="GHEA Grapalat" w:hAnsi="GHEA Grapalat"/>
                <w:sz w:val="22"/>
                <w:szCs w:val="22"/>
                <w:lang w:val="pt-BR"/>
              </w:rPr>
            </w:pPr>
            <w:r w:rsidRPr="00AC479B">
              <w:rPr>
                <w:rFonts w:ascii="GHEA Grapalat" w:hAnsi="GHEA Grapalat" w:cs="Arial"/>
                <w:sz w:val="22"/>
                <w:szCs w:val="22"/>
              </w:rPr>
              <w:t>1</w:t>
            </w:r>
          </w:p>
        </w:tc>
        <w:tc>
          <w:tcPr>
            <w:tcW w:w="2235" w:type="dxa"/>
            <w:vAlign w:val="center"/>
          </w:tcPr>
          <w:p w14:paraId="064B08C0" w14:textId="7DBCFCD7" w:rsidR="00D96A26" w:rsidRPr="00AC479B" w:rsidRDefault="00D96A26" w:rsidP="00D96A26">
            <w:pPr>
              <w:jc w:val="center"/>
              <w:rPr>
                <w:rFonts w:ascii="GHEA Grapalat" w:hAnsi="GHEA Grapalat"/>
                <w:sz w:val="22"/>
                <w:szCs w:val="22"/>
                <w:lang w:val="pt-BR"/>
              </w:rPr>
            </w:pPr>
            <w:r w:rsidRPr="00AC479B">
              <w:rPr>
                <w:rFonts w:ascii="GHEA Grapalat" w:hAnsi="GHEA Grapalat" w:cs="Arial"/>
                <w:sz w:val="22"/>
                <w:szCs w:val="22"/>
              </w:rPr>
              <w:t>44163180/1</w:t>
            </w:r>
          </w:p>
        </w:tc>
        <w:tc>
          <w:tcPr>
            <w:tcW w:w="2322" w:type="dxa"/>
            <w:vAlign w:val="center"/>
          </w:tcPr>
          <w:p w14:paraId="079B4F8C" w14:textId="344A55D5" w:rsidR="00D96A26" w:rsidRPr="00AC479B" w:rsidRDefault="00D96A26" w:rsidP="00D96A26">
            <w:pPr>
              <w:jc w:val="center"/>
              <w:rPr>
                <w:rFonts w:ascii="GHEA Grapalat" w:hAnsi="GHEA Grapalat"/>
                <w:sz w:val="22"/>
                <w:szCs w:val="22"/>
                <w:lang w:val="pt-BR"/>
              </w:rPr>
            </w:pPr>
            <w:r w:rsidRPr="00AC479B">
              <w:rPr>
                <w:rFonts w:ascii="GHEA Grapalat" w:hAnsi="GHEA Grapalat" w:cs="Arial"/>
                <w:color w:val="000000"/>
                <w:sz w:val="22"/>
                <w:szCs w:val="22"/>
              </w:rPr>
              <w:t>Մետաղական խողովակ Փ 108*4 մմ</w:t>
            </w:r>
          </w:p>
        </w:tc>
        <w:tc>
          <w:tcPr>
            <w:tcW w:w="3145" w:type="dxa"/>
            <w:vAlign w:val="center"/>
          </w:tcPr>
          <w:p w14:paraId="6C475E43" w14:textId="2B39873A" w:rsidR="00D96A26" w:rsidRPr="00AC479B" w:rsidRDefault="00D96A26" w:rsidP="00D96A26">
            <w:pPr>
              <w:jc w:val="center"/>
              <w:rPr>
                <w:rFonts w:ascii="GHEA Grapalat" w:hAnsi="GHEA Grapalat"/>
                <w:sz w:val="22"/>
                <w:szCs w:val="22"/>
                <w:lang w:val="pt-BR"/>
              </w:rPr>
            </w:pPr>
            <w:r w:rsidRPr="00AC479B">
              <w:rPr>
                <w:rFonts w:ascii="GHEA Grapalat" w:hAnsi="GHEA Grapalat"/>
                <w:sz w:val="22"/>
                <w:szCs w:val="22"/>
                <w:lang w:val="pt-BR"/>
              </w:rPr>
              <w:t>Ապրանքը Գնորդի կողմից ընդունվելու պահից 5 աշխատանքային օրվա ընթացքում՝ Պայմանագրի 3.2 կետի համաձայն:</w:t>
            </w:r>
          </w:p>
        </w:tc>
        <w:tc>
          <w:tcPr>
            <w:tcW w:w="1069" w:type="dxa"/>
            <w:vAlign w:val="center"/>
          </w:tcPr>
          <w:p w14:paraId="08F81738" w14:textId="590574F1" w:rsidR="00D96A26" w:rsidRPr="00AC479B" w:rsidRDefault="00D96A26" w:rsidP="00D96A26">
            <w:pPr>
              <w:jc w:val="center"/>
              <w:rPr>
                <w:rFonts w:ascii="GHEA Grapalat" w:hAnsi="GHEA Grapalat"/>
                <w:sz w:val="22"/>
                <w:szCs w:val="22"/>
                <w:lang w:val="pt-BR"/>
              </w:rPr>
            </w:pPr>
            <w:r w:rsidRPr="00AC479B">
              <w:rPr>
                <w:rFonts w:ascii="GHEA Grapalat" w:hAnsi="GHEA Grapalat"/>
                <w:sz w:val="22"/>
                <w:szCs w:val="22"/>
                <w:lang w:val="pt-BR"/>
              </w:rPr>
              <w:t>0 %</w:t>
            </w:r>
          </w:p>
        </w:tc>
      </w:tr>
      <w:tr w:rsidR="00D96A26" w:rsidRPr="00AC479B" w14:paraId="30539675" w14:textId="77777777" w:rsidTr="00870409">
        <w:trPr>
          <w:cantSplit/>
          <w:trHeight w:val="1532"/>
          <w:jc w:val="center"/>
        </w:trPr>
        <w:tc>
          <w:tcPr>
            <w:tcW w:w="1864" w:type="dxa"/>
            <w:vAlign w:val="center"/>
          </w:tcPr>
          <w:p w14:paraId="6E5CD2B5" w14:textId="7A9D5989" w:rsidR="00D96A26" w:rsidRPr="00AC479B" w:rsidRDefault="00D96A26" w:rsidP="00D96A26">
            <w:pPr>
              <w:jc w:val="center"/>
              <w:rPr>
                <w:rFonts w:ascii="GHEA Grapalat" w:hAnsi="GHEA Grapalat" w:cs="Arial"/>
                <w:sz w:val="22"/>
                <w:szCs w:val="22"/>
              </w:rPr>
            </w:pPr>
            <w:r w:rsidRPr="00AC479B">
              <w:rPr>
                <w:rFonts w:ascii="GHEA Grapalat" w:hAnsi="GHEA Grapalat" w:cs="Arial"/>
                <w:sz w:val="22"/>
                <w:szCs w:val="22"/>
              </w:rPr>
              <w:t>2</w:t>
            </w:r>
          </w:p>
        </w:tc>
        <w:tc>
          <w:tcPr>
            <w:tcW w:w="2235" w:type="dxa"/>
            <w:vAlign w:val="center"/>
          </w:tcPr>
          <w:p w14:paraId="7A0C6502" w14:textId="563CC6C8" w:rsidR="00D96A26" w:rsidRPr="00AC479B" w:rsidRDefault="00D96A26" w:rsidP="00D96A26">
            <w:pPr>
              <w:jc w:val="center"/>
              <w:rPr>
                <w:rFonts w:ascii="GHEA Grapalat" w:hAnsi="GHEA Grapalat" w:cs="Arial"/>
                <w:sz w:val="22"/>
                <w:szCs w:val="22"/>
              </w:rPr>
            </w:pPr>
            <w:r w:rsidRPr="00AC479B">
              <w:rPr>
                <w:rFonts w:ascii="GHEA Grapalat" w:hAnsi="GHEA Grapalat" w:cs="Arial"/>
                <w:sz w:val="22"/>
                <w:szCs w:val="22"/>
              </w:rPr>
              <w:t>44163180/2</w:t>
            </w:r>
          </w:p>
        </w:tc>
        <w:tc>
          <w:tcPr>
            <w:tcW w:w="2322" w:type="dxa"/>
            <w:vAlign w:val="center"/>
          </w:tcPr>
          <w:p w14:paraId="488BF649" w14:textId="18EE0185" w:rsidR="00D96A26" w:rsidRPr="00AC479B" w:rsidRDefault="00D96A26" w:rsidP="00D96A26">
            <w:pPr>
              <w:jc w:val="center"/>
              <w:rPr>
                <w:rFonts w:ascii="GHEA Grapalat" w:hAnsi="GHEA Grapalat" w:cs="Arial"/>
                <w:sz w:val="22"/>
                <w:szCs w:val="22"/>
              </w:rPr>
            </w:pPr>
            <w:r w:rsidRPr="00AC479B">
              <w:rPr>
                <w:rFonts w:ascii="GHEA Grapalat" w:hAnsi="GHEA Grapalat" w:cs="Arial"/>
                <w:color w:val="000000"/>
                <w:sz w:val="22"/>
                <w:szCs w:val="22"/>
              </w:rPr>
              <w:t>Մետաղական խողովակ Փ 48*3մմ</w:t>
            </w:r>
          </w:p>
        </w:tc>
        <w:tc>
          <w:tcPr>
            <w:tcW w:w="3145" w:type="dxa"/>
            <w:vAlign w:val="center"/>
          </w:tcPr>
          <w:p w14:paraId="3C743266" w14:textId="764968F7" w:rsidR="00D96A26" w:rsidRPr="00AC479B" w:rsidRDefault="00D96A26" w:rsidP="00D96A26">
            <w:pPr>
              <w:jc w:val="center"/>
              <w:rPr>
                <w:rFonts w:ascii="GHEA Grapalat" w:hAnsi="GHEA Grapalat"/>
                <w:sz w:val="22"/>
                <w:szCs w:val="22"/>
                <w:lang w:val="pt-BR"/>
              </w:rPr>
            </w:pPr>
            <w:r w:rsidRPr="00AC479B">
              <w:rPr>
                <w:rFonts w:ascii="GHEA Grapalat" w:hAnsi="GHEA Grapalat"/>
                <w:sz w:val="22"/>
                <w:szCs w:val="22"/>
                <w:lang w:val="pt-BR"/>
              </w:rPr>
              <w:t>Ապրանքը Գնորդի կողմից ընդունվելու պահից 5 աշխատանքային օրվա ընթացքում՝ Պայմանագրի 3.2 կետի համաձայն:</w:t>
            </w:r>
          </w:p>
        </w:tc>
        <w:tc>
          <w:tcPr>
            <w:tcW w:w="1069" w:type="dxa"/>
            <w:vAlign w:val="center"/>
          </w:tcPr>
          <w:p w14:paraId="50BE51C3" w14:textId="794CB035" w:rsidR="00D96A26" w:rsidRPr="00AC479B" w:rsidRDefault="00D96A26" w:rsidP="00D96A26">
            <w:pPr>
              <w:jc w:val="center"/>
              <w:rPr>
                <w:rFonts w:ascii="GHEA Grapalat" w:hAnsi="GHEA Grapalat"/>
                <w:sz w:val="22"/>
                <w:szCs w:val="22"/>
                <w:lang w:val="pt-BR"/>
              </w:rPr>
            </w:pPr>
            <w:r w:rsidRPr="00AC479B">
              <w:rPr>
                <w:rFonts w:ascii="GHEA Grapalat" w:hAnsi="GHEA Grapalat"/>
                <w:sz w:val="22"/>
                <w:szCs w:val="22"/>
                <w:lang w:val="pt-BR"/>
              </w:rPr>
              <w:t>0 %</w:t>
            </w:r>
          </w:p>
        </w:tc>
      </w:tr>
      <w:tr w:rsidR="00642BF3" w:rsidRPr="00AC479B" w14:paraId="0F8F6C20" w14:textId="77777777" w:rsidTr="00642BF3">
        <w:trPr>
          <w:cantSplit/>
          <w:trHeight w:val="557"/>
          <w:jc w:val="center"/>
        </w:trPr>
        <w:tc>
          <w:tcPr>
            <w:tcW w:w="9566" w:type="dxa"/>
            <w:gridSpan w:val="4"/>
            <w:vAlign w:val="center"/>
          </w:tcPr>
          <w:p w14:paraId="7C4F70AD" w14:textId="77777777" w:rsidR="00642BF3" w:rsidRPr="00AC479B" w:rsidRDefault="00642BF3" w:rsidP="00642BF3">
            <w:pPr>
              <w:jc w:val="center"/>
              <w:rPr>
                <w:rFonts w:ascii="GHEA Grapalat" w:hAnsi="GHEA Grapalat"/>
                <w:b/>
                <w:sz w:val="22"/>
                <w:szCs w:val="22"/>
                <w:lang w:val="pt-BR"/>
              </w:rPr>
            </w:pPr>
            <w:r w:rsidRPr="00AC479B">
              <w:rPr>
                <w:rFonts w:ascii="GHEA Grapalat" w:hAnsi="GHEA Grapalat"/>
                <w:b/>
                <w:sz w:val="22"/>
                <w:szCs w:val="22"/>
                <w:lang w:val="pt-BR"/>
              </w:rPr>
              <w:t>Ընդամենը</w:t>
            </w:r>
          </w:p>
        </w:tc>
        <w:tc>
          <w:tcPr>
            <w:tcW w:w="1069" w:type="dxa"/>
            <w:vAlign w:val="center"/>
          </w:tcPr>
          <w:p w14:paraId="0EA29DE1" w14:textId="77777777" w:rsidR="00642BF3" w:rsidRPr="00AC479B" w:rsidRDefault="00642BF3" w:rsidP="00642BF3">
            <w:pPr>
              <w:jc w:val="center"/>
              <w:rPr>
                <w:rFonts w:ascii="GHEA Grapalat" w:hAnsi="GHEA Grapalat"/>
                <w:sz w:val="22"/>
                <w:szCs w:val="22"/>
                <w:lang w:val="pt-BR"/>
              </w:rPr>
            </w:pPr>
            <w:r w:rsidRPr="00AC479B">
              <w:rPr>
                <w:rFonts w:ascii="GHEA Grapalat" w:hAnsi="GHEA Grapalat"/>
                <w:sz w:val="22"/>
                <w:szCs w:val="22"/>
                <w:lang w:val="pt-BR"/>
              </w:rPr>
              <w:t>0 %</w:t>
            </w:r>
          </w:p>
        </w:tc>
      </w:tr>
    </w:tbl>
    <w:p w14:paraId="0C33C19F" w14:textId="77777777" w:rsidR="00642BF3" w:rsidRPr="004D5577" w:rsidRDefault="00642BF3" w:rsidP="00642BF3">
      <w:pPr>
        <w:jc w:val="both"/>
        <w:rPr>
          <w:rFonts w:ascii="Sylfaen" w:hAnsi="Sylfaen"/>
          <w:sz w:val="22"/>
          <w:lang w:val="pt-BR"/>
        </w:rPr>
      </w:pPr>
    </w:p>
    <w:p w14:paraId="3897BADE" w14:textId="77777777" w:rsidR="00642BF3" w:rsidRPr="00AE2768" w:rsidRDefault="00642BF3" w:rsidP="00642BF3">
      <w:pPr>
        <w:jc w:val="both"/>
        <w:rPr>
          <w:rFonts w:ascii="GHEA Grapalat" w:hAnsi="GHEA Grapalat" w:cs="Sylfaen"/>
          <w:i/>
          <w:sz w:val="18"/>
          <w:szCs w:val="18"/>
          <w:lang w:val="pt-BR"/>
        </w:rPr>
      </w:pPr>
      <w:r w:rsidRPr="00F60A09">
        <w:rPr>
          <w:rFonts w:ascii="GHEA Grapalat" w:hAnsi="GHEA Grapalat"/>
          <w:i/>
          <w:sz w:val="18"/>
          <w:szCs w:val="18"/>
          <w:lang w:val="pt-BR"/>
        </w:rPr>
        <w:t xml:space="preserve">* </w:t>
      </w:r>
      <w:r w:rsidRPr="007F7A06">
        <w:rPr>
          <w:rFonts w:ascii="GHEA Grapalat" w:hAnsi="GHEA Grapalat" w:cs="Sylfaen"/>
          <w:b/>
          <w:i/>
          <w:sz w:val="18"/>
          <w:szCs w:val="18"/>
          <w:lang w:val="pt-BR"/>
        </w:rPr>
        <w:t>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2FE8A2C7" w14:textId="77777777" w:rsidR="00642BF3" w:rsidRPr="00D677B3" w:rsidRDefault="00642BF3" w:rsidP="00642BF3">
      <w:pPr>
        <w:rPr>
          <w:rFonts w:ascii="GHEA Grapalat" w:hAnsi="GHEA Grapalat"/>
          <w:i/>
          <w:sz w:val="18"/>
          <w:szCs w:val="18"/>
          <w:lang w:val="pt-BR"/>
        </w:rPr>
      </w:pPr>
    </w:p>
    <w:p w14:paraId="0AB974C1" w14:textId="77777777" w:rsidR="00642BF3" w:rsidRDefault="00642BF3" w:rsidP="00642BF3">
      <w:pPr>
        <w:rPr>
          <w:rFonts w:ascii="GHEA Grapalat" w:hAnsi="GHEA Grapalat" w:cs="Sylfaen"/>
          <w:i/>
          <w:sz w:val="18"/>
          <w:szCs w:val="18"/>
          <w:lang w:val="pt-BR"/>
        </w:rPr>
      </w:pPr>
      <w:r w:rsidRPr="00752623">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07C0B608" w14:textId="77777777" w:rsidR="00642BF3" w:rsidRDefault="00642BF3" w:rsidP="00642BF3">
      <w:pPr>
        <w:rPr>
          <w:rFonts w:ascii="GHEA Grapalat" w:hAnsi="GHEA Grapalat" w:cs="Sylfaen"/>
          <w:i/>
          <w:sz w:val="18"/>
          <w:szCs w:val="18"/>
          <w:lang w:val="pt-BR"/>
        </w:rPr>
      </w:pPr>
    </w:p>
    <w:p w14:paraId="071400F0" w14:textId="77777777" w:rsidR="00642BF3" w:rsidRPr="003D7A72" w:rsidRDefault="00642BF3" w:rsidP="00642BF3">
      <w:pPr>
        <w:rPr>
          <w:rFonts w:ascii="GHEA Grapalat" w:hAnsi="GHEA Grapalat"/>
          <w:i/>
          <w:sz w:val="18"/>
          <w:szCs w:val="18"/>
          <w:lang w:val="pt-BR"/>
        </w:rPr>
      </w:pPr>
    </w:p>
    <w:tbl>
      <w:tblPr>
        <w:tblW w:w="10413" w:type="dxa"/>
        <w:jc w:val="center"/>
        <w:tblLayout w:type="fixed"/>
        <w:tblLook w:val="0000" w:firstRow="0" w:lastRow="0" w:firstColumn="0" w:lastColumn="0" w:noHBand="0" w:noVBand="0"/>
      </w:tblPr>
      <w:tblGrid>
        <w:gridCol w:w="4935"/>
        <w:gridCol w:w="519"/>
        <w:gridCol w:w="4959"/>
      </w:tblGrid>
      <w:tr w:rsidR="00642BF3" w:rsidRPr="00980477" w14:paraId="40C9FE06" w14:textId="77777777" w:rsidTr="00642BF3">
        <w:trPr>
          <w:trHeight w:val="3107"/>
          <w:jc w:val="center"/>
        </w:trPr>
        <w:tc>
          <w:tcPr>
            <w:tcW w:w="4935" w:type="dxa"/>
          </w:tcPr>
          <w:p w14:paraId="2574BB39" w14:textId="77777777" w:rsidR="00642BF3" w:rsidRPr="00980477" w:rsidRDefault="00642BF3" w:rsidP="00642BF3">
            <w:pPr>
              <w:jc w:val="center"/>
              <w:rPr>
                <w:rFonts w:ascii="GHEA Grapalat" w:hAnsi="GHEA Grapalat"/>
                <w:sz w:val="22"/>
                <w:szCs w:val="22"/>
                <w:lang w:val="hy-AM"/>
              </w:rPr>
            </w:pPr>
            <w:r w:rsidRPr="00980477">
              <w:rPr>
                <w:rFonts w:ascii="GHEA Grapalat" w:hAnsi="GHEA Grapalat" w:cs="Sylfaen"/>
                <w:b/>
                <w:bCs/>
                <w:sz w:val="22"/>
                <w:szCs w:val="22"/>
                <w:lang w:val="pt-BR"/>
              </w:rPr>
              <w:t>ՎԱՃԱՌՈՂ</w:t>
            </w:r>
          </w:p>
          <w:p w14:paraId="0A3F50DA" w14:textId="77777777" w:rsidR="00642BF3" w:rsidRPr="00980477" w:rsidRDefault="00642BF3" w:rsidP="00642BF3">
            <w:pPr>
              <w:jc w:val="center"/>
              <w:rPr>
                <w:rFonts w:ascii="GHEA Grapalat" w:hAnsi="GHEA Grapalat"/>
                <w:sz w:val="22"/>
                <w:szCs w:val="22"/>
                <w:lang w:val="hy-AM"/>
              </w:rPr>
            </w:pPr>
          </w:p>
          <w:p w14:paraId="3A0D7830" w14:textId="77777777" w:rsidR="00642BF3" w:rsidRPr="00980477" w:rsidRDefault="00642BF3" w:rsidP="00642BF3">
            <w:pPr>
              <w:jc w:val="center"/>
              <w:rPr>
                <w:rFonts w:ascii="GHEA Grapalat" w:hAnsi="GHEA Grapalat"/>
                <w:sz w:val="22"/>
                <w:szCs w:val="22"/>
                <w:lang w:val="hy-AM"/>
              </w:rPr>
            </w:pPr>
          </w:p>
          <w:p w14:paraId="31C89DBC" w14:textId="77777777" w:rsidR="00642BF3" w:rsidRPr="00980477" w:rsidRDefault="00642BF3" w:rsidP="00642BF3">
            <w:pPr>
              <w:jc w:val="center"/>
              <w:rPr>
                <w:rFonts w:ascii="GHEA Grapalat" w:hAnsi="GHEA Grapalat"/>
                <w:sz w:val="22"/>
                <w:szCs w:val="22"/>
                <w:lang w:val="hy-AM"/>
              </w:rPr>
            </w:pPr>
          </w:p>
          <w:p w14:paraId="7857F608" w14:textId="5E675C26" w:rsidR="00642BF3" w:rsidRPr="00980477" w:rsidRDefault="00642BF3" w:rsidP="00642BF3">
            <w:pPr>
              <w:rPr>
                <w:rFonts w:ascii="GHEA Grapalat" w:hAnsi="GHEA Grapalat"/>
                <w:sz w:val="22"/>
                <w:szCs w:val="22"/>
                <w:lang w:val="hy-AM"/>
              </w:rPr>
            </w:pPr>
            <w:r w:rsidRPr="00980477">
              <w:rPr>
                <w:rFonts w:ascii="GHEA Grapalat" w:hAnsi="GHEA Grapalat" w:cs="Sylfaen"/>
                <w:bCs/>
                <w:sz w:val="22"/>
                <w:szCs w:val="22"/>
                <w:lang w:val="hy-AM"/>
              </w:rPr>
              <w:t xml:space="preserve">       </w:t>
            </w:r>
            <w:r w:rsidR="00980477">
              <w:rPr>
                <w:rFonts w:ascii="GHEA Grapalat" w:hAnsi="GHEA Grapalat" w:cs="Sylfaen"/>
                <w:bCs/>
                <w:sz w:val="22"/>
                <w:szCs w:val="22"/>
                <w:lang w:val="hy-AM"/>
              </w:rPr>
              <w:t>Էլ․ փոստ՝</w:t>
            </w:r>
          </w:p>
          <w:p w14:paraId="61868EB6" w14:textId="77777777" w:rsidR="00642BF3" w:rsidRPr="00980477" w:rsidRDefault="00642BF3" w:rsidP="00642BF3">
            <w:pPr>
              <w:jc w:val="center"/>
              <w:rPr>
                <w:rFonts w:ascii="GHEA Grapalat" w:hAnsi="GHEA Grapalat"/>
                <w:sz w:val="22"/>
                <w:szCs w:val="22"/>
                <w:lang w:val="hy-AM"/>
              </w:rPr>
            </w:pPr>
          </w:p>
          <w:p w14:paraId="021DB510" w14:textId="77777777" w:rsidR="00642BF3" w:rsidRPr="00980477" w:rsidRDefault="00642BF3" w:rsidP="00642BF3">
            <w:pPr>
              <w:jc w:val="center"/>
              <w:rPr>
                <w:rFonts w:ascii="GHEA Grapalat" w:hAnsi="GHEA Grapalat"/>
                <w:sz w:val="22"/>
                <w:szCs w:val="22"/>
                <w:lang w:val="hy-AM"/>
              </w:rPr>
            </w:pPr>
          </w:p>
          <w:p w14:paraId="48B7CB3A" w14:textId="77777777" w:rsidR="00642BF3" w:rsidRPr="00980477" w:rsidRDefault="00642BF3" w:rsidP="00642BF3">
            <w:pPr>
              <w:jc w:val="center"/>
              <w:rPr>
                <w:rFonts w:ascii="GHEA Grapalat" w:hAnsi="GHEA Grapalat"/>
                <w:sz w:val="22"/>
                <w:szCs w:val="22"/>
                <w:lang w:val="hy-AM"/>
              </w:rPr>
            </w:pPr>
            <w:r w:rsidRPr="00980477">
              <w:rPr>
                <w:rFonts w:ascii="GHEA Grapalat" w:hAnsi="GHEA Grapalat"/>
                <w:sz w:val="22"/>
                <w:szCs w:val="22"/>
                <w:lang w:val="hy-AM"/>
              </w:rPr>
              <w:t>---------------------------------</w:t>
            </w:r>
          </w:p>
          <w:p w14:paraId="4DFC548D" w14:textId="77777777" w:rsidR="00642BF3" w:rsidRPr="00980477" w:rsidRDefault="00642BF3" w:rsidP="00642BF3">
            <w:pPr>
              <w:jc w:val="center"/>
              <w:rPr>
                <w:rFonts w:ascii="GHEA Grapalat" w:hAnsi="GHEA Grapalat"/>
                <w:sz w:val="22"/>
                <w:szCs w:val="22"/>
                <w:lang w:val="hy-AM"/>
              </w:rPr>
            </w:pPr>
            <w:r w:rsidRPr="00980477">
              <w:rPr>
                <w:rFonts w:ascii="GHEA Grapalat" w:hAnsi="GHEA Grapalat"/>
                <w:sz w:val="22"/>
                <w:szCs w:val="22"/>
                <w:lang w:val="hy-AM"/>
              </w:rPr>
              <w:t>/</w:t>
            </w:r>
            <w:r w:rsidRPr="00980477">
              <w:rPr>
                <w:rFonts w:ascii="GHEA Grapalat" w:hAnsi="GHEA Grapalat" w:cs="Sylfaen"/>
                <w:sz w:val="22"/>
                <w:szCs w:val="22"/>
                <w:lang w:val="hy-AM"/>
              </w:rPr>
              <w:t>ստորագրություն</w:t>
            </w:r>
            <w:r w:rsidRPr="00980477">
              <w:rPr>
                <w:rFonts w:ascii="GHEA Grapalat" w:hAnsi="GHEA Grapalat"/>
                <w:sz w:val="22"/>
                <w:szCs w:val="22"/>
                <w:lang w:val="hy-AM"/>
              </w:rPr>
              <w:t>/</w:t>
            </w:r>
          </w:p>
          <w:p w14:paraId="644485F4" w14:textId="77777777" w:rsidR="00642BF3" w:rsidRPr="00980477" w:rsidRDefault="00642BF3" w:rsidP="00642BF3">
            <w:pPr>
              <w:jc w:val="center"/>
              <w:rPr>
                <w:rFonts w:ascii="GHEA Grapalat" w:hAnsi="GHEA Grapalat"/>
                <w:sz w:val="22"/>
                <w:szCs w:val="22"/>
                <w:lang w:val="hy-AM"/>
              </w:rPr>
            </w:pPr>
            <w:r w:rsidRPr="00980477">
              <w:rPr>
                <w:rFonts w:ascii="GHEA Grapalat" w:hAnsi="GHEA Grapalat" w:cs="Sylfaen"/>
                <w:sz w:val="22"/>
                <w:szCs w:val="22"/>
                <w:lang w:val="hy-AM"/>
              </w:rPr>
              <w:t>Կ</w:t>
            </w:r>
            <w:r w:rsidRPr="00980477">
              <w:rPr>
                <w:rFonts w:ascii="GHEA Grapalat" w:hAnsi="GHEA Grapalat"/>
                <w:sz w:val="22"/>
                <w:szCs w:val="22"/>
                <w:lang w:val="hy-AM"/>
              </w:rPr>
              <w:t>.</w:t>
            </w:r>
            <w:r w:rsidRPr="00980477">
              <w:rPr>
                <w:rFonts w:ascii="GHEA Grapalat" w:hAnsi="GHEA Grapalat" w:cs="Sylfaen"/>
                <w:sz w:val="22"/>
                <w:szCs w:val="22"/>
                <w:lang w:val="hy-AM"/>
              </w:rPr>
              <w:t>Տ</w:t>
            </w:r>
          </w:p>
        </w:tc>
        <w:tc>
          <w:tcPr>
            <w:tcW w:w="519" w:type="dxa"/>
          </w:tcPr>
          <w:p w14:paraId="33D3CE96" w14:textId="77777777" w:rsidR="00642BF3" w:rsidRPr="00980477" w:rsidRDefault="00642BF3" w:rsidP="00642BF3">
            <w:pPr>
              <w:jc w:val="center"/>
              <w:rPr>
                <w:rFonts w:ascii="GHEA Grapalat" w:hAnsi="GHEA Grapalat"/>
                <w:sz w:val="22"/>
                <w:szCs w:val="22"/>
                <w:lang w:val="hy-AM"/>
              </w:rPr>
            </w:pPr>
          </w:p>
        </w:tc>
        <w:tc>
          <w:tcPr>
            <w:tcW w:w="4959" w:type="dxa"/>
          </w:tcPr>
          <w:p w14:paraId="5FA92E60" w14:textId="77777777" w:rsidR="00642BF3" w:rsidRPr="00980477" w:rsidRDefault="00642BF3" w:rsidP="00642BF3">
            <w:pPr>
              <w:rPr>
                <w:rFonts w:ascii="GHEA Grapalat" w:hAnsi="GHEA Grapalat" w:cs="Sylfaen"/>
                <w:b/>
                <w:bCs/>
                <w:sz w:val="22"/>
                <w:szCs w:val="22"/>
                <w:lang w:val="pt-BR"/>
              </w:rPr>
            </w:pPr>
            <w:r w:rsidRPr="00980477">
              <w:rPr>
                <w:rFonts w:ascii="GHEA Grapalat" w:hAnsi="GHEA Grapalat" w:cs="Sylfaen"/>
                <w:b/>
                <w:bCs/>
                <w:sz w:val="22"/>
                <w:szCs w:val="22"/>
                <w:lang w:val="pt-BR"/>
              </w:rPr>
              <w:t xml:space="preserve">                               </w:t>
            </w:r>
            <w:r w:rsidRPr="00980477">
              <w:rPr>
                <w:rFonts w:ascii="GHEA Grapalat" w:hAnsi="GHEA Grapalat" w:cs="Sylfaen"/>
                <w:b/>
                <w:bCs/>
                <w:sz w:val="22"/>
                <w:szCs w:val="22"/>
              </w:rPr>
              <w:t>ԳՆՈՐԴ</w:t>
            </w:r>
          </w:p>
          <w:p w14:paraId="78650990" w14:textId="59F3A8FF" w:rsidR="00642BF3" w:rsidRPr="00980477" w:rsidRDefault="00E30359" w:rsidP="00642BF3">
            <w:pPr>
              <w:jc w:val="center"/>
              <w:rPr>
                <w:rFonts w:ascii="GHEA Grapalat" w:hAnsi="GHEA Grapalat" w:cs="Sylfaen"/>
                <w:b/>
                <w:bCs/>
                <w:sz w:val="22"/>
                <w:szCs w:val="22"/>
                <w:lang w:val="pt-BR"/>
              </w:rPr>
            </w:pPr>
            <w:r>
              <w:rPr>
                <w:rFonts w:ascii="GHEA Grapalat" w:hAnsi="GHEA Grapalat" w:cs="Sylfaen"/>
                <w:b/>
                <w:bCs/>
                <w:sz w:val="22"/>
                <w:szCs w:val="22"/>
                <w:lang w:val="hy-AM"/>
              </w:rPr>
              <w:t>«</w:t>
            </w:r>
            <w:r w:rsidR="00642BF3" w:rsidRPr="00980477">
              <w:rPr>
                <w:rFonts w:ascii="GHEA Grapalat" w:hAnsi="GHEA Grapalat" w:cs="Sylfaen"/>
                <w:b/>
                <w:bCs/>
                <w:sz w:val="22"/>
                <w:szCs w:val="22"/>
              </w:rPr>
              <w:t>Երքաղլույս</w:t>
            </w:r>
            <w:r>
              <w:rPr>
                <w:rFonts w:ascii="GHEA Grapalat" w:hAnsi="GHEA Grapalat" w:cs="Sylfaen"/>
                <w:b/>
                <w:bCs/>
                <w:sz w:val="22"/>
                <w:szCs w:val="22"/>
                <w:lang w:val="hy-AM"/>
              </w:rPr>
              <w:t>»</w:t>
            </w:r>
            <w:r w:rsidR="00642BF3" w:rsidRPr="00980477">
              <w:rPr>
                <w:rFonts w:ascii="GHEA Grapalat" w:hAnsi="GHEA Grapalat" w:cs="Sylfaen"/>
                <w:b/>
                <w:bCs/>
                <w:sz w:val="22"/>
                <w:szCs w:val="22"/>
                <w:lang w:val="pt-BR"/>
              </w:rPr>
              <w:t xml:space="preserve"> </w:t>
            </w:r>
            <w:r w:rsidR="00642BF3" w:rsidRPr="00980477">
              <w:rPr>
                <w:rFonts w:ascii="GHEA Grapalat" w:hAnsi="GHEA Grapalat" w:cs="Sylfaen"/>
                <w:b/>
                <w:bCs/>
                <w:sz w:val="22"/>
                <w:szCs w:val="22"/>
              </w:rPr>
              <w:t>ՓԲԸ</w:t>
            </w:r>
          </w:p>
          <w:p w14:paraId="572CE0B5" w14:textId="77777777" w:rsidR="00642BF3" w:rsidRPr="00980477" w:rsidRDefault="00642BF3" w:rsidP="00642BF3">
            <w:pPr>
              <w:jc w:val="center"/>
              <w:rPr>
                <w:rFonts w:ascii="GHEA Grapalat" w:hAnsi="GHEA Grapalat" w:cs="Sylfaen"/>
                <w:bCs/>
                <w:sz w:val="22"/>
                <w:szCs w:val="22"/>
                <w:lang w:val="pt-BR"/>
              </w:rPr>
            </w:pPr>
            <w:r w:rsidRPr="00980477">
              <w:rPr>
                <w:rFonts w:ascii="GHEA Grapalat" w:hAnsi="GHEA Grapalat" w:cs="Sylfaen"/>
                <w:bCs/>
                <w:sz w:val="22"/>
                <w:szCs w:val="22"/>
              </w:rPr>
              <w:t>ք</w:t>
            </w:r>
            <w:r w:rsidRPr="00980477">
              <w:rPr>
                <w:rFonts w:ascii="GHEA Grapalat" w:hAnsi="GHEA Grapalat" w:cs="Sylfaen"/>
                <w:bCs/>
                <w:sz w:val="22"/>
                <w:szCs w:val="22"/>
                <w:lang w:val="pt-BR"/>
              </w:rPr>
              <w:t xml:space="preserve">. </w:t>
            </w:r>
            <w:r w:rsidRPr="00980477">
              <w:rPr>
                <w:rFonts w:ascii="GHEA Grapalat" w:hAnsi="GHEA Grapalat" w:cs="Sylfaen"/>
                <w:bCs/>
                <w:sz w:val="22"/>
                <w:szCs w:val="22"/>
              </w:rPr>
              <w:t>Երևան</w:t>
            </w:r>
            <w:r w:rsidRPr="00980477">
              <w:rPr>
                <w:rFonts w:ascii="GHEA Grapalat" w:hAnsi="GHEA Grapalat" w:cs="Sylfaen"/>
                <w:bCs/>
                <w:sz w:val="22"/>
                <w:szCs w:val="22"/>
                <w:lang w:val="pt-BR"/>
              </w:rPr>
              <w:t xml:space="preserve">, </w:t>
            </w:r>
            <w:r w:rsidRPr="00980477">
              <w:rPr>
                <w:rFonts w:ascii="GHEA Grapalat" w:hAnsi="GHEA Grapalat" w:cs="Sylfaen"/>
                <w:bCs/>
                <w:sz w:val="22"/>
                <w:szCs w:val="22"/>
              </w:rPr>
              <w:t>Բուզանդի</w:t>
            </w:r>
            <w:r w:rsidRPr="00980477">
              <w:rPr>
                <w:rFonts w:ascii="GHEA Grapalat" w:hAnsi="GHEA Grapalat" w:cs="Sylfaen"/>
                <w:bCs/>
                <w:sz w:val="22"/>
                <w:szCs w:val="22"/>
                <w:lang w:val="pt-BR"/>
              </w:rPr>
              <w:t xml:space="preserve"> 1/4,  </w:t>
            </w:r>
            <w:r w:rsidRPr="00980477">
              <w:rPr>
                <w:rFonts w:ascii="GHEA Grapalat" w:hAnsi="GHEA Grapalat" w:cs="Sylfaen"/>
                <w:bCs/>
                <w:sz w:val="22"/>
                <w:szCs w:val="22"/>
              </w:rPr>
              <w:t>Կոմիտաս</w:t>
            </w:r>
            <w:r w:rsidRPr="00980477">
              <w:rPr>
                <w:rFonts w:ascii="GHEA Grapalat" w:hAnsi="GHEA Grapalat" w:cs="Sylfaen"/>
                <w:bCs/>
                <w:sz w:val="22"/>
                <w:szCs w:val="22"/>
                <w:lang w:val="pt-BR"/>
              </w:rPr>
              <w:t xml:space="preserve"> 28                  </w:t>
            </w:r>
          </w:p>
          <w:p w14:paraId="6FB56248" w14:textId="77777777" w:rsidR="00642BF3" w:rsidRPr="00980477" w:rsidRDefault="00642BF3" w:rsidP="00642BF3">
            <w:pPr>
              <w:jc w:val="center"/>
              <w:rPr>
                <w:rFonts w:ascii="GHEA Grapalat" w:hAnsi="GHEA Grapalat" w:cs="Sylfaen"/>
                <w:bCs/>
                <w:sz w:val="22"/>
                <w:szCs w:val="22"/>
                <w:lang w:val="pt-BR"/>
              </w:rPr>
            </w:pPr>
            <w:r w:rsidRPr="00980477">
              <w:rPr>
                <w:rFonts w:ascii="GHEA Grapalat" w:hAnsi="GHEA Grapalat" w:cs="Sylfaen"/>
                <w:bCs/>
                <w:sz w:val="22"/>
                <w:szCs w:val="22"/>
              </w:rPr>
              <w:t>ԱՐԱՐԱՏԲԱՆԿ</w:t>
            </w:r>
            <w:r w:rsidRPr="00980477">
              <w:rPr>
                <w:rFonts w:ascii="GHEA Grapalat" w:hAnsi="GHEA Grapalat" w:cs="Sylfaen"/>
                <w:bCs/>
                <w:sz w:val="22"/>
                <w:szCs w:val="22"/>
                <w:lang w:val="pt-BR"/>
              </w:rPr>
              <w:t xml:space="preserve"> </w:t>
            </w:r>
            <w:r w:rsidRPr="00980477">
              <w:rPr>
                <w:rFonts w:ascii="GHEA Grapalat" w:hAnsi="GHEA Grapalat" w:cs="Sylfaen"/>
                <w:bCs/>
                <w:sz w:val="22"/>
                <w:szCs w:val="22"/>
              </w:rPr>
              <w:t>ԲԲԸ</w:t>
            </w:r>
          </w:p>
          <w:p w14:paraId="1C885EE4" w14:textId="77777777" w:rsidR="00642BF3" w:rsidRPr="00980477" w:rsidRDefault="00642BF3" w:rsidP="00642BF3">
            <w:pPr>
              <w:jc w:val="center"/>
              <w:rPr>
                <w:rFonts w:ascii="GHEA Grapalat" w:hAnsi="GHEA Grapalat" w:cs="Sylfaen"/>
                <w:bCs/>
                <w:sz w:val="22"/>
                <w:szCs w:val="22"/>
                <w:lang w:val="pt-BR"/>
              </w:rPr>
            </w:pPr>
            <w:r w:rsidRPr="00980477">
              <w:rPr>
                <w:rFonts w:ascii="GHEA Grapalat" w:hAnsi="GHEA Grapalat" w:cs="Sylfaen"/>
                <w:bCs/>
                <w:sz w:val="22"/>
                <w:szCs w:val="22"/>
                <w:lang w:val="pt-BR"/>
              </w:rPr>
              <w:t xml:space="preserve">    </w:t>
            </w:r>
            <w:r w:rsidRPr="00980477">
              <w:rPr>
                <w:rFonts w:ascii="GHEA Grapalat" w:hAnsi="GHEA Grapalat" w:cs="Sylfaen"/>
                <w:bCs/>
                <w:sz w:val="22"/>
                <w:szCs w:val="22"/>
              </w:rPr>
              <w:t>Հ</w:t>
            </w:r>
            <w:r w:rsidRPr="00980477">
              <w:rPr>
                <w:rFonts w:ascii="GHEA Grapalat" w:hAnsi="GHEA Grapalat" w:cs="Sylfaen"/>
                <w:bCs/>
                <w:sz w:val="22"/>
                <w:szCs w:val="22"/>
                <w:lang w:val="pt-BR"/>
              </w:rPr>
              <w:t>/</w:t>
            </w:r>
            <w:r w:rsidRPr="00980477">
              <w:rPr>
                <w:rFonts w:ascii="GHEA Grapalat" w:hAnsi="GHEA Grapalat" w:cs="Sylfaen"/>
                <w:bCs/>
                <w:sz w:val="22"/>
                <w:szCs w:val="22"/>
              </w:rPr>
              <w:t>Հ</w:t>
            </w:r>
            <w:r w:rsidRPr="00980477">
              <w:rPr>
                <w:rFonts w:ascii="GHEA Grapalat" w:hAnsi="GHEA Grapalat" w:cs="Sylfaen"/>
                <w:bCs/>
                <w:sz w:val="22"/>
                <w:szCs w:val="22"/>
                <w:lang w:val="pt-BR"/>
              </w:rPr>
              <w:t xml:space="preserve"> 1510004597930100,  </w:t>
            </w:r>
            <w:r w:rsidRPr="00980477">
              <w:rPr>
                <w:rFonts w:ascii="GHEA Grapalat" w:hAnsi="GHEA Grapalat" w:cs="Sylfaen"/>
                <w:bCs/>
                <w:sz w:val="22"/>
                <w:szCs w:val="22"/>
              </w:rPr>
              <w:t>ՀՎՀՀ</w:t>
            </w:r>
            <w:r w:rsidRPr="00980477">
              <w:rPr>
                <w:rFonts w:ascii="GHEA Grapalat" w:hAnsi="GHEA Grapalat" w:cs="Sylfaen"/>
                <w:bCs/>
                <w:sz w:val="22"/>
                <w:szCs w:val="22"/>
                <w:lang w:val="pt-BR"/>
              </w:rPr>
              <w:t xml:space="preserve"> 02504913</w:t>
            </w:r>
          </w:p>
          <w:p w14:paraId="36AD18AF" w14:textId="77777777" w:rsidR="00642BF3" w:rsidRPr="00980477" w:rsidRDefault="00642BF3" w:rsidP="00642BF3">
            <w:pPr>
              <w:jc w:val="center"/>
              <w:rPr>
                <w:rFonts w:ascii="GHEA Grapalat" w:hAnsi="GHEA Grapalat" w:cs="Sylfaen"/>
                <w:bCs/>
                <w:sz w:val="22"/>
                <w:szCs w:val="22"/>
                <w:lang w:val="pt-BR"/>
              </w:rPr>
            </w:pPr>
            <w:proofErr w:type="gramStart"/>
            <w:r w:rsidRPr="00980477">
              <w:rPr>
                <w:rFonts w:ascii="GHEA Grapalat" w:hAnsi="GHEA Grapalat" w:cs="Sylfaen"/>
                <w:bCs/>
                <w:sz w:val="22"/>
                <w:szCs w:val="22"/>
              </w:rPr>
              <w:t>էլ</w:t>
            </w:r>
            <w:proofErr w:type="gramEnd"/>
            <w:r w:rsidRPr="00980477">
              <w:rPr>
                <w:rFonts w:ascii="GHEA Grapalat" w:hAnsi="GHEA Grapalat" w:cs="Sylfaen"/>
                <w:bCs/>
                <w:sz w:val="22"/>
                <w:szCs w:val="22"/>
                <w:lang w:val="pt-BR"/>
              </w:rPr>
              <w:t xml:space="preserve">. </w:t>
            </w:r>
            <w:r w:rsidRPr="00980477">
              <w:rPr>
                <w:rFonts w:ascii="GHEA Grapalat" w:hAnsi="GHEA Grapalat" w:cs="Sylfaen"/>
                <w:bCs/>
                <w:sz w:val="22"/>
                <w:szCs w:val="22"/>
              </w:rPr>
              <w:t>փոստ</w:t>
            </w:r>
            <w:r w:rsidRPr="00980477">
              <w:rPr>
                <w:rFonts w:ascii="GHEA Grapalat" w:hAnsi="GHEA Grapalat" w:cs="Sylfaen"/>
                <w:bCs/>
                <w:sz w:val="22"/>
                <w:szCs w:val="22"/>
                <w:lang w:val="pt-BR"/>
              </w:rPr>
              <w:t xml:space="preserve">   yerqaxluys@yerevan.am,    </w:t>
            </w:r>
          </w:p>
          <w:p w14:paraId="2998D2D5" w14:textId="77777777" w:rsidR="00642BF3" w:rsidRPr="00980477" w:rsidRDefault="00642BF3" w:rsidP="00642BF3">
            <w:pPr>
              <w:jc w:val="center"/>
              <w:rPr>
                <w:rFonts w:ascii="GHEA Grapalat" w:hAnsi="GHEA Grapalat" w:cs="Sylfaen"/>
                <w:b/>
                <w:bCs/>
                <w:sz w:val="22"/>
                <w:szCs w:val="22"/>
                <w:lang w:val="pt-BR"/>
              </w:rPr>
            </w:pPr>
            <w:r w:rsidRPr="00980477">
              <w:rPr>
                <w:rFonts w:ascii="GHEA Grapalat" w:hAnsi="GHEA Grapalat" w:cs="Sylfaen"/>
                <w:b/>
                <w:bCs/>
                <w:sz w:val="22"/>
                <w:szCs w:val="22"/>
                <w:lang w:val="pt-BR"/>
              </w:rPr>
              <w:t xml:space="preserve">   </w:t>
            </w:r>
          </w:p>
          <w:p w14:paraId="66DD0660" w14:textId="77777777" w:rsidR="00642BF3" w:rsidRPr="00980477" w:rsidRDefault="00642BF3" w:rsidP="00642BF3">
            <w:pPr>
              <w:jc w:val="center"/>
              <w:rPr>
                <w:rFonts w:ascii="GHEA Grapalat" w:hAnsi="GHEA Grapalat" w:cs="Sylfaen"/>
                <w:b/>
                <w:bCs/>
                <w:sz w:val="22"/>
                <w:szCs w:val="22"/>
                <w:lang w:val="pt-BR"/>
              </w:rPr>
            </w:pPr>
          </w:p>
          <w:p w14:paraId="484A7847" w14:textId="77777777" w:rsidR="00642BF3" w:rsidRPr="00980477" w:rsidRDefault="00642BF3" w:rsidP="00642BF3">
            <w:pPr>
              <w:jc w:val="center"/>
              <w:rPr>
                <w:rFonts w:ascii="GHEA Grapalat" w:hAnsi="GHEA Grapalat"/>
                <w:sz w:val="22"/>
                <w:szCs w:val="22"/>
                <w:lang w:val="hy-AM"/>
              </w:rPr>
            </w:pPr>
            <w:r w:rsidRPr="00980477">
              <w:rPr>
                <w:rFonts w:ascii="GHEA Grapalat" w:hAnsi="GHEA Grapalat"/>
                <w:sz w:val="22"/>
                <w:szCs w:val="22"/>
                <w:lang w:val="hy-AM"/>
              </w:rPr>
              <w:t>---------------------------------</w:t>
            </w:r>
          </w:p>
          <w:p w14:paraId="6BF508BE" w14:textId="77777777" w:rsidR="00642BF3" w:rsidRPr="00980477" w:rsidRDefault="00642BF3" w:rsidP="00642BF3">
            <w:pPr>
              <w:jc w:val="center"/>
              <w:rPr>
                <w:rFonts w:ascii="GHEA Grapalat" w:hAnsi="GHEA Grapalat"/>
                <w:sz w:val="22"/>
                <w:szCs w:val="22"/>
                <w:lang w:val="hy-AM"/>
              </w:rPr>
            </w:pPr>
            <w:r w:rsidRPr="00980477">
              <w:rPr>
                <w:rFonts w:ascii="GHEA Grapalat" w:hAnsi="GHEA Grapalat"/>
                <w:sz w:val="22"/>
                <w:szCs w:val="22"/>
                <w:lang w:val="hy-AM"/>
              </w:rPr>
              <w:t>/</w:t>
            </w:r>
            <w:r w:rsidRPr="00980477">
              <w:rPr>
                <w:rFonts w:ascii="GHEA Grapalat" w:hAnsi="GHEA Grapalat" w:cs="Sylfaen"/>
                <w:sz w:val="22"/>
                <w:szCs w:val="22"/>
                <w:lang w:val="hy-AM"/>
              </w:rPr>
              <w:t>ստորագրություն</w:t>
            </w:r>
            <w:r w:rsidRPr="00980477">
              <w:rPr>
                <w:rFonts w:ascii="GHEA Grapalat" w:hAnsi="GHEA Grapalat"/>
                <w:sz w:val="22"/>
                <w:szCs w:val="22"/>
                <w:lang w:val="hy-AM"/>
              </w:rPr>
              <w:t>/</w:t>
            </w:r>
          </w:p>
          <w:p w14:paraId="325D4FC5" w14:textId="77777777" w:rsidR="00642BF3" w:rsidRPr="00980477" w:rsidRDefault="00642BF3" w:rsidP="00642BF3">
            <w:pPr>
              <w:jc w:val="center"/>
              <w:rPr>
                <w:rFonts w:ascii="GHEA Grapalat" w:hAnsi="GHEA Grapalat"/>
                <w:sz w:val="22"/>
                <w:szCs w:val="22"/>
                <w:lang w:val="ru-RU"/>
              </w:rPr>
            </w:pPr>
            <w:r w:rsidRPr="00980477">
              <w:rPr>
                <w:rFonts w:ascii="GHEA Grapalat" w:hAnsi="GHEA Grapalat" w:cs="Sylfaen"/>
                <w:sz w:val="22"/>
                <w:szCs w:val="22"/>
                <w:lang w:val="hy-AM"/>
              </w:rPr>
              <w:t>Կ</w:t>
            </w:r>
            <w:r w:rsidRPr="00980477">
              <w:rPr>
                <w:rFonts w:ascii="GHEA Grapalat" w:hAnsi="GHEA Grapalat"/>
                <w:sz w:val="22"/>
                <w:szCs w:val="22"/>
                <w:lang w:val="hy-AM"/>
              </w:rPr>
              <w:t>.</w:t>
            </w:r>
            <w:r w:rsidRPr="00980477">
              <w:rPr>
                <w:rFonts w:ascii="GHEA Grapalat" w:hAnsi="GHEA Grapalat" w:cs="Sylfaen"/>
                <w:sz w:val="22"/>
                <w:szCs w:val="22"/>
                <w:lang w:val="hy-AM"/>
              </w:rPr>
              <w:t>Տ</w:t>
            </w:r>
            <w:r w:rsidRPr="00980477">
              <w:rPr>
                <w:rFonts w:ascii="GHEA Grapalat" w:hAnsi="GHEA Grapalat" w:cs="Sylfaen"/>
                <w:b/>
                <w:bCs/>
                <w:sz w:val="22"/>
                <w:szCs w:val="22"/>
                <w:lang w:val="ru-RU"/>
              </w:rPr>
              <w:t xml:space="preserve"> </w:t>
            </w:r>
          </w:p>
        </w:tc>
      </w:tr>
    </w:tbl>
    <w:p w14:paraId="202314A2" w14:textId="77777777" w:rsidR="00642BF3" w:rsidRDefault="00642BF3" w:rsidP="00642BF3">
      <w:pPr>
        <w:rPr>
          <w:rFonts w:ascii="GHEA Grapalat" w:hAnsi="GHEA Grapalat"/>
          <w:i/>
          <w:sz w:val="18"/>
        </w:rPr>
      </w:pPr>
    </w:p>
    <w:p w14:paraId="7CDB4644" w14:textId="77777777" w:rsidR="00642BF3" w:rsidRDefault="00642BF3" w:rsidP="00642BF3">
      <w:pPr>
        <w:rPr>
          <w:rFonts w:ascii="GHEA Grapalat" w:hAnsi="GHEA Grapalat"/>
          <w:i/>
          <w:sz w:val="18"/>
        </w:rPr>
      </w:pPr>
    </w:p>
    <w:p w14:paraId="0323A07C" w14:textId="77777777" w:rsidR="00642BF3" w:rsidRDefault="00642BF3" w:rsidP="00642BF3">
      <w:pPr>
        <w:rPr>
          <w:rFonts w:ascii="GHEA Grapalat" w:hAnsi="GHEA Grapalat"/>
          <w:i/>
          <w:sz w:val="18"/>
        </w:rPr>
      </w:pPr>
    </w:p>
    <w:p w14:paraId="6C155360" w14:textId="77777777" w:rsidR="00642BF3" w:rsidRDefault="00642BF3" w:rsidP="00642BF3">
      <w:pPr>
        <w:rPr>
          <w:rFonts w:ascii="GHEA Grapalat" w:hAnsi="GHEA Grapalat"/>
          <w:i/>
          <w:sz w:val="18"/>
        </w:rPr>
      </w:pPr>
    </w:p>
    <w:p w14:paraId="092C6B83" w14:textId="77777777" w:rsidR="00642BF3" w:rsidRDefault="00642BF3" w:rsidP="00642BF3">
      <w:pPr>
        <w:rPr>
          <w:rFonts w:ascii="GHEA Grapalat" w:hAnsi="GHEA Grapalat"/>
          <w:i/>
          <w:sz w:val="18"/>
        </w:rPr>
      </w:pPr>
    </w:p>
    <w:p w14:paraId="082527C8" w14:textId="77777777" w:rsidR="00642BF3" w:rsidRDefault="00642BF3" w:rsidP="00642BF3">
      <w:pPr>
        <w:jc w:val="right"/>
        <w:rPr>
          <w:rFonts w:ascii="GHEA Grapalat" w:hAnsi="GHEA Grapalat"/>
          <w:i/>
          <w:sz w:val="18"/>
        </w:rPr>
      </w:pPr>
    </w:p>
    <w:p w14:paraId="1473D70F" w14:textId="77777777" w:rsidR="00642BF3" w:rsidRPr="00126973" w:rsidRDefault="00642BF3" w:rsidP="00642BF3">
      <w:pPr>
        <w:jc w:val="right"/>
        <w:rPr>
          <w:rFonts w:ascii="GHEA Grapalat" w:hAnsi="GHEA Grapalat"/>
          <w:i/>
          <w:sz w:val="18"/>
        </w:rPr>
      </w:pPr>
      <w:r w:rsidRPr="001807AD">
        <w:rPr>
          <w:rFonts w:ascii="GHEA Grapalat" w:hAnsi="GHEA Grapalat"/>
          <w:i/>
          <w:sz w:val="18"/>
          <w:lang w:val="hy-AM"/>
        </w:rPr>
        <w:lastRenderedPageBreak/>
        <w:t xml:space="preserve">Հավելված N </w:t>
      </w:r>
      <w:r>
        <w:rPr>
          <w:rFonts w:ascii="GHEA Grapalat" w:hAnsi="GHEA Grapalat"/>
          <w:i/>
          <w:sz w:val="18"/>
        </w:rPr>
        <w:t>3</w:t>
      </w:r>
    </w:p>
    <w:p w14:paraId="3B0E2527" w14:textId="45651C4B" w:rsidR="00642BF3" w:rsidRPr="001807AD" w:rsidRDefault="00642BF3" w:rsidP="00642BF3">
      <w:pPr>
        <w:jc w:val="right"/>
        <w:rPr>
          <w:rFonts w:ascii="GHEA Grapalat" w:hAnsi="GHEA Grapalat"/>
          <w:i/>
          <w:sz w:val="18"/>
          <w:lang w:val="hy-AM"/>
        </w:rPr>
      </w:pPr>
      <w:r w:rsidRPr="001807AD">
        <w:rPr>
          <w:rFonts w:ascii="GHEA Grapalat" w:hAnsi="GHEA Grapalat"/>
          <w:i/>
          <w:sz w:val="18"/>
          <w:lang w:val="hy-AM"/>
        </w:rPr>
        <w:t>«         »              20</w:t>
      </w:r>
      <w:r w:rsidR="0025574A">
        <w:rPr>
          <w:rFonts w:ascii="GHEA Grapalat" w:hAnsi="GHEA Grapalat"/>
          <w:i/>
          <w:sz w:val="18"/>
        </w:rPr>
        <w:t>25</w:t>
      </w:r>
      <w:r w:rsidRPr="001807AD">
        <w:rPr>
          <w:rFonts w:ascii="GHEA Grapalat" w:hAnsi="GHEA Grapalat"/>
          <w:i/>
          <w:sz w:val="18"/>
          <w:lang w:val="hy-AM"/>
        </w:rPr>
        <w:t xml:space="preserve"> թ. կնքված </w:t>
      </w:r>
    </w:p>
    <w:p w14:paraId="28B426AE" w14:textId="1041DDFE" w:rsidR="00642BF3" w:rsidRPr="001807AD" w:rsidRDefault="00642BF3" w:rsidP="00642BF3">
      <w:pPr>
        <w:jc w:val="right"/>
        <w:rPr>
          <w:rFonts w:ascii="GHEA Grapalat" w:hAnsi="GHEA Grapalat"/>
          <w:i/>
          <w:sz w:val="18"/>
          <w:lang w:val="hy-AM"/>
        </w:rPr>
      </w:pPr>
      <w:r w:rsidRPr="00A07D7F">
        <w:rPr>
          <w:rFonts w:ascii="GHEA Grapalat" w:hAnsi="GHEA Grapalat"/>
          <w:i/>
          <w:sz w:val="18"/>
          <w:lang w:val="hy-AM"/>
        </w:rPr>
        <w:t xml:space="preserve">                   </w:t>
      </w:r>
      <w:r w:rsidRPr="00A07D7F">
        <w:rPr>
          <w:rFonts w:ascii="GHEA Grapalat" w:hAnsi="GHEA Grapalat"/>
          <w:b/>
          <w:lang w:val="es-ES"/>
        </w:rPr>
        <w:t>«</w:t>
      </w:r>
      <w:r w:rsidRPr="00A07D7F">
        <w:rPr>
          <w:rFonts w:ascii="GHEA Grapalat" w:hAnsi="GHEA Grapalat" w:cs="Sylfaen"/>
          <w:b/>
          <w:lang w:val="es-ES"/>
        </w:rPr>
        <w:t>ԵՔԼ</w:t>
      </w:r>
      <w:r w:rsidRPr="00A07D7F">
        <w:rPr>
          <w:rFonts w:ascii="GHEA Grapalat" w:hAnsi="GHEA Grapalat"/>
          <w:b/>
          <w:lang w:val="es-ES"/>
        </w:rPr>
        <w:t>-</w:t>
      </w:r>
      <w:r w:rsidRPr="00A07D7F">
        <w:rPr>
          <w:rFonts w:ascii="GHEA Grapalat" w:hAnsi="GHEA Grapalat" w:cs="Sylfaen"/>
          <w:b/>
          <w:lang w:val="es-ES"/>
        </w:rPr>
        <w:t>ԳՀԱՊՁԲ</w:t>
      </w:r>
      <w:r w:rsidRPr="00A07D7F">
        <w:rPr>
          <w:rFonts w:ascii="GHEA Grapalat" w:hAnsi="GHEA Grapalat" w:cs="Sylfaen"/>
          <w:b/>
          <w:lang w:val="hy-AM"/>
        </w:rPr>
        <w:t>-</w:t>
      </w:r>
      <w:r w:rsidR="00C1689B">
        <w:rPr>
          <w:rFonts w:ascii="GHEA Grapalat" w:hAnsi="GHEA Grapalat" w:cs="Sylfaen"/>
          <w:b/>
          <w:lang w:val="hy-AM"/>
        </w:rPr>
        <w:t>25/2</w:t>
      </w:r>
      <w:r w:rsidR="00094DA9">
        <w:rPr>
          <w:rFonts w:ascii="GHEA Grapalat" w:hAnsi="GHEA Grapalat" w:cs="Sylfaen"/>
          <w:b/>
        </w:rPr>
        <w:t>3</w:t>
      </w:r>
      <w:r w:rsidRPr="00A07D7F">
        <w:rPr>
          <w:rFonts w:ascii="GHEA Grapalat" w:hAnsi="GHEA Grapalat"/>
          <w:lang w:val="es-ES"/>
        </w:rPr>
        <w:t>»</w:t>
      </w:r>
      <w:r w:rsidRPr="00752623">
        <w:rPr>
          <w:rFonts w:ascii="GHEA Grapalat" w:hAnsi="GHEA Grapalat"/>
          <w:i/>
          <w:sz w:val="18"/>
          <w:lang w:val="hy-AM"/>
        </w:rPr>
        <w:t xml:space="preserve">  </w:t>
      </w:r>
      <w:r w:rsidRPr="001807AD">
        <w:rPr>
          <w:rFonts w:ascii="GHEA Grapalat" w:hAnsi="GHEA Grapalat"/>
          <w:i/>
          <w:sz w:val="18"/>
          <w:lang w:val="hy-AM"/>
        </w:rPr>
        <w:t xml:space="preserve">   ծածկագրով պայմանագրի</w:t>
      </w:r>
    </w:p>
    <w:p w14:paraId="223CAF10" w14:textId="77777777" w:rsidR="00642BF3" w:rsidRPr="00A07D7F" w:rsidRDefault="00642BF3" w:rsidP="00642BF3">
      <w:pPr>
        <w:ind w:left="-142" w:firstLine="142"/>
        <w:jc w:val="center"/>
        <w:rPr>
          <w:rFonts w:ascii="GHEA Grapalat" w:hAnsi="GHEA Grapalat" w:cs="Sylfaen"/>
          <w:b/>
          <w:lang w:val="hy-AM"/>
        </w:rPr>
      </w:pPr>
    </w:p>
    <w:p w14:paraId="0D14C817" w14:textId="77777777" w:rsidR="00642BF3" w:rsidRPr="00A07D7F" w:rsidRDefault="00642BF3" w:rsidP="00642BF3">
      <w:pPr>
        <w:ind w:left="-142" w:firstLine="142"/>
        <w:jc w:val="center"/>
        <w:rPr>
          <w:rFonts w:ascii="GHEA Grapalat" w:hAnsi="GHEA Grapalat" w:cs="Sylfaen"/>
          <w:b/>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642BF3" w:rsidRPr="007D2873" w14:paraId="2A36B4B8" w14:textId="77777777" w:rsidTr="00642BF3">
        <w:trPr>
          <w:tblCellSpacing w:w="7" w:type="dxa"/>
          <w:jc w:val="center"/>
        </w:trPr>
        <w:tc>
          <w:tcPr>
            <w:tcW w:w="0" w:type="auto"/>
            <w:vAlign w:val="center"/>
          </w:tcPr>
          <w:p w14:paraId="714CD492" w14:textId="77777777" w:rsidR="00642BF3" w:rsidRPr="00A71D81" w:rsidRDefault="00642BF3" w:rsidP="00642BF3">
            <w:pPr>
              <w:jc w:val="center"/>
              <w:rPr>
                <w:rFonts w:ascii="GHEA Grapalat" w:hAnsi="GHEA Grapalat"/>
                <w:iCs/>
                <w:color w:val="000000"/>
                <w:sz w:val="21"/>
                <w:szCs w:val="21"/>
                <w:lang w:val="pt-BR"/>
              </w:rPr>
            </w:pPr>
            <w:r w:rsidRPr="00A71D81">
              <w:rPr>
                <w:noProof/>
              </w:rPr>
              <mc:AlternateContent>
                <mc:Choice Requires="wps">
                  <w:drawing>
                    <wp:anchor distT="0" distB="0" distL="114300" distR="114300" simplePos="0" relativeHeight="251659264" behindDoc="0" locked="0" layoutInCell="1" allowOverlap="1" wp14:anchorId="1AE38A86" wp14:editId="264609ED">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D0582FA"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Pr="00C42109">
              <w:rPr>
                <w:rFonts w:ascii="GHEA Grapalat" w:hAnsi="GHEA Grapalat"/>
                <w:iCs/>
                <w:color w:val="000000"/>
                <w:sz w:val="21"/>
                <w:szCs w:val="21"/>
                <w:lang w:val="hy-AM"/>
              </w:rPr>
              <w:t>Պայմանագրի</w:t>
            </w:r>
            <w:r w:rsidRPr="00A71D81">
              <w:rPr>
                <w:rFonts w:ascii="GHEA Grapalat" w:hAnsi="GHEA Grapalat"/>
                <w:iCs/>
                <w:color w:val="000000"/>
                <w:sz w:val="21"/>
                <w:szCs w:val="21"/>
                <w:lang w:val="pt-BR"/>
              </w:rPr>
              <w:t xml:space="preserve"> </w:t>
            </w:r>
            <w:r w:rsidRPr="00C42109">
              <w:rPr>
                <w:rFonts w:ascii="GHEA Grapalat" w:hAnsi="GHEA Grapalat"/>
                <w:iCs/>
                <w:color w:val="000000"/>
                <w:sz w:val="21"/>
                <w:szCs w:val="21"/>
                <w:lang w:val="hy-AM"/>
              </w:rPr>
              <w:t>կողմ</w:t>
            </w:r>
            <w:r w:rsidRPr="00A71D81">
              <w:rPr>
                <w:rFonts w:ascii="GHEA Grapalat" w:hAnsi="GHEA Grapalat"/>
                <w:iCs/>
                <w:color w:val="000000"/>
                <w:sz w:val="21"/>
                <w:szCs w:val="21"/>
                <w:lang w:val="pt-BR"/>
              </w:rPr>
              <w:t xml:space="preserve"> </w:t>
            </w:r>
          </w:p>
          <w:p w14:paraId="2B83EA6A" w14:textId="77777777" w:rsidR="00642BF3" w:rsidRPr="00A71D81" w:rsidRDefault="00642BF3" w:rsidP="00642BF3">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7EC4A445" w14:textId="77777777" w:rsidR="00642BF3" w:rsidRPr="00A71D81" w:rsidRDefault="00642BF3" w:rsidP="00642BF3">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58DEDB02" w14:textId="77777777" w:rsidR="00642BF3" w:rsidRPr="00A71D81" w:rsidRDefault="00642BF3" w:rsidP="00642BF3">
            <w:pPr>
              <w:jc w:val="center"/>
              <w:rPr>
                <w:rFonts w:ascii="GHEA Grapalat" w:hAnsi="GHEA Grapalat"/>
                <w:iCs/>
                <w:color w:val="000000"/>
                <w:sz w:val="21"/>
                <w:szCs w:val="21"/>
                <w:lang w:val="pt-BR"/>
              </w:rPr>
            </w:pPr>
            <w:r w:rsidRPr="00C42109">
              <w:rPr>
                <w:rFonts w:ascii="GHEA Grapalat" w:hAnsi="GHEA Grapalat"/>
                <w:iCs/>
                <w:color w:val="000000"/>
                <w:sz w:val="21"/>
                <w:szCs w:val="21"/>
                <w:lang w:val="hy-AM"/>
              </w:rPr>
              <w:t>գտնվելու</w:t>
            </w:r>
            <w:r w:rsidRPr="00A71D81">
              <w:rPr>
                <w:rFonts w:ascii="GHEA Grapalat" w:hAnsi="GHEA Grapalat"/>
                <w:iCs/>
                <w:color w:val="000000"/>
                <w:sz w:val="21"/>
                <w:szCs w:val="21"/>
                <w:lang w:val="pt-BR"/>
              </w:rPr>
              <w:t xml:space="preserve"> </w:t>
            </w:r>
            <w:r w:rsidRPr="00C42109">
              <w:rPr>
                <w:rFonts w:ascii="GHEA Grapalat" w:hAnsi="GHEA Grapalat"/>
                <w:iCs/>
                <w:color w:val="000000"/>
                <w:sz w:val="21"/>
                <w:szCs w:val="21"/>
                <w:lang w:val="hy-AM"/>
              </w:rPr>
              <w:t>վայրը</w:t>
            </w:r>
            <w:r w:rsidRPr="00A71D81">
              <w:rPr>
                <w:rFonts w:ascii="GHEA Grapalat" w:hAnsi="GHEA Grapalat"/>
                <w:iCs/>
                <w:color w:val="000000"/>
                <w:sz w:val="21"/>
                <w:szCs w:val="21"/>
                <w:lang w:val="pt-BR"/>
              </w:rPr>
              <w:t xml:space="preserve"> ______________</w:t>
            </w:r>
          </w:p>
          <w:p w14:paraId="7884C3F3" w14:textId="77777777" w:rsidR="00642BF3" w:rsidRPr="00A71D81" w:rsidRDefault="00642BF3" w:rsidP="00642BF3">
            <w:pPr>
              <w:jc w:val="center"/>
              <w:rPr>
                <w:rFonts w:ascii="GHEA Grapalat" w:hAnsi="GHEA Grapalat"/>
                <w:iCs/>
                <w:color w:val="000000"/>
                <w:sz w:val="21"/>
                <w:szCs w:val="21"/>
                <w:lang w:val="pt-BR"/>
              </w:rPr>
            </w:pPr>
            <w:r w:rsidRPr="00C42109">
              <w:rPr>
                <w:rFonts w:ascii="GHEA Grapalat" w:hAnsi="GHEA Grapalat"/>
                <w:iCs/>
                <w:color w:val="000000"/>
                <w:sz w:val="21"/>
                <w:szCs w:val="21"/>
                <w:lang w:val="hy-AM"/>
              </w:rPr>
              <w:t>հհ</w:t>
            </w:r>
            <w:r w:rsidRPr="00A71D81">
              <w:rPr>
                <w:rFonts w:ascii="GHEA Grapalat" w:hAnsi="GHEA Grapalat"/>
                <w:iCs/>
                <w:color w:val="000000"/>
                <w:sz w:val="21"/>
                <w:szCs w:val="21"/>
                <w:lang w:val="pt-BR"/>
              </w:rPr>
              <w:t xml:space="preserve"> _________________________ </w:t>
            </w:r>
          </w:p>
          <w:p w14:paraId="185E3485" w14:textId="77777777" w:rsidR="00642BF3" w:rsidRPr="00A71D81" w:rsidRDefault="00642BF3" w:rsidP="00642BF3">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14:paraId="711193E0" w14:textId="77777777" w:rsidR="00642BF3" w:rsidRPr="00A71D81" w:rsidRDefault="00642BF3" w:rsidP="00642BF3">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14:paraId="4A62F61B" w14:textId="77777777" w:rsidR="00642BF3" w:rsidRPr="00A71D81" w:rsidRDefault="00642BF3" w:rsidP="00642BF3">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1883BDB" w14:textId="77777777" w:rsidR="00642BF3" w:rsidRPr="00A71D81" w:rsidRDefault="00642BF3" w:rsidP="00642BF3">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726D166C" w14:textId="77777777" w:rsidR="00642BF3" w:rsidRPr="00A71D81" w:rsidRDefault="00642BF3" w:rsidP="00642BF3">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_________________</w:t>
            </w:r>
          </w:p>
          <w:p w14:paraId="5E023394" w14:textId="77777777" w:rsidR="00642BF3" w:rsidRPr="00A71D81" w:rsidRDefault="00642BF3" w:rsidP="00642BF3">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14:paraId="1581A8D5" w14:textId="77777777" w:rsidR="00642BF3" w:rsidRPr="00A71D81" w:rsidRDefault="00642BF3" w:rsidP="00642BF3">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14:paraId="0FBFB94F" w14:textId="77777777" w:rsidR="00642BF3" w:rsidRPr="00A71D81" w:rsidRDefault="00642BF3" w:rsidP="00642BF3">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4934C398" w14:textId="77777777" w:rsidR="00642BF3" w:rsidRPr="00A71D81" w:rsidRDefault="00642BF3" w:rsidP="00642BF3">
      <w:pPr>
        <w:ind w:firstLine="375"/>
        <w:rPr>
          <w:rFonts w:ascii="GHEA Grapalat" w:hAnsi="GHEA Grapalat"/>
          <w:iCs/>
          <w:color w:val="000000"/>
          <w:sz w:val="15"/>
          <w:szCs w:val="21"/>
          <w:lang w:val="pt-BR"/>
        </w:rPr>
      </w:pPr>
    </w:p>
    <w:p w14:paraId="08408B65" w14:textId="77777777" w:rsidR="00642BF3" w:rsidRPr="00A71D81" w:rsidRDefault="00642BF3" w:rsidP="00642BF3">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2F3047C2" w14:textId="77777777" w:rsidR="00642BF3" w:rsidRPr="00A71D81" w:rsidRDefault="00642BF3" w:rsidP="00642BF3">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6A3D9B71" w14:textId="77777777" w:rsidR="00642BF3" w:rsidRPr="00A71D81" w:rsidRDefault="00642BF3" w:rsidP="00642BF3">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58812035" w14:textId="77777777" w:rsidR="00642BF3" w:rsidRPr="00A71D81" w:rsidRDefault="00642BF3" w:rsidP="00642BF3">
      <w:pPr>
        <w:pStyle w:val="BodyTextIndent"/>
        <w:spacing w:line="240" w:lineRule="auto"/>
        <w:ind w:firstLine="0"/>
        <w:jc w:val="center"/>
        <w:rPr>
          <w:b/>
          <w:bCs/>
          <w:iCs/>
          <w:lang w:val="es-ES"/>
        </w:rPr>
      </w:pPr>
    </w:p>
    <w:p w14:paraId="6CBD6924" w14:textId="77777777" w:rsidR="00642BF3" w:rsidRPr="00A71D81" w:rsidRDefault="00642BF3" w:rsidP="00642BF3">
      <w:pPr>
        <w:pStyle w:val="BodyTextIndent"/>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39778CC1" w14:textId="77777777" w:rsidR="00642BF3" w:rsidRPr="00A71D81" w:rsidRDefault="00642BF3" w:rsidP="00642BF3">
      <w:pPr>
        <w:pStyle w:val="BodyTextIndent"/>
        <w:spacing w:line="240" w:lineRule="auto"/>
        <w:ind w:firstLine="0"/>
        <w:rPr>
          <w:iCs/>
          <w:lang w:val="es-ES"/>
        </w:rPr>
      </w:pPr>
    </w:p>
    <w:p w14:paraId="3A5F9990" w14:textId="77777777" w:rsidR="00642BF3" w:rsidRPr="00A71D81" w:rsidRDefault="00642BF3" w:rsidP="00642BF3">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14:paraId="0092EDCD" w14:textId="77777777" w:rsidR="00642BF3" w:rsidRPr="00A71D81" w:rsidRDefault="00642BF3" w:rsidP="00642BF3">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1FB985B3" w14:textId="77777777" w:rsidR="00642BF3" w:rsidRPr="00A71D81" w:rsidRDefault="00642BF3" w:rsidP="00642BF3">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__________</w:t>
      </w:r>
    </w:p>
    <w:p w14:paraId="2B4AEEA9" w14:textId="77777777" w:rsidR="00642BF3" w:rsidRPr="00A71D81" w:rsidRDefault="00642BF3" w:rsidP="00642BF3">
      <w:pPr>
        <w:jc w:val="both"/>
        <w:rPr>
          <w:rFonts w:ascii="GHEA Grapalat" w:hAnsi="GHEA Grapalat" w:cs="Sylfaen"/>
          <w:iCs/>
          <w:lang w:val="es-ES"/>
        </w:rPr>
      </w:pPr>
      <w:proofErr w:type="gramStart"/>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proofErr w:type="gramEnd"/>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14:paraId="74B28512" w14:textId="77777777" w:rsidR="00642BF3" w:rsidRPr="00A71D81" w:rsidRDefault="00642BF3" w:rsidP="00642BF3">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w:t>
      </w:r>
      <w:proofErr w:type="gramStart"/>
      <w:r w:rsidRPr="00A71D81">
        <w:rPr>
          <w:rFonts w:ascii="GHEA Grapalat" w:hAnsi="GHEA Grapalat"/>
          <w:iCs/>
          <w:snapToGrid w:val="0"/>
          <w:color w:val="000000"/>
          <w:sz w:val="21"/>
          <w:szCs w:val="21"/>
          <w:lang w:val="es-ES"/>
        </w:rPr>
        <w:t xml:space="preserve">կողմը  </w:t>
      </w:r>
      <w:r w:rsidRPr="00A71D81">
        <w:rPr>
          <w:rFonts w:ascii="GHEA Grapalat" w:hAnsi="GHEA Grapalat"/>
          <w:iCs/>
          <w:color w:val="000000"/>
          <w:sz w:val="21"/>
          <w:szCs w:val="21"/>
        </w:rPr>
        <w:t>մատակարարել</w:t>
      </w:r>
      <w:proofErr w:type="gram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14:paraId="7FA80A85" w14:textId="77777777" w:rsidR="00642BF3" w:rsidRPr="00A71D81" w:rsidRDefault="00642BF3" w:rsidP="00642BF3">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642BF3" w:rsidRPr="00A71D81" w14:paraId="369C2D8E" w14:textId="77777777" w:rsidTr="00642BF3">
        <w:trPr>
          <w:jc w:val="right"/>
        </w:trPr>
        <w:tc>
          <w:tcPr>
            <w:tcW w:w="357" w:type="dxa"/>
            <w:vMerge w:val="restart"/>
            <w:shd w:val="clear" w:color="auto" w:fill="auto"/>
            <w:vAlign w:val="center"/>
          </w:tcPr>
          <w:p w14:paraId="6CA88607" w14:textId="77777777" w:rsidR="00642BF3" w:rsidRPr="00A71D81" w:rsidRDefault="00642BF3" w:rsidP="00642BF3">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14:paraId="182AA22C" w14:textId="77777777" w:rsidR="00642BF3" w:rsidRPr="00A71D81" w:rsidRDefault="00642BF3" w:rsidP="00642B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642BF3" w:rsidRPr="00A71D81" w14:paraId="1D10D5CE" w14:textId="77777777" w:rsidTr="00642BF3">
        <w:trPr>
          <w:jc w:val="right"/>
        </w:trPr>
        <w:tc>
          <w:tcPr>
            <w:tcW w:w="357" w:type="dxa"/>
            <w:vMerge/>
            <w:shd w:val="clear" w:color="auto" w:fill="auto"/>
          </w:tcPr>
          <w:p w14:paraId="208C6393" w14:textId="77777777" w:rsidR="00642BF3" w:rsidRPr="00A71D81" w:rsidRDefault="00642BF3" w:rsidP="00642BF3">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4D4C0B7" w14:textId="77777777" w:rsidR="00642BF3" w:rsidRPr="00A71D81" w:rsidRDefault="00642BF3" w:rsidP="00642BF3">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14:paraId="30F1FCCE" w14:textId="77777777" w:rsidR="00642BF3" w:rsidRPr="00A71D81" w:rsidRDefault="00642BF3" w:rsidP="00642BF3">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4E7C39E2" w14:textId="77777777" w:rsidR="00642BF3" w:rsidRPr="00A71D81" w:rsidRDefault="00642BF3" w:rsidP="00642BF3">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14:paraId="0EC58525" w14:textId="77777777" w:rsidR="00642BF3" w:rsidRPr="00A71D81" w:rsidRDefault="00642BF3" w:rsidP="00642BF3">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14:paraId="4A91A173" w14:textId="77777777" w:rsidR="00642BF3" w:rsidRPr="00A71D81" w:rsidRDefault="00642BF3" w:rsidP="00642BF3">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FEB9DC8" w14:textId="77777777" w:rsidR="00642BF3" w:rsidRPr="00A71D81" w:rsidRDefault="00642BF3" w:rsidP="00642BF3">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642BF3" w:rsidRPr="00A71D81" w14:paraId="0A76B55F" w14:textId="77777777" w:rsidTr="00642BF3">
        <w:trPr>
          <w:trHeight w:val="1105"/>
          <w:jc w:val="right"/>
        </w:trPr>
        <w:tc>
          <w:tcPr>
            <w:tcW w:w="357" w:type="dxa"/>
            <w:vMerge/>
            <w:tcBorders>
              <w:bottom w:val="single" w:sz="4" w:space="0" w:color="auto"/>
            </w:tcBorders>
            <w:shd w:val="clear" w:color="auto" w:fill="auto"/>
          </w:tcPr>
          <w:p w14:paraId="29E6F2A4" w14:textId="77777777" w:rsidR="00642BF3" w:rsidRPr="00A71D81" w:rsidRDefault="00642BF3" w:rsidP="00642BF3">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BF736E7" w14:textId="77777777" w:rsidR="00642BF3" w:rsidRPr="00A71D81" w:rsidRDefault="00642BF3" w:rsidP="00642BF3">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7601EDAB" w14:textId="77777777" w:rsidR="00642BF3" w:rsidRPr="00A71D81" w:rsidRDefault="00642BF3" w:rsidP="00642BF3">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4307AA56" w14:textId="77777777" w:rsidR="00642BF3" w:rsidRPr="00A71D81" w:rsidRDefault="00642BF3" w:rsidP="00642BF3">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181E90C4" w14:textId="77777777" w:rsidR="00642BF3" w:rsidRPr="00A71D81" w:rsidRDefault="00642BF3" w:rsidP="00642BF3">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67A47BC7" w14:textId="77777777" w:rsidR="00642BF3" w:rsidRPr="00A71D81" w:rsidRDefault="00642BF3" w:rsidP="00642BF3">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2C2D738F" w14:textId="77777777" w:rsidR="00642BF3" w:rsidRPr="00A71D81" w:rsidRDefault="00642BF3" w:rsidP="00642BF3">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66B70EDC" w14:textId="77777777" w:rsidR="00642BF3" w:rsidRPr="00A71D81" w:rsidRDefault="00642BF3" w:rsidP="00642BF3">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17C20CEE" w14:textId="77777777" w:rsidR="00642BF3" w:rsidRPr="00A71D81" w:rsidRDefault="00642BF3" w:rsidP="00642BF3">
            <w:pPr>
              <w:pStyle w:val="NormalWeb"/>
              <w:spacing w:before="0" w:beforeAutospacing="0" w:after="0" w:afterAutospacing="0"/>
              <w:jc w:val="center"/>
              <w:rPr>
                <w:rFonts w:ascii="GHEA Grapalat" w:hAnsi="GHEA Grapalat"/>
                <w:sz w:val="18"/>
                <w:szCs w:val="18"/>
              </w:rPr>
            </w:pPr>
          </w:p>
        </w:tc>
      </w:tr>
      <w:tr w:rsidR="00642BF3" w:rsidRPr="00A71D81" w14:paraId="791828E5" w14:textId="77777777" w:rsidTr="00642BF3">
        <w:trPr>
          <w:jc w:val="right"/>
        </w:trPr>
        <w:tc>
          <w:tcPr>
            <w:tcW w:w="357" w:type="dxa"/>
            <w:shd w:val="clear" w:color="auto" w:fill="auto"/>
            <w:vAlign w:val="center"/>
          </w:tcPr>
          <w:p w14:paraId="0718A5C1" w14:textId="77777777" w:rsidR="00642BF3" w:rsidRPr="00A71D81" w:rsidRDefault="00642BF3" w:rsidP="00642BF3">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79B7EFB" w14:textId="77777777" w:rsidR="00642BF3" w:rsidRPr="00A71D81" w:rsidRDefault="00642BF3" w:rsidP="00642BF3">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036340EC" w14:textId="77777777" w:rsidR="00642BF3" w:rsidRPr="00A71D81" w:rsidRDefault="00642BF3" w:rsidP="00642BF3">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11BE5A21" w14:textId="77777777" w:rsidR="00642BF3" w:rsidRPr="00A71D81" w:rsidRDefault="00642BF3" w:rsidP="00642BF3">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4E9466E6" w14:textId="77777777" w:rsidR="00642BF3" w:rsidRPr="00A71D81" w:rsidRDefault="00642BF3" w:rsidP="00642BF3">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2E3C6743" w14:textId="77777777" w:rsidR="00642BF3" w:rsidRPr="00A71D81" w:rsidRDefault="00642BF3" w:rsidP="00642BF3">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5E5249C8" w14:textId="77777777" w:rsidR="00642BF3" w:rsidRPr="00A71D81" w:rsidRDefault="00642BF3" w:rsidP="00642BF3">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15E572B2" w14:textId="77777777" w:rsidR="00642BF3" w:rsidRPr="00A71D81" w:rsidRDefault="00642BF3" w:rsidP="00642BF3">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1E6DE5DE" w14:textId="77777777" w:rsidR="00642BF3" w:rsidRPr="00A71D81" w:rsidRDefault="00642BF3" w:rsidP="00642BF3">
            <w:pPr>
              <w:pStyle w:val="NormalWeb"/>
              <w:spacing w:before="0" w:beforeAutospacing="0" w:after="0" w:afterAutospacing="0"/>
              <w:jc w:val="center"/>
              <w:rPr>
                <w:rFonts w:ascii="GHEA Grapalat" w:hAnsi="GHEA Grapalat"/>
                <w:sz w:val="18"/>
                <w:szCs w:val="18"/>
              </w:rPr>
            </w:pPr>
          </w:p>
        </w:tc>
      </w:tr>
      <w:tr w:rsidR="00642BF3" w:rsidRPr="00A71D81" w14:paraId="2CBEA6A6" w14:textId="77777777" w:rsidTr="00642BF3">
        <w:trPr>
          <w:jc w:val="right"/>
        </w:trPr>
        <w:tc>
          <w:tcPr>
            <w:tcW w:w="357" w:type="dxa"/>
            <w:shd w:val="clear" w:color="auto" w:fill="auto"/>
          </w:tcPr>
          <w:p w14:paraId="2EE5E2B0" w14:textId="77777777" w:rsidR="00642BF3" w:rsidRPr="00A71D81" w:rsidRDefault="00642BF3" w:rsidP="00642BF3">
            <w:pPr>
              <w:pStyle w:val="NormalWeb"/>
              <w:spacing w:before="0" w:beforeAutospacing="0" w:after="0" w:afterAutospacing="0"/>
              <w:jc w:val="center"/>
              <w:rPr>
                <w:rFonts w:ascii="GHEA Grapalat" w:hAnsi="GHEA Grapalat"/>
              </w:rPr>
            </w:pPr>
          </w:p>
        </w:tc>
        <w:tc>
          <w:tcPr>
            <w:tcW w:w="1173" w:type="dxa"/>
            <w:shd w:val="clear" w:color="auto" w:fill="auto"/>
          </w:tcPr>
          <w:p w14:paraId="44363967" w14:textId="77777777" w:rsidR="00642BF3" w:rsidRPr="00A71D81" w:rsidRDefault="00642BF3" w:rsidP="00642BF3">
            <w:pPr>
              <w:pStyle w:val="NormalWeb"/>
              <w:spacing w:before="0" w:beforeAutospacing="0" w:after="0" w:afterAutospacing="0"/>
              <w:jc w:val="center"/>
              <w:rPr>
                <w:rFonts w:ascii="GHEA Grapalat" w:hAnsi="GHEA Grapalat"/>
              </w:rPr>
            </w:pPr>
          </w:p>
        </w:tc>
        <w:tc>
          <w:tcPr>
            <w:tcW w:w="1440" w:type="dxa"/>
            <w:shd w:val="clear" w:color="auto" w:fill="auto"/>
          </w:tcPr>
          <w:p w14:paraId="6F44F87C" w14:textId="77777777" w:rsidR="00642BF3" w:rsidRPr="00A71D81" w:rsidRDefault="00642BF3" w:rsidP="00642BF3">
            <w:pPr>
              <w:pStyle w:val="NormalWeb"/>
              <w:spacing w:before="0" w:beforeAutospacing="0" w:after="0" w:afterAutospacing="0"/>
              <w:jc w:val="center"/>
              <w:rPr>
                <w:rFonts w:ascii="GHEA Grapalat" w:hAnsi="GHEA Grapalat"/>
              </w:rPr>
            </w:pPr>
          </w:p>
        </w:tc>
        <w:tc>
          <w:tcPr>
            <w:tcW w:w="1800" w:type="dxa"/>
            <w:shd w:val="clear" w:color="auto" w:fill="auto"/>
          </w:tcPr>
          <w:p w14:paraId="43FDA59B" w14:textId="77777777" w:rsidR="00642BF3" w:rsidRPr="00A71D81" w:rsidRDefault="00642BF3" w:rsidP="00642BF3">
            <w:pPr>
              <w:pStyle w:val="NormalWeb"/>
              <w:spacing w:before="0" w:beforeAutospacing="0" w:after="0" w:afterAutospacing="0"/>
              <w:jc w:val="center"/>
              <w:rPr>
                <w:rFonts w:ascii="GHEA Grapalat" w:hAnsi="GHEA Grapalat"/>
              </w:rPr>
            </w:pPr>
          </w:p>
        </w:tc>
        <w:tc>
          <w:tcPr>
            <w:tcW w:w="1116" w:type="dxa"/>
            <w:shd w:val="clear" w:color="auto" w:fill="auto"/>
          </w:tcPr>
          <w:p w14:paraId="74C70F2F" w14:textId="77777777" w:rsidR="00642BF3" w:rsidRPr="00A71D81" w:rsidRDefault="00642BF3" w:rsidP="00642BF3">
            <w:pPr>
              <w:pStyle w:val="NormalWeb"/>
              <w:spacing w:before="0" w:beforeAutospacing="0" w:after="0" w:afterAutospacing="0"/>
              <w:jc w:val="center"/>
              <w:rPr>
                <w:rFonts w:ascii="GHEA Grapalat" w:hAnsi="GHEA Grapalat"/>
              </w:rPr>
            </w:pPr>
          </w:p>
        </w:tc>
        <w:tc>
          <w:tcPr>
            <w:tcW w:w="1842" w:type="dxa"/>
            <w:shd w:val="clear" w:color="auto" w:fill="auto"/>
          </w:tcPr>
          <w:p w14:paraId="139E8326" w14:textId="77777777" w:rsidR="00642BF3" w:rsidRPr="00A71D81" w:rsidRDefault="00642BF3" w:rsidP="00642BF3">
            <w:pPr>
              <w:pStyle w:val="NormalWeb"/>
              <w:spacing w:before="0" w:beforeAutospacing="0" w:after="0" w:afterAutospacing="0"/>
              <w:jc w:val="center"/>
              <w:rPr>
                <w:rFonts w:ascii="GHEA Grapalat" w:hAnsi="GHEA Grapalat"/>
              </w:rPr>
            </w:pPr>
          </w:p>
        </w:tc>
        <w:tc>
          <w:tcPr>
            <w:tcW w:w="1134" w:type="dxa"/>
            <w:shd w:val="clear" w:color="auto" w:fill="auto"/>
          </w:tcPr>
          <w:p w14:paraId="431A130F" w14:textId="77777777" w:rsidR="00642BF3" w:rsidRPr="00A71D81" w:rsidRDefault="00642BF3" w:rsidP="00642BF3">
            <w:pPr>
              <w:pStyle w:val="NormalWeb"/>
              <w:spacing w:before="0" w:beforeAutospacing="0" w:after="0" w:afterAutospacing="0"/>
              <w:jc w:val="center"/>
              <w:rPr>
                <w:rFonts w:ascii="GHEA Grapalat" w:hAnsi="GHEA Grapalat"/>
              </w:rPr>
            </w:pPr>
          </w:p>
        </w:tc>
        <w:tc>
          <w:tcPr>
            <w:tcW w:w="1168" w:type="dxa"/>
            <w:shd w:val="clear" w:color="auto" w:fill="auto"/>
          </w:tcPr>
          <w:p w14:paraId="5A5A0083" w14:textId="77777777" w:rsidR="00642BF3" w:rsidRPr="00A71D81" w:rsidRDefault="00642BF3" w:rsidP="00642BF3">
            <w:pPr>
              <w:pStyle w:val="NormalWeb"/>
              <w:spacing w:before="0" w:beforeAutospacing="0" w:after="0" w:afterAutospacing="0"/>
              <w:jc w:val="center"/>
              <w:rPr>
                <w:rFonts w:ascii="GHEA Grapalat" w:hAnsi="GHEA Grapalat"/>
              </w:rPr>
            </w:pPr>
          </w:p>
        </w:tc>
        <w:tc>
          <w:tcPr>
            <w:tcW w:w="675" w:type="dxa"/>
            <w:shd w:val="clear" w:color="auto" w:fill="auto"/>
          </w:tcPr>
          <w:p w14:paraId="49D2882B" w14:textId="77777777" w:rsidR="00642BF3" w:rsidRPr="00A71D81" w:rsidRDefault="00642BF3" w:rsidP="00642BF3">
            <w:pPr>
              <w:pStyle w:val="NormalWeb"/>
              <w:spacing w:before="0" w:beforeAutospacing="0" w:after="0" w:afterAutospacing="0"/>
              <w:jc w:val="center"/>
              <w:rPr>
                <w:rFonts w:ascii="GHEA Grapalat" w:hAnsi="GHEA Grapalat"/>
              </w:rPr>
            </w:pPr>
          </w:p>
        </w:tc>
      </w:tr>
    </w:tbl>
    <w:p w14:paraId="290BFDA8" w14:textId="77777777" w:rsidR="00642BF3" w:rsidRPr="00A71D81" w:rsidRDefault="00642BF3" w:rsidP="00642BF3">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4C0ED738" w14:textId="77777777" w:rsidR="00642BF3" w:rsidRPr="00A71D81" w:rsidRDefault="00642BF3" w:rsidP="00642BF3">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0635A3B" w14:textId="77777777" w:rsidR="00642BF3" w:rsidRPr="00A71D81" w:rsidRDefault="00642BF3" w:rsidP="00642BF3">
      <w:pPr>
        <w:ind w:firstLine="375"/>
        <w:jc w:val="both"/>
        <w:rPr>
          <w:rFonts w:ascii="GHEA Grapalat" w:hAnsi="GHEA Grapalat"/>
          <w:iCs/>
          <w:snapToGrid w:val="0"/>
          <w:color w:val="000000"/>
          <w:sz w:val="21"/>
          <w:szCs w:val="21"/>
          <w:lang w:val="es-ES"/>
        </w:rPr>
      </w:pPr>
    </w:p>
    <w:p w14:paraId="2E896FF0" w14:textId="77777777" w:rsidR="00642BF3" w:rsidRPr="00A71D81" w:rsidRDefault="00642BF3" w:rsidP="00642BF3">
      <w:pPr>
        <w:ind w:firstLine="375"/>
        <w:jc w:val="both"/>
        <w:rPr>
          <w:rFonts w:ascii="GHEA Grapalat" w:hAnsi="GHEA Grapalat"/>
          <w:iCs/>
          <w:snapToGrid w:val="0"/>
          <w:color w:val="000000"/>
          <w:sz w:val="2"/>
          <w:szCs w:val="21"/>
          <w:lang w:val="es-ES"/>
        </w:rPr>
      </w:pPr>
    </w:p>
    <w:p w14:paraId="6998103E" w14:textId="77777777" w:rsidR="00642BF3" w:rsidRPr="00A71D81" w:rsidRDefault="00642BF3" w:rsidP="00642BF3">
      <w:pPr>
        <w:ind w:firstLine="375"/>
        <w:rPr>
          <w:rFonts w:ascii="GHEA Grapalat" w:hAnsi="GHEA Grapalat"/>
          <w:iCs/>
          <w:snapToGrid w:val="0"/>
          <w:color w:val="000000"/>
          <w:sz w:val="2"/>
          <w:szCs w:val="21"/>
          <w:lang w:val="es-ES"/>
        </w:rPr>
      </w:pPr>
      <w:r w:rsidRPr="00A71D81">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642BF3" w:rsidRPr="00A71D81" w14:paraId="615DB234" w14:textId="77777777" w:rsidTr="00642BF3">
        <w:trPr>
          <w:trHeight w:val="266"/>
          <w:tblCellSpacing w:w="7" w:type="dxa"/>
          <w:jc w:val="center"/>
        </w:trPr>
        <w:tc>
          <w:tcPr>
            <w:tcW w:w="0" w:type="auto"/>
            <w:vAlign w:val="center"/>
          </w:tcPr>
          <w:p w14:paraId="09B4145C" w14:textId="77777777" w:rsidR="00642BF3" w:rsidRPr="00A71D81" w:rsidRDefault="00642BF3" w:rsidP="00642BF3">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14:paraId="5C7DCE3C" w14:textId="77777777" w:rsidR="00642BF3" w:rsidRPr="00A71D81" w:rsidRDefault="00642BF3" w:rsidP="00642BF3">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642BF3" w:rsidRPr="00A71D81" w14:paraId="74C43A24" w14:textId="77777777" w:rsidTr="00642BF3">
        <w:trPr>
          <w:trHeight w:val="473"/>
          <w:tblCellSpacing w:w="7" w:type="dxa"/>
          <w:jc w:val="center"/>
        </w:trPr>
        <w:tc>
          <w:tcPr>
            <w:tcW w:w="0" w:type="auto"/>
            <w:vAlign w:val="center"/>
          </w:tcPr>
          <w:p w14:paraId="628A6FFF" w14:textId="77777777" w:rsidR="00642BF3" w:rsidRPr="00A71D81" w:rsidRDefault="00642BF3" w:rsidP="00642BF3">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73F7742F" w14:textId="77777777" w:rsidR="00642BF3" w:rsidRPr="00A71D81" w:rsidRDefault="00642BF3" w:rsidP="00642BF3">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14:paraId="77311426" w14:textId="77777777" w:rsidR="00642BF3" w:rsidRPr="00A71D81" w:rsidRDefault="00642BF3" w:rsidP="00642BF3">
            <w:pPr>
              <w:jc w:val="center"/>
              <w:rPr>
                <w:rFonts w:ascii="GHEA Grapalat" w:hAnsi="GHEA Grapalat"/>
                <w:iCs/>
                <w:sz w:val="21"/>
                <w:szCs w:val="21"/>
              </w:rPr>
            </w:pPr>
            <w:r w:rsidRPr="00A71D81">
              <w:rPr>
                <w:rFonts w:ascii="GHEA Grapalat" w:hAnsi="GHEA Grapalat"/>
                <w:iCs/>
                <w:sz w:val="21"/>
                <w:szCs w:val="21"/>
              </w:rPr>
              <w:t>___________________________</w:t>
            </w:r>
          </w:p>
          <w:p w14:paraId="30DEF75B" w14:textId="77777777" w:rsidR="00642BF3" w:rsidRPr="00A71D81" w:rsidRDefault="00642BF3" w:rsidP="00642BF3">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642BF3" w:rsidRPr="00A71D81" w14:paraId="706081F3" w14:textId="77777777" w:rsidTr="00642BF3">
        <w:trPr>
          <w:trHeight w:val="503"/>
          <w:tblCellSpacing w:w="7" w:type="dxa"/>
          <w:jc w:val="center"/>
        </w:trPr>
        <w:tc>
          <w:tcPr>
            <w:tcW w:w="0" w:type="auto"/>
            <w:vAlign w:val="center"/>
          </w:tcPr>
          <w:p w14:paraId="26F78059" w14:textId="77777777" w:rsidR="00642BF3" w:rsidRPr="00A71D81" w:rsidRDefault="00642BF3" w:rsidP="00642BF3">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0003A72F" w14:textId="77777777" w:rsidR="00642BF3" w:rsidRPr="00A71D81" w:rsidRDefault="00642BF3" w:rsidP="00642BF3">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14:paraId="2731692D" w14:textId="77777777" w:rsidR="00642BF3" w:rsidRPr="00A71D81" w:rsidRDefault="00642BF3" w:rsidP="00642BF3">
            <w:pPr>
              <w:jc w:val="center"/>
              <w:rPr>
                <w:rFonts w:ascii="GHEA Grapalat" w:hAnsi="GHEA Grapalat"/>
                <w:iCs/>
                <w:sz w:val="21"/>
                <w:szCs w:val="21"/>
              </w:rPr>
            </w:pPr>
            <w:r w:rsidRPr="00A71D81">
              <w:rPr>
                <w:rFonts w:ascii="GHEA Grapalat" w:hAnsi="GHEA Grapalat"/>
                <w:iCs/>
                <w:sz w:val="21"/>
                <w:szCs w:val="21"/>
              </w:rPr>
              <w:t>___________________________</w:t>
            </w:r>
          </w:p>
          <w:p w14:paraId="2D9CB88B" w14:textId="77777777" w:rsidR="00642BF3" w:rsidRPr="00A71D81" w:rsidRDefault="00642BF3" w:rsidP="00642BF3">
            <w:pPr>
              <w:jc w:val="center"/>
              <w:rPr>
                <w:rFonts w:ascii="GHEA Grapalat" w:hAnsi="GHEA Grapalat"/>
                <w:iCs/>
                <w:sz w:val="21"/>
                <w:szCs w:val="21"/>
              </w:rPr>
            </w:pPr>
            <w:r w:rsidRPr="00A71D81">
              <w:rPr>
                <w:rFonts w:ascii="GHEA Grapalat" w:hAnsi="GHEA Grapalat"/>
                <w:iCs/>
                <w:sz w:val="15"/>
                <w:szCs w:val="15"/>
              </w:rPr>
              <w:t>ազգանուն, անուն</w:t>
            </w:r>
          </w:p>
        </w:tc>
      </w:tr>
      <w:tr w:rsidR="00642BF3" w:rsidRPr="00A71D81" w14:paraId="30F6275B" w14:textId="77777777" w:rsidTr="00642BF3">
        <w:trPr>
          <w:trHeight w:val="281"/>
          <w:tblCellSpacing w:w="7" w:type="dxa"/>
          <w:jc w:val="center"/>
        </w:trPr>
        <w:tc>
          <w:tcPr>
            <w:tcW w:w="0" w:type="auto"/>
            <w:vAlign w:val="center"/>
          </w:tcPr>
          <w:p w14:paraId="41663A7B" w14:textId="77777777" w:rsidR="00642BF3" w:rsidRPr="00A71D81" w:rsidRDefault="00642BF3" w:rsidP="00642BF3">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09DE51D6" w14:textId="77777777" w:rsidR="00642BF3" w:rsidRPr="00A71D81" w:rsidRDefault="00642BF3" w:rsidP="00642BF3">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6E5092C4" w14:textId="77777777" w:rsidR="00642BF3" w:rsidRPr="00A71D81" w:rsidRDefault="00642BF3" w:rsidP="00642BF3">
      <w:pPr>
        <w:ind w:left="-142" w:firstLine="142"/>
        <w:jc w:val="center"/>
        <w:rPr>
          <w:rFonts w:ascii="GHEA Grapalat" w:hAnsi="GHEA Grapalat" w:cs="Sylfaen"/>
          <w:b/>
        </w:rPr>
      </w:pPr>
    </w:p>
    <w:p w14:paraId="241B58B3" w14:textId="77777777" w:rsidR="00642BF3" w:rsidRPr="00A71D81" w:rsidRDefault="00642BF3" w:rsidP="00642BF3">
      <w:pPr>
        <w:ind w:left="-142" w:firstLine="142"/>
        <w:jc w:val="center"/>
        <w:rPr>
          <w:rFonts w:ascii="GHEA Grapalat" w:hAnsi="GHEA Grapalat" w:cs="Sylfaen"/>
          <w:b/>
        </w:rPr>
      </w:pPr>
    </w:p>
    <w:p w14:paraId="4826894B" w14:textId="77777777" w:rsidR="00642BF3" w:rsidRPr="00A71D81" w:rsidRDefault="00642BF3" w:rsidP="00642BF3">
      <w:pPr>
        <w:ind w:left="-142" w:firstLine="142"/>
        <w:jc w:val="center"/>
        <w:rPr>
          <w:rFonts w:ascii="GHEA Grapalat" w:hAnsi="GHEA Grapalat" w:cs="Sylfaen"/>
          <w:b/>
        </w:rPr>
      </w:pPr>
    </w:p>
    <w:p w14:paraId="096DD9EA" w14:textId="77777777" w:rsidR="00642BF3" w:rsidRPr="00A71D81" w:rsidRDefault="00642BF3" w:rsidP="00642BF3">
      <w:pPr>
        <w:jc w:val="right"/>
        <w:rPr>
          <w:rFonts w:ascii="GHEA Grapalat" w:hAnsi="GHEA Grapalat" w:cs="Sylfaen"/>
          <w:i/>
          <w:sz w:val="20"/>
          <w:lang w:val="pt-BR"/>
        </w:rPr>
      </w:pPr>
    </w:p>
    <w:p w14:paraId="564DAD6A" w14:textId="77777777" w:rsidR="00642BF3" w:rsidRPr="00595447" w:rsidRDefault="00642BF3" w:rsidP="00642BF3">
      <w:pPr>
        <w:jc w:val="right"/>
        <w:rPr>
          <w:rFonts w:ascii="GHEA Grapalat" w:hAnsi="GHEA Grapalat" w:cs="Sylfaen"/>
          <w:i/>
          <w:sz w:val="20"/>
        </w:rPr>
      </w:pPr>
      <w:r w:rsidRPr="00595447">
        <w:rPr>
          <w:rFonts w:ascii="GHEA Grapalat" w:hAnsi="GHEA Grapalat" w:cs="Sylfaen"/>
          <w:i/>
          <w:sz w:val="20"/>
          <w:lang w:val="pt-BR"/>
        </w:rPr>
        <w:lastRenderedPageBreak/>
        <w:t>Հավելված</w:t>
      </w:r>
      <w:r w:rsidRPr="00595447">
        <w:rPr>
          <w:rFonts w:ascii="GHEA Grapalat" w:hAnsi="GHEA Grapalat" w:cs="Sylfaen"/>
          <w:i/>
          <w:sz w:val="20"/>
        </w:rPr>
        <w:t xml:space="preserve"> </w:t>
      </w:r>
      <w:r>
        <w:rPr>
          <w:rFonts w:ascii="GHEA Grapalat" w:hAnsi="GHEA Grapalat" w:cs="Sylfaen"/>
          <w:i/>
          <w:sz w:val="20"/>
        </w:rPr>
        <w:t>3</w:t>
      </w:r>
      <w:r w:rsidRPr="00595447">
        <w:rPr>
          <w:rFonts w:ascii="GHEA Grapalat" w:hAnsi="GHEA Grapalat" w:cs="Sylfaen"/>
          <w:i/>
          <w:sz w:val="20"/>
        </w:rPr>
        <w:t>.1</w:t>
      </w:r>
    </w:p>
    <w:p w14:paraId="7D029951" w14:textId="77777777" w:rsidR="00642BF3" w:rsidRPr="00595447" w:rsidRDefault="00642BF3" w:rsidP="00642BF3">
      <w:pPr>
        <w:jc w:val="right"/>
        <w:rPr>
          <w:rFonts w:ascii="GHEA Grapalat" w:hAnsi="GHEA Grapalat" w:cs="Sylfaen"/>
          <w:i/>
          <w:sz w:val="20"/>
          <w:lang w:val="pt-BR"/>
        </w:rPr>
      </w:pPr>
      <w:r>
        <w:rPr>
          <w:rFonts w:ascii="GHEA Grapalat" w:hAnsi="GHEA Grapalat" w:cs="Sylfaen"/>
          <w:i/>
          <w:sz w:val="20"/>
          <w:lang w:val="pt-BR"/>
        </w:rPr>
        <w:t xml:space="preserve">«         »              202 </w:t>
      </w:r>
      <w:r w:rsidRPr="00595447">
        <w:rPr>
          <w:rFonts w:ascii="GHEA Grapalat" w:hAnsi="GHEA Grapalat" w:cs="Sylfaen"/>
          <w:i/>
          <w:sz w:val="20"/>
          <w:lang w:val="pt-BR"/>
        </w:rPr>
        <w:t xml:space="preserve"> թ. կնքված </w:t>
      </w:r>
    </w:p>
    <w:p w14:paraId="67C0A226" w14:textId="4EA519D1" w:rsidR="00642BF3" w:rsidRPr="00595447" w:rsidRDefault="00642BF3" w:rsidP="00642BF3">
      <w:pPr>
        <w:jc w:val="right"/>
        <w:rPr>
          <w:rFonts w:ascii="GHEA Grapalat" w:hAnsi="GHEA Grapalat" w:cs="Sylfaen"/>
          <w:i/>
          <w:sz w:val="20"/>
          <w:lang w:val="pt-BR"/>
        </w:rPr>
      </w:pPr>
      <w:r w:rsidRPr="00595447">
        <w:rPr>
          <w:rFonts w:ascii="GHEA Grapalat" w:hAnsi="GHEA Grapalat" w:cs="Sylfaen"/>
          <w:i/>
          <w:sz w:val="20"/>
          <w:lang w:val="pt-BR"/>
        </w:rPr>
        <w:t xml:space="preserve">                     </w:t>
      </w:r>
      <w:r w:rsidRPr="006C5BE0">
        <w:rPr>
          <w:rFonts w:ascii="GHEA Grapalat" w:hAnsi="GHEA Grapalat"/>
          <w:b/>
          <w:lang w:val="es-ES"/>
        </w:rPr>
        <w:t>«</w:t>
      </w:r>
      <w:r w:rsidRPr="006C5BE0">
        <w:rPr>
          <w:rFonts w:ascii="Sylfaen" w:hAnsi="Sylfaen" w:cs="Sylfaen"/>
          <w:b/>
          <w:lang w:val="es-ES"/>
        </w:rPr>
        <w:t>ԵՔԼ</w:t>
      </w:r>
      <w:r w:rsidRPr="00752623">
        <w:rPr>
          <w:rFonts w:ascii="GHEA Grapalat" w:hAnsi="GHEA Grapalat"/>
          <w:b/>
          <w:lang w:val="es-ES"/>
        </w:rPr>
        <w:t>-</w:t>
      </w:r>
      <w:r>
        <w:rPr>
          <w:rFonts w:ascii="Sylfaen" w:hAnsi="Sylfaen" w:cs="Sylfaen"/>
          <w:b/>
          <w:lang w:val="es-ES"/>
        </w:rPr>
        <w:t>ԳՀ</w:t>
      </w:r>
      <w:r w:rsidRPr="006C5BE0">
        <w:rPr>
          <w:rFonts w:ascii="Sylfaen" w:hAnsi="Sylfaen" w:cs="Sylfaen"/>
          <w:b/>
          <w:lang w:val="es-ES"/>
        </w:rPr>
        <w:t>ԱՊՁԲ</w:t>
      </w:r>
      <w:r w:rsidRPr="00CB5B3B">
        <w:rPr>
          <w:rFonts w:ascii="GHEA Grapalat" w:hAnsi="GHEA Grapalat" w:cs="Sylfaen"/>
          <w:b/>
          <w:lang w:val="pt-BR"/>
        </w:rPr>
        <w:t>-</w:t>
      </w:r>
      <w:r w:rsidR="00C1689B">
        <w:rPr>
          <w:rFonts w:ascii="GHEA Grapalat" w:hAnsi="GHEA Grapalat" w:cs="Sylfaen"/>
          <w:b/>
          <w:lang w:val="pt-BR"/>
        </w:rPr>
        <w:t>25/2</w:t>
      </w:r>
      <w:r w:rsidR="00094DA9">
        <w:rPr>
          <w:rFonts w:ascii="GHEA Grapalat" w:hAnsi="GHEA Grapalat" w:cs="Sylfaen"/>
          <w:b/>
          <w:lang w:val="pt-BR"/>
        </w:rPr>
        <w:t>3</w:t>
      </w:r>
      <w:r w:rsidRPr="003D7A72">
        <w:rPr>
          <w:rFonts w:ascii="GHEA Grapalat" w:hAnsi="GHEA Grapalat"/>
          <w:lang w:val="es-ES"/>
        </w:rPr>
        <w:t>»</w:t>
      </w:r>
      <w:r w:rsidRPr="00595447">
        <w:rPr>
          <w:rFonts w:ascii="GHEA Grapalat" w:hAnsi="GHEA Grapalat" w:cs="Sylfaen"/>
          <w:i/>
          <w:sz w:val="20"/>
          <w:lang w:val="pt-BR"/>
        </w:rPr>
        <w:t xml:space="preserve"> ծածկագրով պայմանագրի</w:t>
      </w:r>
    </w:p>
    <w:p w14:paraId="64197108" w14:textId="77777777" w:rsidR="00642BF3" w:rsidRPr="00F60A09" w:rsidRDefault="00642BF3" w:rsidP="00642BF3">
      <w:pPr>
        <w:tabs>
          <w:tab w:val="left" w:pos="360"/>
          <w:tab w:val="left" w:pos="540"/>
        </w:tabs>
        <w:jc w:val="center"/>
        <w:rPr>
          <w:rFonts w:ascii="Sylfaen" w:hAnsi="Sylfaen" w:cs="Sylfaen"/>
          <w:b/>
          <w:bCs/>
          <w:lang w:val="pt-BR"/>
        </w:rPr>
      </w:pPr>
    </w:p>
    <w:p w14:paraId="3F1228F5" w14:textId="77777777" w:rsidR="00642BF3" w:rsidRPr="00F60A09" w:rsidRDefault="00642BF3" w:rsidP="00642BF3">
      <w:pPr>
        <w:ind w:left="-142" w:firstLine="142"/>
        <w:jc w:val="center"/>
        <w:rPr>
          <w:rFonts w:ascii="GHEA Grapalat" w:hAnsi="GHEA Grapalat" w:cs="Sylfaen"/>
          <w:lang w:val="pt-BR"/>
        </w:rPr>
      </w:pPr>
    </w:p>
    <w:p w14:paraId="36BA0BCE" w14:textId="77777777" w:rsidR="00642BF3" w:rsidRPr="00F60A09" w:rsidRDefault="00642BF3" w:rsidP="00642BF3">
      <w:pPr>
        <w:jc w:val="center"/>
        <w:rPr>
          <w:rFonts w:ascii="GHEA Grapalat" w:hAnsi="GHEA Grapalat" w:cs="Sylfaen"/>
          <w:bCs/>
          <w:sz w:val="18"/>
          <w:szCs w:val="18"/>
          <w:lang w:val="pt-BR"/>
        </w:rPr>
      </w:pPr>
      <w:r w:rsidRPr="00A71D81">
        <w:rPr>
          <w:rFonts w:ascii="GHEA Grapalat" w:hAnsi="GHEA Grapalat" w:cs="Sylfaen"/>
          <w:bCs/>
          <w:sz w:val="18"/>
          <w:szCs w:val="18"/>
        </w:rPr>
        <w:t>ԱԿՏ</w:t>
      </w:r>
      <w:r w:rsidRPr="00F60A09">
        <w:rPr>
          <w:rFonts w:ascii="GHEA Grapalat" w:hAnsi="GHEA Grapalat" w:cs="Sylfaen"/>
          <w:bCs/>
          <w:sz w:val="18"/>
          <w:szCs w:val="18"/>
          <w:lang w:val="pt-BR"/>
        </w:rPr>
        <w:t xml:space="preserve">    N </w:t>
      </w:r>
      <w:r w:rsidRPr="00F60A09">
        <w:rPr>
          <w:rFonts w:ascii="GHEA Grapalat" w:hAnsi="GHEA Grapalat" w:cs="Sylfaen"/>
          <w:bCs/>
          <w:sz w:val="18"/>
          <w:szCs w:val="18"/>
          <w:u w:val="single"/>
          <w:lang w:val="pt-BR"/>
        </w:rPr>
        <w:tab/>
      </w:r>
      <w:r w:rsidRPr="00F60A09">
        <w:rPr>
          <w:rFonts w:ascii="GHEA Grapalat" w:hAnsi="GHEA Grapalat" w:cs="Sylfaen"/>
          <w:bCs/>
          <w:sz w:val="18"/>
          <w:szCs w:val="18"/>
          <w:lang w:val="pt-BR"/>
        </w:rPr>
        <w:t xml:space="preserve">           </w:t>
      </w:r>
    </w:p>
    <w:p w14:paraId="1A63BEA5" w14:textId="77777777" w:rsidR="00642BF3" w:rsidRPr="00B80749" w:rsidRDefault="00642BF3" w:rsidP="00642BF3">
      <w:pPr>
        <w:tabs>
          <w:tab w:val="left" w:pos="360"/>
          <w:tab w:val="left" w:pos="540"/>
          <w:tab w:val="left" w:pos="2250"/>
        </w:tabs>
        <w:jc w:val="center"/>
        <w:rPr>
          <w:rFonts w:ascii="GHEA Grapalat" w:hAnsi="GHEA Grapalat" w:cs="Sylfaen"/>
          <w:bCs/>
          <w:sz w:val="18"/>
          <w:szCs w:val="18"/>
          <w:lang w:val="pt-BR"/>
        </w:rPr>
      </w:pPr>
      <w:proofErr w:type="gramStart"/>
      <w:r w:rsidRPr="00A71D81">
        <w:rPr>
          <w:rFonts w:ascii="GHEA Grapalat" w:hAnsi="GHEA Grapalat" w:cs="Sylfaen"/>
          <w:bCs/>
          <w:sz w:val="18"/>
          <w:szCs w:val="18"/>
        </w:rPr>
        <w:t>պայմանագրի</w:t>
      </w:r>
      <w:proofErr w:type="gramEnd"/>
      <w:r w:rsidRPr="00B80749">
        <w:rPr>
          <w:rFonts w:ascii="GHEA Grapalat" w:hAnsi="GHEA Grapalat" w:cs="Sylfaen"/>
          <w:bCs/>
          <w:sz w:val="18"/>
          <w:szCs w:val="18"/>
          <w:lang w:val="pt-BR"/>
        </w:rPr>
        <w:t xml:space="preserve"> </w:t>
      </w:r>
      <w:r w:rsidRPr="00A71D81">
        <w:rPr>
          <w:rFonts w:ascii="GHEA Grapalat" w:hAnsi="GHEA Grapalat" w:cs="Sylfaen"/>
          <w:bCs/>
          <w:sz w:val="18"/>
          <w:szCs w:val="18"/>
        </w:rPr>
        <w:t>արդյունքը</w:t>
      </w:r>
      <w:r w:rsidRPr="00B80749">
        <w:rPr>
          <w:rFonts w:ascii="GHEA Grapalat" w:hAnsi="GHEA Grapalat" w:cs="Sylfaen"/>
          <w:bCs/>
          <w:sz w:val="18"/>
          <w:szCs w:val="18"/>
          <w:lang w:val="pt-BR"/>
        </w:rPr>
        <w:t xml:space="preserve"> </w:t>
      </w:r>
      <w:r w:rsidRPr="00A71D81">
        <w:rPr>
          <w:rFonts w:ascii="GHEA Grapalat" w:hAnsi="GHEA Grapalat" w:cs="Sylfaen"/>
          <w:bCs/>
          <w:sz w:val="18"/>
          <w:szCs w:val="18"/>
        </w:rPr>
        <w:t>Գնորդին</w:t>
      </w:r>
      <w:r w:rsidRPr="00B80749">
        <w:rPr>
          <w:rFonts w:ascii="GHEA Grapalat" w:hAnsi="GHEA Grapalat" w:cs="Sylfaen"/>
          <w:bCs/>
          <w:sz w:val="18"/>
          <w:szCs w:val="18"/>
          <w:lang w:val="pt-BR"/>
        </w:rPr>
        <w:t xml:space="preserve"> </w:t>
      </w:r>
      <w:r w:rsidRPr="00A71D81">
        <w:rPr>
          <w:rFonts w:ascii="GHEA Grapalat" w:hAnsi="GHEA Grapalat" w:cs="Sylfaen"/>
          <w:bCs/>
          <w:sz w:val="18"/>
          <w:szCs w:val="18"/>
        </w:rPr>
        <w:t>հանձնելու</w:t>
      </w:r>
      <w:r w:rsidRPr="00B80749">
        <w:rPr>
          <w:rFonts w:ascii="GHEA Grapalat" w:hAnsi="GHEA Grapalat" w:cs="Sylfaen"/>
          <w:bCs/>
          <w:sz w:val="18"/>
          <w:szCs w:val="18"/>
          <w:lang w:val="pt-BR"/>
        </w:rPr>
        <w:t xml:space="preserve"> </w:t>
      </w:r>
      <w:r w:rsidRPr="00A71D81">
        <w:rPr>
          <w:rFonts w:ascii="GHEA Grapalat" w:hAnsi="GHEA Grapalat" w:cs="Sylfaen"/>
          <w:bCs/>
          <w:sz w:val="18"/>
          <w:szCs w:val="18"/>
        </w:rPr>
        <w:t>փաստը</w:t>
      </w:r>
      <w:r w:rsidRPr="00B80749">
        <w:rPr>
          <w:rFonts w:ascii="GHEA Grapalat" w:hAnsi="GHEA Grapalat" w:cs="Sylfaen"/>
          <w:bCs/>
          <w:sz w:val="18"/>
          <w:szCs w:val="18"/>
          <w:lang w:val="pt-BR"/>
        </w:rPr>
        <w:t xml:space="preserve"> </w:t>
      </w:r>
      <w:r w:rsidRPr="00A71D81">
        <w:rPr>
          <w:rFonts w:ascii="GHEA Grapalat" w:hAnsi="GHEA Grapalat" w:cs="Sylfaen"/>
          <w:bCs/>
          <w:sz w:val="18"/>
          <w:szCs w:val="18"/>
        </w:rPr>
        <w:t>ֆիքսելու</w:t>
      </w:r>
      <w:r w:rsidRPr="00B80749">
        <w:rPr>
          <w:rFonts w:ascii="GHEA Grapalat" w:hAnsi="GHEA Grapalat" w:cs="Sylfaen"/>
          <w:bCs/>
          <w:sz w:val="18"/>
          <w:szCs w:val="18"/>
          <w:lang w:val="pt-BR"/>
        </w:rPr>
        <w:t xml:space="preserve"> </w:t>
      </w:r>
      <w:r w:rsidRPr="00A71D81">
        <w:rPr>
          <w:rFonts w:ascii="GHEA Grapalat" w:hAnsi="GHEA Grapalat" w:cs="Sylfaen"/>
          <w:bCs/>
          <w:sz w:val="18"/>
          <w:szCs w:val="18"/>
        </w:rPr>
        <w:t>վերաբերյալ</w:t>
      </w:r>
      <w:r w:rsidRPr="00B80749">
        <w:rPr>
          <w:rFonts w:ascii="GHEA Grapalat" w:hAnsi="GHEA Grapalat" w:cs="Sylfaen"/>
          <w:bCs/>
          <w:sz w:val="18"/>
          <w:szCs w:val="18"/>
          <w:lang w:val="pt-BR"/>
        </w:rPr>
        <w:t xml:space="preserve">                                                                                                                               </w:t>
      </w:r>
    </w:p>
    <w:p w14:paraId="7F958D7D" w14:textId="77777777" w:rsidR="00642BF3" w:rsidRPr="00B80749" w:rsidRDefault="00642BF3" w:rsidP="00642BF3">
      <w:pPr>
        <w:jc w:val="center"/>
        <w:rPr>
          <w:rFonts w:ascii="GHEA Grapalat" w:hAnsi="GHEA Grapalat" w:cs="Sylfaen"/>
          <w:b/>
          <w:bCs/>
          <w:sz w:val="18"/>
          <w:szCs w:val="18"/>
          <w:lang w:val="pt-BR"/>
        </w:rPr>
      </w:pPr>
      <w:r w:rsidRPr="00B80749">
        <w:rPr>
          <w:rFonts w:ascii="GHEA Grapalat" w:hAnsi="GHEA Grapalat" w:cs="Sylfaen"/>
          <w:bCs/>
          <w:sz w:val="18"/>
          <w:szCs w:val="18"/>
          <w:lang w:val="pt-BR"/>
        </w:rPr>
        <w:t xml:space="preserve">                                                                                                                        </w:t>
      </w:r>
    </w:p>
    <w:p w14:paraId="2761F48A" w14:textId="77777777" w:rsidR="00642BF3" w:rsidRPr="00B80749" w:rsidRDefault="00642BF3" w:rsidP="00642BF3">
      <w:pPr>
        <w:tabs>
          <w:tab w:val="left" w:pos="360"/>
          <w:tab w:val="left" w:pos="540"/>
        </w:tabs>
        <w:rPr>
          <w:rFonts w:ascii="GHEA Grapalat" w:hAnsi="GHEA Grapalat" w:cs="Sylfaen"/>
          <w:sz w:val="18"/>
          <w:szCs w:val="22"/>
          <w:lang w:val="pt-BR"/>
        </w:rPr>
      </w:pPr>
    </w:p>
    <w:p w14:paraId="73EF1CFC" w14:textId="77777777" w:rsidR="00642BF3" w:rsidRPr="00B80749" w:rsidRDefault="00642BF3" w:rsidP="00642BF3">
      <w:pPr>
        <w:tabs>
          <w:tab w:val="left" w:pos="360"/>
          <w:tab w:val="left" w:pos="540"/>
        </w:tabs>
        <w:ind w:left="-540" w:firstLine="180"/>
        <w:jc w:val="both"/>
        <w:rPr>
          <w:rFonts w:ascii="GHEA Grapalat" w:hAnsi="GHEA Grapalat" w:cs="Sylfaen"/>
          <w:sz w:val="20"/>
          <w:lang w:val="pt-BR"/>
        </w:rPr>
      </w:pPr>
      <w:r w:rsidRPr="00B80749">
        <w:rPr>
          <w:rFonts w:ascii="GHEA Grapalat" w:hAnsi="GHEA Grapalat" w:cs="Sylfaen"/>
          <w:sz w:val="20"/>
          <w:lang w:val="pt-BR"/>
        </w:rPr>
        <w:tab/>
      </w:r>
      <w:r w:rsidRPr="00A71D81">
        <w:rPr>
          <w:rFonts w:ascii="GHEA Grapalat" w:hAnsi="GHEA Grapalat" w:cs="Sylfaen"/>
          <w:sz w:val="20"/>
          <w:lang w:val="hy-AM"/>
        </w:rPr>
        <w:t xml:space="preserve">Սույնով </w:t>
      </w:r>
      <w:r w:rsidRPr="00A71D81">
        <w:rPr>
          <w:rFonts w:ascii="GHEA Grapalat" w:hAnsi="GHEA Grapalat" w:cs="Sylfaen"/>
          <w:sz w:val="20"/>
        </w:rPr>
        <w:t>արձանագրվում</w:t>
      </w:r>
      <w:r w:rsidRPr="00B80749">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hy-AM"/>
        </w:rPr>
        <w:t xml:space="preserve">, որ </w:t>
      </w:r>
      <w:r w:rsidRPr="00B80749">
        <w:rPr>
          <w:rFonts w:ascii="GHEA Grapalat" w:hAnsi="GHEA Grapalat" w:cs="Sylfaen"/>
          <w:sz w:val="20"/>
          <w:u w:val="single"/>
          <w:lang w:val="pt-BR"/>
        </w:rPr>
        <w:tab/>
      </w:r>
      <w:r w:rsidRPr="00B80749">
        <w:rPr>
          <w:rFonts w:ascii="GHEA Grapalat" w:hAnsi="GHEA Grapalat" w:cs="Sylfaen"/>
          <w:sz w:val="20"/>
          <w:u w:val="single"/>
          <w:lang w:val="pt-BR"/>
        </w:rPr>
        <w:tab/>
        <w:t xml:space="preserve">        </w:t>
      </w:r>
      <w:r w:rsidRPr="00B80749">
        <w:rPr>
          <w:rFonts w:ascii="GHEA Grapalat" w:hAnsi="GHEA Grapalat" w:cs="Sylfaen"/>
          <w:sz w:val="20"/>
          <w:lang w:val="pt-BR"/>
        </w:rPr>
        <w:t>-</w:t>
      </w:r>
      <w:r w:rsidRPr="00A71D81">
        <w:rPr>
          <w:rFonts w:ascii="GHEA Grapalat" w:hAnsi="GHEA Grapalat" w:cs="Sylfaen"/>
          <w:sz w:val="20"/>
        </w:rPr>
        <w:t>ի</w:t>
      </w:r>
      <w:r w:rsidRPr="00B80749">
        <w:rPr>
          <w:rFonts w:ascii="GHEA Grapalat" w:hAnsi="GHEA Grapalat" w:cs="Sylfaen"/>
          <w:sz w:val="20"/>
          <w:lang w:val="pt-BR"/>
        </w:rPr>
        <w:t xml:space="preserve"> (</w:t>
      </w:r>
      <w:r w:rsidRPr="00A71D81">
        <w:rPr>
          <w:rFonts w:ascii="GHEA Grapalat" w:hAnsi="GHEA Grapalat" w:cs="Sylfaen"/>
          <w:sz w:val="20"/>
        </w:rPr>
        <w:t>այսուհետ</w:t>
      </w:r>
      <w:r w:rsidRPr="00B80749">
        <w:rPr>
          <w:rFonts w:ascii="GHEA Grapalat" w:hAnsi="GHEA Grapalat" w:cs="Sylfaen"/>
          <w:sz w:val="20"/>
          <w:lang w:val="pt-BR"/>
        </w:rPr>
        <w:t xml:space="preserve">` </w:t>
      </w:r>
      <w:r w:rsidRPr="00A71D81">
        <w:rPr>
          <w:rFonts w:ascii="GHEA Grapalat" w:hAnsi="GHEA Grapalat" w:cs="Sylfaen"/>
          <w:sz w:val="20"/>
        </w:rPr>
        <w:t>Գնորդ</w:t>
      </w:r>
      <w:r w:rsidRPr="00B80749">
        <w:rPr>
          <w:rFonts w:ascii="GHEA Grapalat" w:hAnsi="GHEA Grapalat" w:cs="Sylfaen"/>
          <w:sz w:val="20"/>
          <w:lang w:val="pt-BR"/>
        </w:rPr>
        <w:t xml:space="preserve">) </w:t>
      </w:r>
      <w:r w:rsidRPr="00A71D81">
        <w:rPr>
          <w:rFonts w:ascii="GHEA Grapalat" w:hAnsi="GHEA Grapalat" w:cs="Sylfaen"/>
          <w:sz w:val="20"/>
          <w:lang w:val="hy-AM"/>
        </w:rPr>
        <w:t xml:space="preserve">և </w:t>
      </w:r>
      <w:r w:rsidRPr="00B80749">
        <w:rPr>
          <w:rFonts w:ascii="GHEA Grapalat" w:hAnsi="GHEA Grapalat" w:cs="Sylfaen"/>
          <w:sz w:val="20"/>
          <w:lang w:val="pt-BR"/>
        </w:rPr>
        <w:t xml:space="preserve"> </w:t>
      </w:r>
      <w:r w:rsidRPr="00B80749">
        <w:rPr>
          <w:rFonts w:ascii="GHEA Grapalat" w:hAnsi="GHEA Grapalat" w:cs="Sylfaen"/>
          <w:sz w:val="20"/>
          <w:u w:val="single"/>
          <w:lang w:val="pt-BR"/>
        </w:rPr>
        <w:tab/>
      </w:r>
      <w:r w:rsidRPr="00B80749">
        <w:rPr>
          <w:rFonts w:ascii="GHEA Grapalat" w:hAnsi="GHEA Grapalat" w:cs="Sylfaen"/>
          <w:sz w:val="20"/>
          <w:u w:val="single"/>
          <w:lang w:val="pt-BR"/>
        </w:rPr>
        <w:tab/>
      </w:r>
      <w:r w:rsidRPr="00B80749">
        <w:rPr>
          <w:rFonts w:ascii="GHEA Grapalat" w:hAnsi="GHEA Grapalat" w:cs="Sylfaen"/>
          <w:sz w:val="20"/>
          <w:u w:val="single"/>
          <w:lang w:val="pt-BR"/>
        </w:rPr>
        <w:tab/>
      </w:r>
      <w:r w:rsidRPr="00B80749">
        <w:rPr>
          <w:rFonts w:ascii="GHEA Grapalat" w:hAnsi="GHEA Grapalat" w:cs="Sylfaen"/>
          <w:sz w:val="20"/>
          <w:u w:val="single"/>
          <w:lang w:val="pt-BR"/>
        </w:rPr>
        <w:tab/>
      </w:r>
    </w:p>
    <w:p w14:paraId="3737DAFF" w14:textId="77777777" w:rsidR="00642BF3" w:rsidRPr="00B80749" w:rsidRDefault="00642BF3" w:rsidP="00642BF3">
      <w:pPr>
        <w:tabs>
          <w:tab w:val="left" w:pos="360"/>
          <w:tab w:val="left" w:pos="540"/>
        </w:tabs>
        <w:ind w:left="-540" w:firstLine="180"/>
        <w:jc w:val="both"/>
        <w:rPr>
          <w:rFonts w:ascii="GHEA Grapalat" w:hAnsi="GHEA Grapalat" w:cs="Sylfaen"/>
          <w:sz w:val="12"/>
          <w:szCs w:val="16"/>
          <w:lang w:val="pt-BR"/>
        </w:rPr>
      </w:pPr>
      <w:r w:rsidRPr="00B80749">
        <w:rPr>
          <w:rFonts w:ascii="GHEA Grapalat" w:hAnsi="GHEA Grapalat" w:cs="Sylfaen"/>
          <w:sz w:val="20"/>
          <w:lang w:val="pt-BR"/>
        </w:rPr>
        <w:tab/>
      </w:r>
      <w:r w:rsidRPr="00B80749">
        <w:rPr>
          <w:rFonts w:ascii="GHEA Grapalat" w:hAnsi="GHEA Grapalat" w:cs="Sylfaen"/>
          <w:sz w:val="20"/>
          <w:lang w:val="pt-BR"/>
        </w:rPr>
        <w:tab/>
      </w:r>
      <w:r w:rsidRPr="00B80749">
        <w:rPr>
          <w:rFonts w:ascii="GHEA Grapalat" w:hAnsi="GHEA Grapalat" w:cs="Sylfaen"/>
          <w:sz w:val="20"/>
          <w:lang w:val="pt-BR"/>
        </w:rPr>
        <w:tab/>
      </w:r>
      <w:r w:rsidRPr="00B80749">
        <w:rPr>
          <w:rFonts w:ascii="GHEA Grapalat" w:hAnsi="GHEA Grapalat" w:cs="Sylfaen"/>
          <w:sz w:val="20"/>
          <w:lang w:val="pt-BR"/>
        </w:rPr>
        <w:tab/>
      </w:r>
      <w:r w:rsidRPr="00B80749">
        <w:rPr>
          <w:rFonts w:ascii="GHEA Grapalat" w:hAnsi="GHEA Grapalat" w:cs="Sylfaen"/>
          <w:sz w:val="20"/>
          <w:lang w:val="pt-BR"/>
        </w:rPr>
        <w:tab/>
      </w:r>
      <w:r w:rsidRPr="00B80749">
        <w:rPr>
          <w:rFonts w:ascii="GHEA Grapalat" w:hAnsi="GHEA Grapalat" w:cs="Sylfaen"/>
          <w:sz w:val="20"/>
          <w:lang w:val="pt-BR"/>
        </w:rPr>
        <w:tab/>
        <w:t xml:space="preserve">        </w:t>
      </w:r>
      <w:r w:rsidRPr="00A71D81">
        <w:rPr>
          <w:rFonts w:ascii="GHEA Grapalat" w:hAnsi="GHEA Grapalat" w:cs="Sylfaen"/>
          <w:sz w:val="12"/>
          <w:szCs w:val="16"/>
        </w:rPr>
        <w:t>Գնորդի</w:t>
      </w:r>
      <w:r w:rsidRPr="00B80749">
        <w:rPr>
          <w:rFonts w:ascii="GHEA Grapalat" w:hAnsi="GHEA Grapalat" w:cs="Sylfaen"/>
          <w:sz w:val="12"/>
          <w:szCs w:val="16"/>
          <w:lang w:val="pt-BR"/>
        </w:rPr>
        <w:t xml:space="preserve"> </w:t>
      </w:r>
      <w:r w:rsidRPr="00A71D81">
        <w:rPr>
          <w:rFonts w:ascii="GHEA Grapalat" w:hAnsi="GHEA Grapalat" w:cs="Sylfaen"/>
          <w:sz w:val="12"/>
          <w:szCs w:val="16"/>
        </w:rPr>
        <w:t>անվանումը</w:t>
      </w:r>
      <w:r w:rsidRPr="00B80749">
        <w:rPr>
          <w:rFonts w:ascii="GHEA Grapalat" w:hAnsi="GHEA Grapalat" w:cs="Sylfaen"/>
          <w:sz w:val="12"/>
          <w:szCs w:val="16"/>
          <w:lang w:val="pt-BR"/>
        </w:rPr>
        <w:t xml:space="preserve">     </w:t>
      </w:r>
      <w:r w:rsidRPr="00B80749">
        <w:rPr>
          <w:rFonts w:ascii="GHEA Grapalat" w:hAnsi="GHEA Grapalat" w:cs="Sylfaen"/>
          <w:sz w:val="12"/>
          <w:szCs w:val="16"/>
          <w:lang w:val="pt-BR"/>
        </w:rPr>
        <w:tab/>
      </w:r>
      <w:r w:rsidRPr="00B80749">
        <w:rPr>
          <w:rFonts w:ascii="GHEA Grapalat" w:hAnsi="GHEA Grapalat" w:cs="Sylfaen"/>
          <w:sz w:val="12"/>
          <w:szCs w:val="16"/>
          <w:lang w:val="pt-BR"/>
        </w:rPr>
        <w:tab/>
      </w:r>
      <w:r w:rsidRPr="00B80749">
        <w:rPr>
          <w:rFonts w:ascii="GHEA Grapalat" w:hAnsi="GHEA Grapalat" w:cs="Sylfaen"/>
          <w:sz w:val="12"/>
          <w:szCs w:val="16"/>
          <w:lang w:val="pt-BR"/>
        </w:rPr>
        <w:tab/>
      </w:r>
      <w:r w:rsidRPr="00B80749">
        <w:rPr>
          <w:rFonts w:ascii="GHEA Grapalat" w:hAnsi="GHEA Grapalat" w:cs="Sylfaen"/>
          <w:sz w:val="12"/>
          <w:szCs w:val="16"/>
          <w:lang w:val="pt-BR"/>
        </w:rPr>
        <w:tab/>
        <w:t xml:space="preserve">            </w:t>
      </w:r>
      <w:r w:rsidRPr="00A71D81">
        <w:rPr>
          <w:rFonts w:ascii="GHEA Grapalat" w:hAnsi="GHEA Grapalat" w:cs="Sylfaen"/>
          <w:sz w:val="12"/>
          <w:szCs w:val="16"/>
        </w:rPr>
        <w:t>Վաճառողի</w:t>
      </w:r>
      <w:r w:rsidRPr="00B80749">
        <w:rPr>
          <w:rFonts w:ascii="GHEA Grapalat" w:hAnsi="GHEA Grapalat" w:cs="Sylfaen"/>
          <w:sz w:val="12"/>
          <w:szCs w:val="16"/>
          <w:lang w:val="pt-BR"/>
        </w:rPr>
        <w:t xml:space="preserve"> </w:t>
      </w:r>
      <w:r w:rsidRPr="00A71D81">
        <w:rPr>
          <w:rFonts w:ascii="GHEA Grapalat" w:hAnsi="GHEA Grapalat" w:cs="Sylfaen"/>
          <w:sz w:val="12"/>
          <w:szCs w:val="16"/>
        </w:rPr>
        <w:t>անվանումը</w:t>
      </w:r>
      <w:r w:rsidRPr="00B80749">
        <w:rPr>
          <w:rFonts w:ascii="GHEA Grapalat" w:hAnsi="GHEA Grapalat" w:cs="Sylfaen"/>
          <w:sz w:val="12"/>
          <w:szCs w:val="16"/>
          <w:lang w:val="pt-BR"/>
        </w:rPr>
        <w:tab/>
      </w:r>
    </w:p>
    <w:p w14:paraId="74D92E64" w14:textId="77777777" w:rsidR="00642BF3" w:rsidRPr="00A71D81" w:rsidRDefault="00642BF3" w:rsidP="00642BF3">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A71D81">
        <w:rPr>
          <w:rFonts w:ascii="GHEA Grapalat" w:hAnsi="GHEA Grapalat" w:cs="Sylfaen"/>
          <w:sz w:val="20"/>
        </w:rPr>
        <w:t>Վաճառող</w:t>
      </w:r>
      <w:r w:rsidRPr="00A71D81">
        <w:rPr>
          <w:rFonts w:ascii="GHEA Grapalat" w:hAnsi="GHEA Grapalat" w:cs="Sylfaen"/>
          <w:sz w:val="20"/>
          <w:lang w:val="hy-AM"/>
        </w:rPr>
        <w:t>)</w:t>
      </w:r>
      <w:r w:rsidRPr="00B80749">
        <w:rPr>
          <w:rFonts w:ascii="GHEA Grapalat" w:hAnsi="GHEA Grapalat" w:cs="Sylfaen"/>
          <w:sz w:val="20"/>
          <w:lang w:val="pt-BR"/>
        </w:rPr>
        <w:t xml:space="preserve"> </w:t>
      </w:r>
      <w:r w:rsidRPr="00A71D81">
        <w:rPr>
          <w:rFonts w:ascii="GHEA Grapalat" w:hAnsi="GHEA Grapalat" w:cs="Sylfaen"/>
          <w:sz w:val="20"/>
        </w:rPr>
        <w:t>միջև</w:t>
      </w:r>
      <w:r w:rsidRPr="00B80749">
        <w:rPr>
          <w:rFonts w:ascii="GHEA Grapalat" w:hAnsi="GHEA Grapalat" w:cs="Sylfaen"/>
          <w:sz w:val="20"/>
          <w:lang w:val="pt-BR"/>
        </w:rPr>
        <w:t xml:space="preserve"> 20     </w:t>
      </w:r>
      <w:r w:rsidRPr="00A71D81">
        <w:rPr>
          <w:rFonts w:ascii="GHEA Grapalat" w:hAnsi="GHEA Grapalat" w:cs="Sylfaen"/>
          <w:sz w:val="20"/>
        </w:rPr>
        <w:t>թ</w:t>
      </w:r>
      <w:r w:rsidRPr="00B80749">
        <w:rPr>
          <w:rFonts w:ascii="GHEA Grapalat" w:hAnsi="GHEA Grapalat" w:cs="Sylfaen"/>
          <w:sz w:val="20"/>
          <w:lang w:val="pt-BR"/>
        </w:rPr>
        <w:t xml:space="preserve">. </w:t>
      </w:r>
      <w:r w:rsidRPr="00B80749">
        <w:rPr>
          <w:rFonts w:ascii="GHEA Grapalat" w:hAnsi="GHEA Grapalat" w:cs="Sylfaen"/>
          <w:sz w:val="20"/>
          <w:u w:val="single"/>
          <w:lang w:val="pt-BR"/>
        </w:rPr>
        <w:tab/>
      </w:r>
      <w:r w:rsidRPr="00B80749">
        <w:rPr>
          <w:rFonts w:ascii="GHEA Grapalat" w:hAnsi="GHEA Grapalat" w:cs="Sylfaen"/>
          <w:sz w:val="20"/>
          <w:u w:val="single"/>
          <w:lang w:val="pt-BR"/>
        </w:rPr>
        <w:tab/>
      </w:r>
      <w:r w:rsidRPr="00B80749">
        <w:rPr>
          <w:rFonts w:ascii="GHEA Grapalat" w:hAnsi="GHEA Grapalat" w:cs="Sylfaen"/>
          <w:sz w:val="20"/>
          <w:u w:val="single"/>
          <w:lang w:val="pt-BR"/>
        </w:rPr>
        <w:tab/>
      </w:r>
      <w:r w:rsidRPr="00B80749">
        <w:rPr>
          <w:rFonts w:ascii="GHEA Grapalat" w:hAnsi="GHEA Grapalat" w:cs="Sylfaen"/>
          <w:sz w:val="20"/>
          <w:u w:val="single"/>
          <w:lang w:val="pt-BR"/>
        </w:rPr>
        <w:tab/>
      </w:r>
      <w:r w:rsidRPr="00A71D81">
        <w:rPr>
          <w:rFonts w:ascii="GHEA Grapalat" w:hAnsi="GHEA Grapalat" w:cs="Sylfaen"/>
          <w:sz w:val="20"/>
          <w:lang w:val="hy-AM"/>
        </w:rPr>
        <w:t xml:space="preserve"> -ին կնքված N </w:t>
      </w:r>
      <w:r w:rsidRPr="00A71D81">
        <w:rPr>
          <w:rFonts w:ascii="GHEA Grapalat" w:hAnsi="GHEA Grapalat" w:cs="Sylfaen"/>
          <w:sz w:val="20"/>
          <w:u w:val="single"/>
          <w:lang w:val="hy-AM"/>
        </w:rPr>
        <w:tab/>
      </w:r>
      <w:r w:rsidRPr="00A71D81">
        <w:rPr>
          <w:rFonts w:ascii="GHEA Grapalat" w:hAnsi="GHEA Grapalat" w:cs="Sylfaen"/>
          <w:sz w:val="20"/>
          <w:u w:val="single"/>
          <w:lang w:val="hy-AM"/>
        </w:rPr>
        <w:tab/>
      </w:r>
      <w:r w:rsidRPr="00A71D81">
        <w:rPr>
          <w:rFonts w:ascii="GHEA Grapalat" w:hAnsi="GHEA Grapalat" w:cs="Sylfaen"/>
          <w:sz w:val="20"/>
          <w:u w:val="single"/>
          <w:lang w:val="hy-AM"/>
        </w:rPr>
        <w:tab/>
      </w:r>
      <w:r w:rsidRPr="00A71D81">
        <w:rPr>
          <w:rFonts w:ascii="GHEA Grapalat" w:hAnsi="GHEA Grapalat" w:cs="Sylfaen"/>
          <w:sz w:val="20"/>
          <w:u w:val="single"/>
          <w:lang w:val="hy-AM"/>
        </w:rPr>
        <w:tab/>
      </w:r>
    </w:p>
    <w:p w14:paraId="4AD5B6A7" w14:textId="77777777" w:rsidR="00642BF3" w:rsidRPr="00A71D81" w:rsidRDefault="00642BF3" w:rsidP="00642BF3">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03CCF61E" w14:textId="77777777" w:rsidR="00642BF3" w:rsidRPr="00A71D81" w:rsidRDefault="00642BF3" w:rsidP="00642BF3">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Pr="00A71D81">
        <w:rPr>
          <w:rFonts w:ascii="GHEA Grapalat" w:hAnsi="GHEA Grapalat" w:cs="Sylfaen"/>
          <w:sz w:val="20"/>
          <w:u w:val="single"/>
          <w:lang w:val="hy-AM"/>
        </w:rPr>
        <w:tab/>
      </w:r>
      <w:r w:rsidRPr="00A71D81">
        <w:rPr>
          <w:rFonts w:ascii="GHEA Grapalat" w:hAnsi="GHEA Grapalat" w:cs="Sylfaen"/>
          <w:sz w:val="20"/>
          <w:u w:val="single"/>
          <w:lang w:val="hy-AM"/>
        </w:rPr>
        <w:tab/>
      </w:r>
      <w:r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690AA161" w14:textId="77777777" w:rsidR="00642BF3" w:rsidRPr="00A71D81" w:rsidRDefault="00642BF3" w:rsidP="00642BF3">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642BF3" w:rsidRPr="00A71D81" w14:paraId="7BC6AD6D" w14:textId="77777777" w:rsidTr="00642BF3">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57DE0730" w14:textId="77777777" w:rsidR="00642BF3" w:rsidRPr="00A71D81" w:rsidRDefault="00642BF3" w:rsidP="00642BF3">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642BF3" w:rsidRPr="00A71D81" w14:paraId="16B5EE93" w14:textId="77777777" w:rsidTr="00642BF3">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FF82B82" w14:textId="77777777" w:rsidR="00642BF3" w:rsidRPr="00A71D81" w:rsidRDefault="00642BF3" w:rsidP="00642BF3">
            <w:pPr>
              <w:jc w:val="center"/>
              <w:rPr>
                <w:rFonts w:ascii="GHEA Grapalat" w:hAnsi="GHEA Grapalat"/>
                <w:sz w:val="18"/>
                <w:szCs w:val="18"/>
              </w:rPr>
            </w:pPr>
            <w:r w:rsidRPr="00A71D81">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EA9C5E9" w14:textId="77777777" w:rsidR="00642BF3" w:rsidRPr="00A71D81" w:rsidRDefault="00642BF3" w:rsidP="00642BF3">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21A5184" w14:textId="77777777" w:rsidR="00642BF3" w:rsidRPr="00A71D81" w:rsidRDefault="00642BF3" w:rsidP="00642BF3">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642BF3" w:rsidRPr="00A71D81" w14:paraId="0FA04EC3" w14:textId="77777777" w:rsidTr="00642BF3">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C8E4B07" w14:textId="77777777" w:rsidR="00642BF3" w:rsidRPr="00A71D81" w:rsidRDefault="00642BF3" w:rsidP="00642BF3">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59E12C46" w14:textId="77777777" w:rsidR="00642BF3" w:rsidRPr="00A71D81" w:rsidRDefault="00642BF3" w:rsidP="00642BF3">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E6C6660" w14:textId="77777777" w:rsidR="00642BF3" w:rsidRPr="00A71D81" w:rsidRDefault="00642BF3" w:rsidP="00642BF3">
            <w:pPr>
              <w:jc w:val="center"/>
              <w:rPr>
                <w:rFonts w:ascii="GHEA Grapalat" w:hAnsi="GHEA Grapalat" w:cs="Sylfaen"/>
                <w:sz w:val="18"/>
                <w:szCs w:val="18"/>
                <w:lang w:val="ru-RU" w:eastAsia="ru-RU"/>
              </w:rPr>
            </w:pPr>
          </w:p>
        </w:tc>
      </w:tr>
      <w:tr w:rsidR="00642BF3" w:rsidRPr="00A71D81" w14:paraId="208E5D07" w14:textId="77777777" w:rsidTr="00642BF3">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3FA592C" w14:textId="77777777" w:rsidR="00642BF3" w:rsidRPr="00A71D81" w:rsidRDefault="00642BF3" w:rsidP="00642BF3">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063BA7A8" w14:textId="77777777" w:rsidR="00642BF3" w:rsidRPr="00A71D81" w:rsidRDefault="00642BF3" w:rsidP="00642BF3">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399B9420" w14:textId="77777777" w:rsidR="00642BF3" w:rsidRPr="00A71D81" w:rsidRDefault="00642BF3" w:rsidP="00642BF3">
            <w:pPr>
              <w:jc w:val="center"/>
              <w:rPr>
                <w:rFonts w:ascii="GHEA Grapalat" w:hAnsi="GHEA Grapalat" w:cs="Sylfaen"/>
                <w:sz w:val="18"/>
                <w:szCs w:val="18"/>
                <w:lang w:val="ru-RU" w:eastAsia="ru-RU"/>
              </w:rPr>
            </w:pPr>
          </w:p>
        </w:tc>
      </w:tr>
    </w:tbl>
    <w:p w14:paraId="1093A160" w14:textId="77777777" w:rsidR="00642BF3" w:rsidRPr="00A71D81" w:rsidRDefault="00642BF3" w:rsidP="00642BF3">
      <w:pPr>
        <w:tabs>
          <w:tab w:val="left" w:pos="360"/>
          <w:tab w:val="left" w:pos="540"/>
        </w:tabs>
        <w:jc w:val="both"/>
        <w:rPr>
          <w:rFonts w:ascii="GHEA Grapalat" w:hAnsi="GHEA Grapalat" w:cs="Sylfaen"/>
          <w:lang w:eastAsia="ru-RU"/>
        </w:rPr>
      </w:pPr>
    </w:p>
    <w:p w14:paraId="0AA28C76" w14:textId="77777777" w:rsidR="00642BF3" w:rsidRPr="00A71D81" w:rsidRDefault="00642BF3" w:rsidP="00642BF3">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14:paraId="18F34145" w14:textId="77777777" w:rsidR="00642BF3" w:rsidRPr="00A71D81" w:rsidRDefault="00642BF3" w:rsidP="00642BF3">
      <w:pPr>
        <w:tabs>
          <w:tab w:val="left" w:pos="360"/>
          <w:tab w:val="left" w:pos="540"/>
        </w:tabs>
        <w:rPr>
          <w:rFonts w:ascii="GHEA Grapalat" w:hAnsi="GHEA Grapalat" w:cs="Sylfaen"/>
          <w:sz w:val="22"/>
          <w:szCs w:val="22"/>
          <w:lang w:val="hy-AM"/>
        </w:rPr>
      </w:pPr>
    </w:p>
    <w:p w14:paraId="471BA299" w14:textId="77777777" w:rsidR="00642BF3" w:rsidRPr="00A71D81" w:rsidRDefault="00642BF3" w:rsidP="00642BF3">
      <w:pPr>
        <w:jc w:val="center"/>
        <w:rPr>
          <w:rFonts w:ascii="GHEA Grapalat" w:hAnsi="GHEA Grapalat" w:cs="Sylfaen"/>
          <w:sz w:val="22"/>
          <w:szCs w:val="22"/>
          <w:lang w:val="hy-AM"/>
        </w:rPr>
      </w:pPr>
    </w:p>
    <w:p w14:paraId="0A3999B5" w14:textId="77777777" w:rsidR="00642BF3" w:rsidRPr="00A71D81" w:rsidRDefault="00642BF3" w:rsidP="00642BF3">
      <w:pPr>
        <w:jc w:val="center"/>
        <w:rPr>
          <w:rFonts w:ascii="GHEA Grapalat" w:hAnsi="GHEA Grapalat" w:cs="Sylfaen"/>
          <w:sz w:val="14"/>
          <w:szCs w:val="14"/>
          <w:lang w:val="hy-AM"/>
        </w:rPr>
      </w:pPr>
    </w:p>
    <w:p w14:paraId="5ECA6B3A" w14:textId="77777777" w:rsidR="00642BF3" w:rsidRPr="00A71D81" w:rsidRDefault="00642BF3" w:rsidP="00642BF3">
      <w:pPr>
        <w:jc w:val="center"/>
        <w:rPr>
          <w:rFonts w:ascii="GHEA Grapalat" w:hAnsi="GHEA Grapalat" w:cs="Sylfaen"/>
          <w:sz w:val="22"/>
          <w:szCs w:val="22"/>
          <w:lang w:val="hy-AM"/>
        </w:rPr>
      </w:pPr>
    </w:p>
    <w:p w14:paraId="16806BEF" w14:textId="77777777" w:rsidR="00642BF3" w:rsidRPr="00A71D81" w:rsidRDefault="00642BF3" w:rsidP="00642BF3">
      <w:pPr>
        <w:jc w:val="center"/>
        <w:rPr>
          <w:rFonts w:ascii="GHEA Grapalat" w:hAnsi="GHEA Grapalat" w:cs="Sylfaen"/>
          <w:sz w:val="22"/>
          <w:szCs w:val="22"/>
        </w:rPr>
      </w:pPr>
      <w:r w:rsidRPr="00A71D81">
        <w:rPr>
          <w:rFonts w:ascii="GHEA Grapalat" w:hAnsi="GHEA Grapalat" w:cs="Sylfaen"/>
          <w:sz w:val="22"/>
          <w:szCs w:val="22"/>
        </w:rPr>
        <w:t>ԿՈՂՄԵՐԸ</w:t>
      </w:r>
    </w:p>
    <w:p w14:paraId="57B97DD3" w14:textId="77777777" w:rsidR="00642BF3" w:rsidRPr="00A71D81" w:rsidRDefault="00642BF3" w:rsidP="00642BF3">
      <w:pPr>
        <w:jc w:val="center"/>
        <w:rPr>
          <w:rFonts w:ascii="GHEA Grapalat" w:hAnsi="GHEA Grapalat" w:cs="Sylfaen"/>
          <w:sz w:val="22"/>
          <w:szCs w:val="22"/>
        </w:rPr>
      </w:pPr>
    </w:p>
    <w:p w14:paraId="021CE4DE" w14:textId="77777777" w:rsidR="00642BF3" w:rsidRPr="00A71D81" w:rsidRDefault="00642BF3" w:rsidP="00642BF3">
      <w:pPr>
        <w:tabs>
          <w:tab w:val="left" w:pos="360"/>
          <w:tab w:val="left" w:pos="540"/>
        </w:tabs>
        <w:rPr>
          <w:rFonts w:ascii="GHEA Grapalat" w:hAnsi="GHEA Grapalat" w:cs="Sylfaen"/>
          <w:sz w:val="22"/>
          <w:szCs w:val="22"/>
        </w:rPr>
      </w:pPr>
    </w:p>
    <w:p w14:paraId="2984CAA1" w14:textId="77777777" w:rsidR="00642BF3" w:rsidRPr="00A71D81" w:rsidRDefault="00642BF3" w:rsidP="00642BF3">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642BF3" w:rsidRPr="00A71D81" w14:paraId="651A6C77" w14:textId="77777777" w:rsidTr="00642BF3">
        <w:tc>
          <w:tcPr>
            <w:tcW w:w="4785" w:type="dxa"/>
          </w:tcPr>
          <w:p w14:paraId="665E3BE2" w14:textId="77777777" w:rsidR="00642BF3" w:rsidRPr="00A71D81" w:rsidRDefault="00642BF3" w:rsidP="00642BF3">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14:paraId="482C4330" w14:textId="77777777" w:rsidR="00642BF3" w:rsidRPr="00A71D81" w:rsidRDefault="00642BF3" w:rsidP="00642BF3">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14:paraId="41BFFDE0" w14:textId="77777777" w:rsidR="00642BF3" w:rsidRPr="00A71D81" w:rsidRDefault="00642BF3" w:rsidP="00642BF3">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w:t>
      </w:r>
      <w:proofErr w:type="gramStart"/>
      <w:r w:rsidRPr="00A71D81">
        <w:rPr>
          <w:rFonts w:ascii="GHEA Grapalat" w:hAnsi="GHEA Grapalat" w:cs="Sylfaen"/>
          <w:sz w:val="20"/>
          <w:szCs w:val="20"/>
          <w:lang w:eastAsia="ru-RU"/>
        </w:rPr>
        <w:t>հայտը</w:t>
      </w:r>
      <w:proofErr w:type="gramEnd"/>
      <w:r w:rsidRPr="00A71D81">
        <w:rPr>
          <w:rFonts w:ascii="GHEA Grapalat" w:hAnsi="GHEA Grapalat" w:cs="Sylfaen"/>
          <w:sz w:val="20"/>
          <w:szCs w:val="20"/>
          <w:lang w:eastAsia="ru-RU"/>
        </w:rPr>
        <w:t xml:space="preserve"> նախագծած ներկայացուցիչ`</w:t>
      </w:r>
    </w:p>
    <w:p w14:paraId="7D7B62BF" w14:textId="77777777" w:rsidR="00642BF3" w:rsidRPr="00A71D81" w:rsidRDefault="00642BF3" w:rsidP="00642BF3">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642BF3" w:rsidRPr="00A71D81" w14:paraId="2DF9CFFD" w14:textId="77777777" w:rsidTr="00642BF3">
        <w:trPr>
          <w:tblCellSpacing w:w="7" w:type="dxa"/>
          <w:jc w:val="center"/>
        </w:trPr>
        <w:tc>
          <w:tcPr>
            <w:tcW w:w="0" w:type="auto"/>
            <w:vAlign w:val="center"/>
          </w:tcPr>
          <w:p w14:paraId="01883A91" w14:textId="77777777" w:rsidR="00642BF3" w:rsidRPr="00A71D81" w:rsidRDefault="00642BF3" w:rsidP="00642BF3">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623B85D8" w14:textId="77777777" w:rsidR="00642BF3" w:rsidRPr="00A71D81" w:rsidRDefault="00642BF3" w:rsidP="00642BF3">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14:paraId="208AA004" w14:textId="77777777" w:rsidR="00642BF3" w:rsidRPr="00A71D81" w:rsidRDefault="00642BF3" w:rsidP="00642BF3">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012971A7" w14:textId="77777777" w:rsidR="00642BF3" w:rsidRPr="00A71D81" w:rsidRDefault="00642BF3" w:rsidP="00642BF3">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642BF3" w:rsidRPr="00AE2768" w14:paraId="6C8C6107" w14:textId="77777777" w:rsidTr="00642BF3">
        <w:trPr>
          <w:tblCellSpacing w:w="7" w:type="dxa"/>
          <w:jc w:val="center"/>
        </w:trPr>
        <w:tc>
          <w:tcPr>
            <w:tcW w:w="0" w:type="auto"/>
            <w:vAlign w:val="center"/>
          </w:tcPr>
          <w:p w14:paraId="63ACD8DA" w14:textId="77777777" w:rsidR="00642BF3" w:rsidRPr="00A71D81" w:rsidRDefault="00642BF3" w:rsidP="00642BF3">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9081485" w14:textId="77777777" w:rsidR="00642BF3" w:rsidRPr="00A71D81" w:rsidRDefault="00642BF3" w:rsidP="00642BF3">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14:paraId="46083B6F" w14:textId="77777777" w:rsidR="00642BF3" w:rsidRPr="00A71D81" w:rsidRDefault="00642BF3" w:rsidP="00642BF3">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4DCFAC0" w14:textId="77777777" w:rsidR="00642BF3" w:rsidRPr="00AE2768" w:rsidRDefault="00642BF3" w:rsidP="00642BF3">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642BF3" w:rsidRPr="00AE2768" w14:paraId="08400E9D" w14:textId="77777777" w:rsidTr="00642BF3">
        <w:trPr>
          <w:tblCellSpacing w:w="7" w:type="dxa"/>
          <w:jc w:val="center"/>
        </w:trPr>
        <w:tc>
          <w:tcPr>
            <w:tcW w:w="0" w:type="auto"/>
            <w:vAlign w:val="center"/>
          </w:tcPr>
          <w:p w14:paraId="60733C1B" w14:textId="77777777" w:rsidR="00642BF3" w:rsidRPr="00AE2768" w:rsidRDefault="00642BF3" w:rsidP="00642BF3">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FD5CDAC" w14:textId="77777777" w:rsidR="00642BF3" w:rsidRPr="00AE2768" w:rsidRDefault="00642BF3" w:rsidP="00642BF3">
            <w:pPr>
              <w:rPr>
                <w:rFonts w:ascii="GHEA Grapalat" w:hAnsi="GHEA Grapalat" w:cs="GHEA Grapalat"/>
                <w:color w:val="000000"/>
                <w:sz w:val="21"/>
                <w:szCs w:val="21"/>
                <w:lang w:val="ru-RU" w:eastAsia="ru-RU"/>
              </w:rPr>
            </w:pPr>
          </w:p>
        </w:tc>
      </w:tr>
    </w:tbl>
    <w:p w14:paraId="1C7D4952" w14:textId="77777777" w:rsidR="00642BF3" w:rsidRPr="00AE2768" w:rsidRDefault="00642BF3" w:rsidP="00642BF3">
      <w:pPr>
        <w:ind w:left="-142" w:firstLine="142"/>
        <w:jc w:val="center"/>
        <w:rPr>
          <w:rFonts w:ascii="GHEA Grapalat" w:hAnsi="GHEA Grapalat" w:cs="Sylfaen"/>
          <w:b/>
        </w:rPr>
      </w:pPr>
    </w:p>
    <w:p w14:paraId="0D728FAE" w14:textId="77777777" w:rsidR="00642BF3" w:rsidRPr="00131E9C" w:rsidRDefault="00642BF3" w:rsidP="00642BF3">
      <w:pPr>
        <w:tabs>
          <w:tab w:val="left" w:pos="8640"/>
        </w:tabs>
        <w:rPr>
          <w:rFonts w:ascii="GHEA Grapalat" w:hAnsi="GHEA Grapalat" w:cs="GHEA Grapalat"/>
          <w:sz w:val="22"/>
          <w:szCs w:val="22"/>
          <w:lang w:val="hy-AM"/>
        </w:rPr>
      </w:pPr>
    </w:p>
    <w:p w14:paraId="7EFEC539" w14:textId="77777777" w:rsidR="00642BF3" w:rsidRDefault="00642BF3" w:rsidP="00642BF3">
      <w:pPr>
        <w:jc w:val="right"/>
        <w:rPr>
          <w:rFonts w:ascii="GHEA Grapalat" w:hAnsi="GHEA Grapalat" w:cs="GHEA Grapalat"/>
          <w:sz w:val="22"/>
          <w:szCs w:val="22"/>
          <w:lang w:val="hy-AM"/>
        </w:rPr>
      </w:pPr>
    </w:p>
    <w:p w14:paraId="0EE112B2" w14:textId="77777777" w:rsidR="00642BF3" w:rsidRDefault="00642BF3" w:rsidP="00642BF3">
      <w:pPr>
        <w:jc w:val="right"/>
        <w:rPr>
          <w:rFonts w:ascii="GHEA Grapalat" w:hAnsi="GHEA Grapalat" w:cs="GHEA Grapalat"/>
          <w:sz w:val="22"/>
          <w:szCs w:val="22"/>
          <w:lang w:val="hy-AM"/>
        </w:rPr>
      </w:pPr>
    </w:p>
    <w:p w14:paraId="6B96FB39" w14:textId="77777777" w:rsidR="00642BF3" w:rsidRDefault="00642BF3" w:rsidP="00642BF3">
      <w:pPr>
        <w:jc w:val="right"/>
        <w:rPr>
          <w:rFonts w:ascii="GHEA Grapalat" w:hAnsi="GHEA Grapalat" w:cs="GHEA Grapalat"/>
          <w:sz w:val="22"/>
          <w:szCs w:val="22"/>
          <w:lang w:val="hy-AM"/>
        </w:rPr>
      </w:pPr>
    </w:p>
    <w:p w14:paraId="1A309B44" w14:textId="77777777" w:rsidR="00642BF3" w:rsidRDefault="00642BF3" w:rsidP="00642BF3">
      <w:pPr>
        <w:jc w:val="right"/>
        <w:rPr>
          <w:rFonts w:ascii="GHEA Grapalat" w:hAnsi="GHEA Grapalat" w:cs="GHEA Grapalat"/>
          <w:sz w:val="22"/>
          <w:szCs w:val="22"/>
          <w:lang w:val="hy-AM"/>
        </w:rPr>
      </w:pPr>
    </w:p>
    <w:p w14:paraId="55C1465C" w14:textId="77777777" w:rsidR="00642BF3" w:rsidRDefault="00642BF3" w:rsidP="00642BF3">
      <w:pPr>
        <w:jc w:val="right"/>
        <w:rPr>
          <w:rFonts w:ascii="GHEA Grapalat" w:hAnsi="GHEA Grapalat" w:cs="GHEA Grapalat"/>
          <w:sz w:val="22"/>
          <w:szCs w:val="22"/>
          <w:lang w:val="hy-AM"/>
        </w:rPr>
      </w:pPr>
    </w:p>
    <w:p w14:paraId="72B51C46" w14:textId="77777777" w:rsidR="00642BF3" w:rsidRDefault="00642BF3" w:rsidP="00642BF3">
      <w:pPr>
        <w:jc w:val="right"/>
        <w:rPr>
          <w:rFonts w:ascii="GHEA Grapalat" w:hAnsi="GHEA Grapalat" w:cs="GHEA Grapalat"/>
          <w:sz w:val="22"/>
          <w:szCs w:val="22"/>
          <w:lang w:val="hy-AM"/>
        </w:rPr>
      </w:pPr>
    </w:p>
    <w:p w14:paraId="290A9601" w14:textId="77777777" w:rsidR="00642BF3" w:rsidRDefault="00642BF3" w:rsidP="00642BF3">
      <w:pPr>
        <w:jc w:val="right"/>
        <w:rPr>
          <w:rFonts w:ascii="GHEA Grapalat" w:hAnsi="GHEA Grapalat" w:cs="GHEA Grapalat"/>
          <w:sz w:val="22"/>
          <w:szCs w:val="22"/>
          <w:lang w:val="hy-AM"/>
        </w:rPr>
      </w:pPr>
    </w:p>
    <w:p w14:paraId="16295F7C" w14:textId="77777777" w:rsidR="00642BF3" w:rsidRDefault="00642BF3" w:rsidP="00642BF3">
      <w:pPr>
        <w:jc w:val="right"/>
        <w:rPr>
          <w:rFonts w:ascii="GHEA Grapalat" w:hAnsi="GHEA Grapalat" w:cs="GHEA Grapalat"/>
          <w:sz w:val="22"/>
          <w:szCs w:val="22"/>
          <w:lang w:val="hy-AM"/>
        </w:rPr>
      </w:pPr>
    </w:p>
    <w:p w14:paraId="4C40D796" w14:textId="77777777" w:rsidR="00642BF3" w:rsidRDefault="00642BF3" w:rsidP="00642BF3">
      <w:pPr>
        <w:jc w:val="right"/>
        <w:rPr>
          <w:rFonts w:ascii="GHEA Grapalat" w:hAnsi="GHEA Grapalat" w:cs="GHEA Grapalat"/>
          <w:sz w:val="22"/>
          <w:szCs w:val="22"/>
          <w:lang w:val="hy-AM"/>
        </w:rPr>
      </w:pPr>
    </w:p>
    <w:p w14:paraId="6E9B7087" w14:textId="77777777" w:rsidR="00642BF3" w:rsidRDefault="00642BF3" w:rsidP="00642BF3">
      <w:pPr>
        <w:jc w:val="right"/>
        <w:rPr>
          <w:rFonts w:ascii="GHEA Grapalat" w:hAnsi="GHEA Grapalat" w:cs="GHEA Grapalat"/>
          <w:sz w:val="22"/>
          <w:szCs w:val="22"/>
          <w:lang w:val="hy-AM"/>
        </w:rPr>
      </w:pPr>
    </w:p>
    <w:p w14:paraId="5C38DF7B" w14:textId="77777777" w:rsidR="00642BF3" w:rsidRDefault="00642BF3" w:rsidP="00642BF3">
      <w:pPr>
        <w:jc w:val="right"/>
        <w:rPr>
          <w:rFonts w:ascii="GHEA Grapalat" w:hAnsi="GHEA Grapalat" w:cs="GHEA Grapalat"/>
          <w:sz w:val="22"/>
          <w:szCs w:val="22"/>
          <w:lang w:val="hy-AM"/>
        </w:rPr>
      </w:pPr>
    </w:p>
    <w:p w14:paraId="0CE25604" w14:textId="77777777" w:rsidR="00642BF3" w:rsidRDefault="00642BF3" w:rsidP="00642BF3">
      <w:pPr>
        <w:jc w:val="right"/>
        <w:rPr>
          <w:rFonts w:ascii="GHEA Grapalat" w:hAnsi="GHEA Grapalat" w:cs="GHEA Grapalat"/>
          <w:sz w:val="22"/>
          <w:szCs w:val="22"/>
          <w:lang w:val="hy-AM"/>
        </w:rPr>
      </w:pPr>
    </w:p>
    <w:p w14:paraId="620A933F" w14:textId="77777777" w:rsidR="00642BF3" w:rsidRDefault="00642BF3" w:rsidP="00642BF3">
      <w:pPr>
        <w:jc w:val="right"/>
        <w:rPr>
          <w:rFonts w:ascii="GHEA Grapalat" w:hAnsi="GHEA Grapalat" w:cs="GHEA Grapalat"/>
          <w:sz w:val="22"/>
          <w:szCs w:val="22"/>
          <w:lang w:val="hy-AM"/>
        </w:rPr>
      </w:pPr>
    </w:p>
    <w:p w14:paraId="4ABFAFC7" w14:textId="77777777" w:rsidR="00642BF3" w:rsidRDefault="00642BF3" w:rsidP="00642BF3">
      <w:pPr>
        <w:jc w:val="right"/>
        <w:rPr>
          <w:rFonts w:ascii="GHEA Grapalat" w:hAnsi="GHEA Grapalat" w:cs="GHEA Grapalat"/>
          <w:sz w:val="22"/>
          <w:szCs w:val="22"/>
          <w:lang w:val="hy-AM"/>
        </w:rPr>
      </w:pPr>
    </w:p>
    <w:p w14:paraId="36C7419B" w14:textId="77777777" w:rsidR="00642BF3" w:rsidRDefault="00642BF3" w:rsidP="00642BF3">
      <w:pPr>
        <w:jc w:val="right"/>
        <w:rPr>
          <w:rFonts w:ascii="GHEA Grapalat" w:hAnsi="GHEA Grapalat" w:cs="GHEA Grapalat"/>
          <w:sz w:val="22"/>
          <w:szCs w:val="22"/>
          <w:lang w:val="hy-AM"/>
        </w:rPr>
      </w:pPr>
    </w:p>
    <w:p w14:paraId="1F405DF5" w14:textId="77777777" w:rsidR="00642BF3" w:rsidRPr="00A4034C" w:rsidRDefault="00642BF3" w:rsidP="00642BF3">
      <w:pPr>
        <w:jc w:val="right"/>
        <w:rPr>
          <w:rFonts w:ascii="GHEA Grapalat" w:hAnsi="GHEA Grapalat"/>
          <w:i/>
          <w:sz w:val="18"/>
          <w:lang w:val="hy-AM"/>
        </w:rPr>
      </w:pPr>
      <w:bookmarkStart w:id="17" w:name="_Hlk187704942"/>
      <w:bookmarkStart w:id="18" w:name="_GoBack"/>
      <w:bookmarkEnd w:id="18"/>
      <w:r w:rsidRPr="005E1F72">
        <w:rPr>
          <w:rFonts w:ascii="GHEA Grapalat" w:hAnsi="GHEA Grapalat"/>
          <w:i/>
          <w:sz w:val="18"/>
          <w:lang w:val="hy-AM"/>
        </w:rPr>
        <w:lastRenderedPageBreak/>
        <w:t xml:space="preserve">Հավելված N </w:t>
      </w:r>
      <w:r w:rsidRPr="00A4034C">
        <w:rPr>
          <w:rFonts w:ascii="GHEA Grapalat" w:hAnsi="GHEA Grapalat"/>
          <w:i/>
          <w:sz w:val="18"/>
          <w:lang w:val="hy-AM"/>
        </w:rPr>
        <w:t>4</w:t>
      </w:r>
    </w:p>
    <w:p w14:paraId="03614AB6" w14:textId="77777777" w:rsidR="00642BF3" w:rsidRPr="005E1F72" w:rsidRDefault="00642BF3" w:rsidP="00642BF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67BDF44" w14:textId="510F837F" w:rsidR="00642BF3" w:rsidRPr="005E1F72" w:rsidRDefault="00642BF3" w:rsidP="00642BF3">
      <w:pPr>
        <w:jc w:val="right"/>
        <w:rPr>
          <w:rFonts w:ascii="GHEA Grapalat" w:hAnsi="GHEA Grapalat" w:cs="Sylfaen"/>
          <w:i/>
          <w:sz w:val="20"/>
          <w:lang w:val="pt-BR"/>
        </w:rPr>
      </w:pPr>
      <w:r w:rsidRPr="005E1F72">
        <w:rPr>
          <w:rFonts w:ascii="GHEA Grapalat" w:hAnsi="GHEA Grapalat" w:cs="Sylfaen"/>
          <w:i/>
          <w:sz w:val="20"/>
          <w:lang w:val="pt-BR"/>
        </w:rPr>
        <w:t xml:space="preserve">                   </w:t>
      </w:r>
      <w:r w:rsidRPr="006C5BE0">
        <w:rPr>
          <w:rFonts w:ascii="GHEA Grapalat" w:hAnsi="GHEA Grapalat"/>
          <w:b/>
          <w:lang w:val="es-ES"/>
        </w:rPr>
        <w:t>«</w:t>
      </w:r>
      <w:r w:rsidRPr="006C5BE0">
        <w:rPr>
          <w:rFonts w:ascii="Sylfaen" w:hAnsi="Sylfaen" w:cs="Sylfaen"/>
          <w:b/>
          <w:lang w:val="es-ES"/>
        </w:rPr>
        <w:t>ԵՔԼ</w:t>
      </w:r>
      <w:r w:rsidRPr="00752623">
        <w:rPr>
          <w:rFonts w:ascii="GHEA Grapalat" w:hAnsi="GHEA Grapalat"/>
          <w:b/>
          <w:lang w:val="es-ES"/>
        </w:rPr>
        <w:t>-</w:t>
      </w:r>
      <w:r>
        <w:rPr>
          <w:rFonts w:ascii="Sylfaen" w:hAnsi="Sylfaen" w:cs="Sylfaen"/>
          <w:b/>
          <w:lang w:val="es-ES"/>
        </w:rPr>
        <w:t>ԳՀ</w:t>
      </w:r>
      <w:r w:rsidRPr="006C5BE0">
        <w:rPr>
          <w:rFonts w:ascii="Sylfaen" w:hAnsi="Sylfaen" w:cs="Sylfaen"/>
          <w:b/>
          <w:lang w:val="es-ES"/>
        </w:rPr>
        <w:t>ԱՊՁԲ</w:t>
      </w:r>
      <w:r w:rsidRPr="00CB5B3B">
        <w:rPr>
          <w:rFonts w:ascii="GHEA Grapalat" w:hAnsi="GHEA Grapalat" w:cs="Sylfaen"/>
          <w:b/>
          <w:lang w:val="pt-BR"/>
        </w:rPr>
        <w:t>-</w:t>
      </w:r>
      <w:r w:rsidR="00C1689B">
        <w:rPr>
          <w:rFonts w:ascii="GHEA Grapalat" w:hAnsi="GHEA Grapalat" w:cs="Sylfaen"/>
          <w:b/>
          <w:lang w:val="pt-BR"/>
        </w:rPr>
        <w:t>25/2</w:t>
      </w:r>
      <w:r w:rsidR="00094DA9">
        <w:rPr>
          <w:rFonts w:ascii="GHEA Grapalat" w:hAnsi="GHEA Grapalat" w:cs="Sylfaen"/>
          <w:b/>
          <w:lang w:val="pt-BR"/>
        </w:rPr>
        <w:t>3</w:t>
      </w:r>
      <w:r w:rsidRPr="003D7A72">
        <w:rPr>
          <w:rFonts w:ascii="GHEA Grapalat" w:hAnsi="GHEA Grapalat"/>
          <w:lang w:val="es-ES"/>
        </w:rPr>
        <w:t>»</w:t>
      </w:r>
      <w:r w:rsidRPr="00595447">
        <w:rPr>
          <w:rFonts w:ascii="GHEA Grapalat" w:hAnsi="GHEA Grapalat" w:cs="Sylfaen"/>
          <w:i/>
          <w:sz w:val="20"/>
          <w:lang w:val="pt-BR"/>
        </w:rPr>
        <w:t xml:space="preserve"> </w:t>
      </w:r>
      <w:r w:rsidRPr="005E1F72">
        <w:rPr>
          <w:rFonts w:ascii="GHEA Grapalat" w:hAnsi="GHEA Grapalat" w:cs="Sylfaen"/>
          <w:i/>
          <w:sz w:val="20"/>
          <w:lang w:val="pt-BR"/>
        </w:rPr>
        <w:t xml:space="preserve">   ծածկագրով պայմանագրի</w:t>
      </w:r>
    </w:p>
    <w:p w14:paraId="1931018E" w14:textId="77777777" w:rsidR="00642BF3" w:rsidRPr="00F32F71" w:rsidRDefault="00642BF3" w:rsidP="00642BF3">
      <w:pPr>
        <w:tabs>
          <w:tab w:val="left" w:pos="360"/>
          <w:tab w:val="left" w:pos="540"/>
        </w:tabs>
        <w:jc w:val="center"/>
        <w:rPr>
          <w:rFonts w:ascii="Sylfaen" w:hAnsi="Sylfaen" w:cs="Sylfaen"/>
          <w:b/>
          <w:bCs/>
          <w:lang w:val="pt-BR"/>
        </w:rPr>
      </w:pPr>
    </w:p>
    <w:p w14:paraId="081573DD" w14:textId="77777777" w:rsidR="00642BF3" w:rsidRPr="00A4034C" w:rsidRDefault="00642BF3" w:rsidP="00642BF3">
      <w:pPr>
        <w:jc w:val="right"/>
        <w:rPr>
          <w:rFonts w:ascii="GHEA Grapalat" w:hAnsi="GHEA Grapalat"/>
          <w:i/>
          <w:sz w:val="18"/>
          <w:lang w:val="hy-AM"/>
        </w:rPr>
      </w:pPr>
    </w:p>
    <w:p w14:paraId="3A0A9F81" w14:textId="77777777" w:rsidR="00642BF3" w:rsidRDefault="00642BF3" w:rsidP="00642BF3">
      <w:pPr>
        <w:rPr>
          <w:rFonts w:ascii="GHEA Grapalat" w:hAnsi="GHEA Grapalat" w:cs="GHEA Grapalat"/>
          <w:sz w:val="22"/>
          <w:szCs w:val="22"/>
          <w:lang w:val="hy-AM"/>
        </w:rPr>
      </w:pPr>
    </w:p>
    <w:p w14:paraId="4495F6DF" w14:textId="77777777" w:rsidR="00642BF3" w:rsidRDefault="00642BF3" w:rsidP="00642BF3">
      <w:pPr>
        <w:rPr>
          <w:rFonts w:ascii="GHEA Grapalat" w:hAnsi="GHEA Grapalat" w:cs="GHEA Grapalat"/>
          <w:sz w:val="22"/>
          <w:szCs w:val="22"/>
          <w:lang w:val="hy-AM"/>
        </w:rPr>
      </w:pPr>
    </w:p>
    <w:p w14:paraId="482CAF24" w14:textId="77777777" w:rsidR="00642BF3" w:rsidRDefault="00642BF3" w:rsidP="00642BF3">
      <w:pPr>
        <w:rPr>
          <w:rFonts w:ascii="GHEA Grapalat" w:hAnsi="GHEA Grapalat" w:cs="GHEA Grapalat"/>
          <w:sz w:val="22"/>
          <w:szCs w:val="22"/>
          <w:lang w:val="hy-AM"/>
        </w:rPr>
      </w:pPr>
    </w:p>
    <w:p w14:paraId="7547C1A8" w14:textId="77777777" w:rsidR="00642BF3" w:rsidRDefault="00642BF3" w:rsidP="00642BF3">
      <w:pPr>
        <w:rPr>
          <w:rFonts w:ascii="GHEA Grapalat" w:hAnsi="GHEA Grapalat" w:cs="GHEA Grapalat"/>
          <w:sz w:val="22"/>
          <w:szCs w:val="22"/>
          <w:lang w:val="hy-AM"/>
        </w:rPr>
      </w:pPr>
    </w:p>
    <w:p w14:paraId="5CDD321B" w14:textId="77777777" w:rsidR="00642BF3" w:rsidRPr="00635053" w:rsidRDefault="00642BF3" w:rsidP="00642BF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CD81B30" w14:textId="77777777" w:rsidR="00642BF3" w:rsidRPr="00635053" w:rsidRDefault="00642BF3" w:rsidP="00642BF3">
      <w:pPr>
        <w:jc w:val="center"/>
        <w:rPr>
          <w:rFonts w:ascii="GHEA Grapalat" w:hAnsi="GHEA Grapalat" w:cs="GHEA Grapalat"/>
          <w:sz w:val="22"/>
          <w:szCs w:val="22"/>
          <w:lang w:val="hy-AM"/>
        </w:rPr>
      </w:pPr>
    </w:p>
    <w:p w14:paraId="7997D10F" w14:textId="77777777" w:rsidR="00642BF3" w:rsidRPr="005E1F72" w:rsidRDefault="00642BF3" w:rsidP="00642BF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gramStart"/>
      <w:r w:rsidRPr="005E1F72">
        <w:rPr>
          <w:rFonts w:ascii="GHEA Grapalat" w:hAnsi="GHEA Grapalat" w:cs="Sylfaen"/>
          <w:sz w:val="20"/>
          <w:szCs w:val="20"/>
          <w:lang w:val="es-ES"/>
        </w:rPr>
        <w:t>հայտնում</w:t>
      </w:r>
      <w:proofErr w:type="gram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503C175F" w14:textId="77777777" w:rsidR="00642BF3" w:rsidRDefault="00642BF3" w:rsidP="00642BF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gramStart"/>
      <w:r>
        <w:rPr>
          <w:rFonts w:ascii="GHEA Grapalat" w:hAnsi="GHEA Grapalat" w:cs="Sylfaen"/>
          <w:vertAlign w:val="superscript"/>
          <w:lang w:val="es-ES"/>
        </w:rPr>
        <w:t>ֆինանսական</w:t>
      </w:r>
      <w:proofErr w:type="gramEnd"/>
      <w:r>
        <w:rPr>
          <w:rFonts w:ascii="GHEA Grapalat" w:hAnsi="GHEA Grapalat" w:cs="Sylfaen"/>
          <w:vertAlign w:val="superscript"/>
          <w:lang w:val="es-ES"/>
        </w:rPr>
        <w:t xml:space="preserve">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2C597925" w14:textId="77777777" w:rsidR="00642BF3" w:rsidRPr="005E1F72" w:rsidRDefault="00642BF3" w:rsidP="00642BF3">
      <w:pPr>
        <w:jc w:val="both"/>
        <w:rPr>
          <w:rFonts w:ascii="GHEA Grapalat" w:hAnsi="GHEA Grapalat"/>
          <w:sz w:val="22"/>
          <w:szCs w:val="22"/>
          <w:vertAlign w:val="superscript"/>
          <w:lang w:val="es-ES"/>
        </w:rPr>
      </w:pPr>
    </w:p>
    <w:p w14:paraId="7F894DEA" w14:textId="77777777" w:rsidR="00642BF3" w:rsidRPr="00E5270C" w:rsidRDefault="00642BF3" w:rsidP="00642BF3">
      <w:pPr>
        <w:pStyle w:val="ListParagraph"/>
        <w:numPr>
          <w:ilvl w:val="0"/>
          <w:numId w:val="3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517F032B" w14:textId="77777777" w:rsidR="00642BF3" w:rsidRPr="005E1F72" w:rsidRDefault="00642BF3" w:rsidP="00642BF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gramStart"/>
      <w:r>
        <w:rPr>
          <w:rFonts w:ascii="GHEA Grapalat" w:hAnsi="GHEA Grapalat" w:cs="Sylfaen"/>
          <w:vertAlign w:val="superscript"/>
          <w:lang w:val="es-ES"/>
        </w:rPr>
        <w:t>գնորդի</w:t>
      </w:r>
      <w:proofErr w:type="gram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10A95786" w14:textId="77777777" w:rsidR="00642BF3" w:rsidRPr="005E1F72" w:rsidRDefault="00642BF3" w:rsidP="00642BF3">
      <w:pPr>
        <w:jc w:val="both"/>
        <w:rPr>
          <w:rFonts w:ascii="GHEA Grapalat" w:hAnsi="GHEA Grapalat" w:cs="Sylfaen"/>
          <w:vertAlign w:val="superscript"/>
          <w:lang w:val="es-ES"/>
        </w:rPr>
      </w:pPr>
    </w:p>
    <w:p w14:paraId="4B8F6D6C" w14:textId="77777777" w:rsidR="00642BF3" w:rsidRPr="005E1F72" w:rsidRDefault="00642BF3" w:rsidP="00642BF3">
      <w:pPr>
        <w:jc w:val="both"/>
        <w:rPr>
          <w:rFonts w:ascii="GHEA Grapalat" w:hAnsi="GHEA Grapalat"/>
          <w:sz w:val="22"/>
          <w:szCs w:val="22"/>
          <w:u w:val="single"/>
          <w:lang w:val="es-ES"/>
        </w:rPr>
      </w:pPr>
    </w:p>
    <w:p w14:paraId="5865957C" w14:textId="77777777" w:rsidR="00642BF3" w:rsidRDefault="00642BF3" w:rsidP="00642BF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hy-AM"/>
        </w:rPr>
        <w:t>ԳՀ</w:t>
      </w:r>
      <w:r w:rsidRPr="005E1F72">
        <w:rPr>
          <w:rFonts w:ascii="GHEA Grapalat" w:hAnsi="GHEA Grapalat" w:cs="Sylfaen"/>
          <w:sz w:val="20"/>
          <w:szCs w:val="20"/>
          <w:lang w:val="es-ES"/>
        </w:rPr>
        <w:t>ԱՊՁԲ</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4C249A4D" w14:textId="77777777" w:rsidR="00642BF3" w:rsidRDefault="00642BF3" w:rsidP="00642BF3">
      <w:pPr>
        <w:jc w:val="both"/>
        <w:rPr>
          <w:rFonts w:ascii="GHEA Grapalat" w:hAnsi="GHEA Grapalat" w:cs="Sylfaen"/>
          <w:sz w:val="20"/>
          <w:szCs w:val="20"/>
          <w:lang w:val="es-ES"/>
        </w:rPr>
      </w:pPr>
    </w:p>
    <w:p w14:paraId="33405729" w14:textId="77777777" w:rsidR="00642BF3" w:rsidRDefault="00642BF3" w:rsidP="00642BF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465C9BE8" w14:textId="77777777" w:rsidR="00642BF3" w:rsidRDefault="00642BF3" w:rsidP="00642BF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gramStart"/>
      <w:r>
        <w:rPr>
          <w:rFonts w:ascii="GHEA Grapalat" w:hAnsi="GHEA Grapalat" w:cs="Sylfaen"/>
          <w:vertAlign w:val="superscript"/>
          <w:lang w:val="es-ES"/>
        </w:rPr>
        <w:t>վաճառողի</w:t>
      </w:r>
      <w:proofErr w:type="gramEnd"/>
      <w:r>
        <w:rPr>
          <w:rFonts w:ascii="GHEA Grapalat" w:hAnsi="GHEA Grapalat" w:cs="Sylfaen"/>
          <w:vertAlign w:val="superscript"/>
          <w:lang w:val="es-ES"/>
        </w:rPr>
        <w:t xml:space="preserve"> անվանումը</w:t>
      </w:r>
    </w:p>
    <w:p w14:paraId="69D5EF37" w14:textId="77777777" w:rsidR="00642BF3" w:rsidRDefault="00642BF3" w:rsidP="00642BF3">
      <w:pPr>
        <w:jc w:val="both"/>
        <w:rPr>
          <w:rFonts w:ascii="GHEA Grapalat" w:hAnsi="GHEA Grapalat" w:cs="Sylfaen"/>
          <w:sz w:val="20"/>
          <w:szCs w:val="20"/>
          <w:lang w:val="es-ES"/>
        </w:rPr>
      </w:pPr>
      <w:proofErr w:type="gramStart"/>
      <w:r>
        <w:rPr>
          <w:rFonts w:ascii="GHEA Grapalat" w:hAnsi="GHEA Grapalat" w:cs="Sylfaen"/>
          <w:sz w:val="20"/>
          <w:szCs w:val="20"/>
          <w:lang w:val="es-ES"/>
        </w:rPr>
        <w:t>պայմանագիրը</w:t>
      </w:r>
      <w:proofErr w:type="gramEnd"/>
      <w:r>
        <w:rPr>
          <w:rFonts w:ascii="GHEA Grapalat" w:hAnsi="GHEA Grapalat" w:cs="Sylfaen"/>
          <w:sz w:val="20"/>
          <w:szCs w:val="20"/>
          <w:lang w:val="es-ES"/>
        </w:rPr>
        <w:t>,</w:t>
      </w:r>
    </w:p>
    <w:p w14:paraId="4F470C50" w14:textId="77777777" w:rsidR="00642BF3" w:rsidRDefault="00642BF3" w:rsidP="00642BF3">
      <w:pPr>
        <w:jc w:val="both"/>
        <w:rPr>
          <w:rFonts w:ascii="GHEA Grapalat" w:hAnsi="GHEA Grapalat" w:cs="Sylfaen"/>
          <w:sz w:val="20"/>
          <w:szCs w:val="20"/>
          <w:lang w:val="es-ES"/>
        </w:rPr>
      </w:pPr>
    </w:p>
    <w:p w14:paraId="73B03226" w14:textId="77777777" w:rsidR="00642BF3" w:rsidRPr="00E5270C" w:rsidRDefault="00642BF3" w:rsidP="00642BF3">
      <w:pPr>
        <w:pStyle w:val="ListParagraph"/>
        <w:numPr>
          <w:ilvl w:val="0"/>
          <w:numId w:val="31"/>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4980DAE2" w14:textId="77777777" w:rsidR="00642BF3" w:rsidRPr="00513F14" w:rsidRDefault="00642BF3" w:rsidP="00642BF3">
      <w:pPr>
        <w:jc w:val="center"/>
        <w:rPr>
          <w:rFonts w:ascii="GHEA Grapalat" w:hAnsi="GHEA Grapalat" w:cs="GHEA Grapalat"/>
          <w:sz w:val="22"/>
          <w:szCs w:val="22"/>
          <w:lang w:val="es-ES"/>
        </w:rPr>
      </w:pPr>
    </w:p>
    <w:p w14:paraId="6F59EC56" w14:textId="77777777" w:rsidR="00642BF3" w:rsidRDefault="00642BF3" w:rsidP="00642BF3">
      <w:pPr>
        <w:ind w:firstLine="709"/>
        <w:jc w:val="both"/>
        <w:rPr>
          <w:lang w:val="es-ES"/>
        </w:rPr>
      </w:pPr>
    </w:p>
    <w:p w14:paraId="67CC9015" w14:textId="77777777" w:rsidR="00642BF3" w:rsidRDefault="00642BF3" w:rsidP="00642BF3">
      <w:pPr>
        <w:ind w:firstLine="709"/>
        <w:jc w:val="both"/>
        <w:rPr>
          <w:lang w:val="es-ES"/>
        </w:rPr>
      </w:pPr>
    </w:p>
    <w:p w14:paraId="2DC064C0" w14:textId="77777777" w:rsidR="00642BF3" w:rsidRDefault="00642BF3" w:rsidP="00642BF3">
      <w:pPr>
        <w:ind w:firstLine="709"/>
        <w:jc w:val="both"/>
        <w:rPr>
          <w:lang w:val="es-ES"/>
        </w:rPr>
      </w:pPr>
    </w:p>
    <w:p w14:paraId="48E5DB89" w14:textId="77777777" w:rsidR="00642BF3" w:rsidRDefault="00642BF3" w:rsidP="00642BF3">
      <w:pPr>
        <w:ind w:firstLine="709"/>
        <w:jc w:val="both"/>
        <w:rPr>
          <w:lang w:val="es-ES"/>
        </w:rPr>
      </w:pPr>
    </w:p>
    <w:p w14:paraId="3524030B" w14:textId="77777777" w:rsidR="00642BF3" w:rsidRPr="009A5836" w:rsidRDefault="00642BF3" w:rsidP="00642BF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41958288" w14:textId="77777777" w:rsidR="00642BF3" w:rsidRDefault="00642BF3" w:rsidP="00642BF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1FBD6477" w14:textId="77777777" w:rsidR="00642BF3" w:rsidRPr="009A5836" w:rsidRDefault="00642BF3" w:rsidP="00642BF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3FC3E087" w14:textId="77777777" w:rsidR="00642BF3" w:rsidRPr="009A5836" w:rsidRDefault="00642BF3" w:rsidP="00642BF3">
      <w:pPr>
        <w:jc w:val="right"/>
        <w:rPr>
          <w:rFonts w:ascii="GHEA Grapalat" w:hAnsi="GHEA Grapalat"/>
          <w:sz w:val="20"/>
          <w:lang w:val="hy-AM"/>
        </w:rPr>
      </w:pPr>
      <w:r w:rsidRPr="009A5836">
        <w:rPr>
          <w:rFonts w:ascii="GHEA Grapalat" w:hAnsi="GHEA Grapalat"/>
          <w:sz w:val="20"/>
          <w:lang w:val="hy-AM"/>
        </w:rPr>
        <w:t xml:space="preserve">    </w:t>
      </w:r>
    </w:p>
    <w:p w14:paraId="588976D4" w14:textId="77777777" w:rsidR="00642BF3" w:rsidRDefault="00642BF3" w:rsidP="00642BF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gramStart"/>
      <w:r>
        <w:rPr>
          <w:rFonts w:ascii="GHEA Grapalat" w:hAnsi="GHEA Grapalat" w:cs="Sylfaen"/>
          <w:sz w:val="16"/>
          <w:szCs w:val="16"/>
          <w:lang w:val="es-ES"/>
        </w:rPr>
        <w:t>առկայության</w:t>
      </w:r>
      <w:proofErr w:type="gramEnd"/>
      <w:r w:rsidRPr="00211202">
        <w:rPr>
          <w:rFonts w:ascii="GHEA Grapalat" w:hAnsi="GHEA Grapalat" w:cs="Sylfaen"/>
          <w:sz w:val="16"/>
          <w:szCs w:val="16"/>
          <w:lang w:val="es-ES"/>
        </w:rPr>
        <w:t xml:space="preserve"> դեպքում)</w:t>
      </w:r>
    </w:p>
    <w:p w14:paraId="2CA0906A" w14:textId="77777777" w:rsidR="00642BF3" w:rsidRDefault="00642BF3" w:rsidP="00642BF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26D0ED7A" w14:textId="77777777" w:rsidR="00642BF3" w:rsidRDefault="00642BF3" w:rsidP="00642BF3">
      <w:pPr>
        <w:jc w:val="center"/>
        <w:rPr>
          <w:rFonts w:ascii="GHEA Grapalat" w:hAnsi="GHEA Grapalat" w:cs="Sylfaen"/>
          <w:sz w:val="16"/>
          <w:szCs w:val="16"/>
          <w:lang w:val="es-ES"/>
        </w:rPr>
      </w:pPr>
    </w:p>
    <w:p w14:paraId="38333949" w14:textId="77777777" w:rsidR="00642BF3" w:rsidRPr="009A5836" w:rsidRDefault="00642BF3" w:rsidP="00642BF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7"/>
    <w:p w14:paraId="202988CD" w14:textId="77777777" w:rsidR="00642BF3" w:rsidRPr="00E5270C" w:rsidRDefault="00642BF3" w:rsidP="00642BF3">
      <w:pPr>
        <w:ind w:firstLine="709"/>
        <w:jc w:val="both"/>
        <w:rPr>
          <w:lang w:val="es-ES"/>
        </w:rPr>
      </w:pPr>
    </w:p>
    <w:p w14:paraId="7471EDCC" w14:textId="77777777" w:rsidR="00642BF3" w:rsidRDefault="00642BF3" w:rsidP="00642BF3">
      <w:pPr>
        <w:rPr>
          <w:rFonts w:ascii="GHEA Grapalat" w:hAnsi="GHEA Grapalat" w:cs="GHEA Grapalat"/>
          <w:sz w:val="22"/>
          <w:szCs w:val="22"/>
          <w:lang w:val="hy-AM"/>
        </w:rPr>
      </w:pPr>
    </w:p>
    <w:p w14:paraId="51BC9655" w14:textId="77777777" w:rsidR="00642BF3" w:rsidRPr="00131E9C" w:rsidRDefault="00642BF3" w:rsidP="00642BF3">
      <w:pPr>
        <w:tabs>
          <w:tab w:val="left" w:pos="8640"/>
        </w:tabs>
        <w:rPr>
          <w:rFonts w:ascii="GHEA Grapalat" w:hAnsi="GHEA Grapalat" w:cs="GHEA Grapalat"/>
          <w:sz w:val="22"/>
          <w:szCs w:val="22"/>
          <w:lang w:val="hy-AM"/>
        </w:rPr>
      </w:pPr>
    </w:p>
    <w:p w14:paraId="4AE01205" w14:textId="77777777" w:rsidR="00642BF3" w:rsidRDefault="00642BF3" w:rsidP="00642BF3">
      <w:pPr>
        <w:jc w:val="right"/>
        <w:rPr>
          <w:rFonts w:ascii="GHEA Grapalat" w:hAnsi="GHEA Grapalat" w:cs="GHEA Grapalat"/>
          <w:sz w:val="22"/>
          <w:szCs w:val="22"/>
          <w:lang w:val="hy-AM"/>
        </w:rPr>
      </w:pPr>
    </w:p>
    <w:p w14:paraId="11202D2D" w14:textId="77777777" w:rsidR="00642BF3" w:rsidRDefault="00642BF3" w:rsidP="00642BF3">
      <w:pPr>
        <w:jc w:val="right"/>
        <w:rPr>
          <w:rFonts w:ascii="GHEA Grapalat" w:hAnsi="GHEA Grapalat" w:cs="GHEA Grapalat"/>
          <w:sz w:val="22"/>
          <w:szCs w:val="22"/>
          <w:lang w:val="hy-AM"/>
        </w:rPr>
      </w:pPr>
    </w:p>
    <w:p w14:paraId="1A71C548" w14:textId="77777777" w:rsidR="00642BF3" w:rsidRDefault="00642BF3" w:rsidP="00642BF3">
      <w:pPr>
        <w:jc w:val="right"/>
        <w:rPr>
          <w:rFonts w:ascii="GHEA Grapalat" w:hAnsi="GHEA Grapalat" w:cs="GHEA Grapalat"/>
          <w:sz w:val="22"/>
          <w:szCs w:val="22"/>
          <w:lang w:val="hy-AM"/>
        </w:rPr>
      </w:pPr>
    </w:p>
    <w:p w14:paraId="19AA1BE6" w14:textId="77777777" w:rsidR="00642BF3" w:rsidRDefault="00642BF3" w:rsidP="00642BF3">
      <w:pPr>
        <w:jc w:val="right"/>
        <w:rPr>
          <w:rFonts w:ascii="GHEA Grapalat" w:hAnsi="GHEA Grapalat" w:cs="GHEA Grapalat"/>
          <w:sz w:val="22"/>
          <w:szCs w:val="22"/>
          <w:lang w:val="hy-AM"/>
        </w:rPr>
      </w:pPr>
    </w:p>
    <w:p w14:paraId="2DFCF7A2" w14:textId="77777777" w:rsidR="00642BF3" w:rsidRDefault="00642BF3" w:rsidP="00642BF3">
      <w:pPr>
        <w:jc w:val="right"/>
        <w:rPr>
          <w:rFonts w:ascii="GHEA Grapalat" w:hAnsi="GHEA Grapalat" w:cs="GHEA Grapalat"/>
          <w:sz w:val="22"/>
          <w:szCs w:val="22"/>
          <w:lang w:val="hy-AM"/>
        </w:rPr>
      </w:pPr>
    </w:p>
    <w:p w14:paraId="5CB4DAB7" w14:textId="77777777" w:rsidR="00642BF3" w:rsidRDefault="00642BF3" w:rsidP="00642BF3">
      <w:pPr>
        <w:jc w:val="right"/>
        <w:rPr>
          <w:rFonts w:ascii="GHEA Grapalat" w:hAnsi="GHEA Grapalat" w:cs="GHEA Grapalat"/>
          <w:sz w:val="22"/>
          <w:szCs w:val="22"/>
          <w:lang w:val="hy-AM"/>
        </w:rPr>
      </w:pPr>
    </w:p>
    <w:p w14:paraId="213788A8" w14:textId="77777777" w:rsidR="00642BF3" w:rsidRDefault="00642BF3" w:rsidP="00642BF3">
      <w:pPr>
        <w:jc w:val="right"/>
        <w:rPr>
          <w:rFonts w:ascii="GHEA Grapalat" w:hAnsi="GHEA Grapalat" w:cs="GHEA Grapalat"/>
          <w:sz w:val="22"/>
          <w:szCs w:val="22"/>
          <w:lang w:val="hy-AM"/>
        </w:rPr>
      </w:pPr>
    </w:p>
    <w:p w14:paraId="6A825744" w14:textId="77777777" w:rsidR="00642BF3" w:rsidRDefault="00642BF3" w:rsidP="00642BF3">
      <w:pPr>
        <w:jc w:val="right"/>
        <w:rPr>
          <w:rFonts w:ascii="GHEA Grapalat" w:hAnsi="GHEA Grapalat" w:cs="GHEA Grapalat"/>
          <w:sz w:val="22"/>
          <w:szCs w:val="22"/>
          <w:lang w:val="hy-AM"/>
        </w:rPr>
      </w:pPr>
    </w:p>
    <w:sectPr w:rsidR="00642BF3" w:rsidSect="00642BF3">
      <w:pgSz w:w="11906" w:h="16838" w:code="9"/>
      <w:pgMar w:top="720" w:right="662" w:bottom="426" w:left="1138"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1A659C" w14:textId="77777777" w:rsidR="008F03BB" w:rsidRDefault="008F03BB">
      <w:r>
        <w:separator/>
      </w:r>
    </w:p>
  </w:endnote>
  <w:endnote w:type="continuationSeparator" w:id="0">
    <w:p w14:paraId="1BB1DA7D" w14:textId="77777777" w:rsidR="008F03BB" w:rsidRDefault="008F03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DB729BB" w14:textId="77777777" w:rsidR="008F03BB" w:rsidRDefault="008F03BB">
      <w:r>
        <w:separator/>
      </w:r>
    </w:p>
  </w:footnote>
  <w:footnote w:type="continuationSeparator" w:id="0">
    <w:p w14:paraId="71149BDF" w14:textId="77777777" w:rsidR="008F03BB" w:rsidRDefault="008F03BB">
      <w:r>
        <w:continuationSeparator/>
      </w:r>
    </w:p>
  </w:footnote>
  <w:footnote w:id="1">
    <w:p w14:paraId="0479151E" w14:textId="23568D36" w:rsidR="00FC2EB8" w:rsidRPr="00AE74A0" w:rsidRDefault="00FC2EB8" w:rsidP="00D45BA2">
      <w:pPr>
        <w:jc w:val="both"/>
        <w:rPr>
          <w:rFonts w:ascii="GHEA Grapalat" w:hAnsi="GHEA Grapalat" w:cs="Sylfaen"/>
          <w:i/>
          <w:sz w:val="16"/>
          <w:szCs w:val="16"/>
          <w:lang w:val="af-ZA" w:eastAsia="ru-RU"/>
        </w:rPr>
      </w:pPr>
      <w:r>
        <w:rPr>
          <w:rStyle w:val="FootnoteReference"/>
        </w:rPr>
        <w:footnoteRef/>
      </w:r>
      <w:r w:rsidRPr="00D45BA2">
        <w:rPr>
          <w:lang w:val="af-ZA"/>
        </w:rPr>
        <w:t xml:space="preserve"> </w:t>
      </w:r>
      <w:r w:rsidRPr="006265F4">
        <w:rPr>
          <w:rFonts w:ascii="GHEA Grapalat" w:hAnsi="GHEA Grapalat" w:cs="Sylfaen"/>
          <w:i/>
          <w:sz w:val="16"/>
          <w:szCs w:val="16"/>
          <w:lang w:eastAsia="ru-RU"/>
        </w:rPr>
        <w:t>Եթե</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գնումն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իրականացվում</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հրատապության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հիմքով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պայմանավորված</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անձից</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գնման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ձևով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ապա՝</w:t>
      </w:r>
    </w:p>
    <w:p w14:paraId="342BDC5E" w14:textId="77777777" w:rsidR="00FC2EB8" w:rsidRPr="006265F4" w:rsidRDefault="00FC2EB8" w:rsidP="00D45BA2">
      <w:pPr>
        <w:jc w:val="both"/>
        <w:rPr>
          <w:rFonts w:ascii="GHEA Grapalat" w:hAnsi="GHEA Grapalat"/>
          <w:i/>
          <w:sz w:val="16"/>
          <w:szCs w:val="16"/>
          <w:lang w:val="af-ZA"/>
        </w:rPr>
      </w:pPr>
      <w:r w:rsidRPr="00154FCB">
        <w:rPr>
          <w:rFonts w:ascii="GHEA Grapalat" w:hAnsi="GHEA Grapalat" w:cs="Sylfaen"/>
          <w:i/>
          <w:sz w:val="16"/>
          <w:szCs w:val="16"/>
          <w:lang w:val="af-ZA" w:eastAsia="ru-RU"/>
        </w:rPr>
        <w:t xml:space="preserve">- 3.1 </w:t>
      </w:r>
      <w:r w:rsidRPr="006265F4">
        <w:rPr>
          <w:rFonts w:ascii="GHEA Grapalat" w:hAnsi="GHEA Grapalat" w:cs="Sylfaen"/>
          <w:i/>
          <w:sz w:val="16"/>
          <w:szCs w:val="16"/>
          <w:lang w:eastAsia="ru-RU"/>
        </w:rPr>
        <w:t>կետի</w:t>
      </w:r>
      <w:r w:rsidRPr="00154FCB">
        <w:rPr>
          <w:rFonts w:ascii="GHEA Grapalat" w:hAnsi="GHEA Grapalat" w:cs="Sylfaen"/>
          <w:i/>
          <w:sz w:val="16"/>
          <w:szCs w:val="16"/>
          <w:lang w:val="af-ZA" w:eastAsia="ru-RU"/>
        </w:rPr>
        <w:t xml:space="preserve"> 2-</w:t>
      </w:r>
      <w:r w:rsidRPr="006265F4">
        <w:rPr>
          <w:rFonts w:ascii="GHEA Grapalat" w:hAnsi="GHEA Grapalat" w:cs="Sylfaen"/>
          <w:i/>
          <w:sz w:val="16"/>
          <w:szCs w:val="16"/>
          <w:lang w:eastAsia="ru-RU"/>
        </w:rPr>
        <w:t>րդ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պարբերությունը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իրավունք</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պահանջվել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մինչև</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ժամը</w:t>
      </w:r>
      <w:r w:rsidRPr="00154FCB">
        <w:rPr>
          <w:rFonts w:ascii="GHEA Grapalat" w:hAnsi="GHEA Grapalat" w:cs="Sylfaen"/>
          <w:i/>
          <w:sz w:val="16"/>
          <w:szCs w:val="16"/>
          <w:lang w:val="af-ZA" w:eastAsia="ru-RU"/>
        </w:rPr>
        <w:t xml:space="preserve"> 17:00-</w:t>
      </w:r>
      <w:r w:rsidRPr="006265F4">
        <w:rPr>
          <w:rFonts w:ascii="GHEA Grapalat" w:hAnsi="GHEA Grapalat" w:cs="Sylfaen"/>
          <w:i/>
          <w:sz w:val="16"/>
          <w:szCs w:val="16"/>
          <w:lang w:eastAsia="ru-RU"/>
        </w:rPr>
        <w:t>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Երևանի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ժամանակով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տրամադրում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ստանալու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հաջորդող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ընթացքում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բայց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ոչ</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ուշ</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ընթացակարգի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3 </w:t>
      </w:r>
      <w:r w:rsidRPr="006265F4">
        <w:rPr>
          <w:rFonts w:ascii="GHEA Grapalat" w:hAnsi="GHEA Grapalat" w:cs="Sylfaen"/>
          <w:i/>
          <w:sz w:val="16"/>
          <w:szCs w:val="16"/>
          <w:lang w:eastAsia="ru-RU"/>
        </w:rPr>
        <w:t>ժամ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նախատեսված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ստացված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w:t>
      </w:r>
      <w:r w:rsidRPr="006265F4">
        <w:rPr>
          <w:rFonts w:ascii="GHEA Grapalat" w:hAnsi="GHEA Grapalat"/>
          <w:i/>
          <w:sz w:val="16"/>
          <w:szCs w:val="16"/>
          <w:lang w:val="af-ZA"/>
        </w:rPr>
        <w:t>».</w:t>
      </w:r>
    </w:p>
    <w:p w14:paraId="11B1CC08" w14:textId="77777777" w:rsidR="00FC2EB8" w:rsidRPr="006265F4" w:rsidRDefault="00FC2EB8" w:rsidP="00D45BA2">
      <w:pPr>
        <w:jc w:val="both"/>
        <w:rPr>
          <w:rFonts w:ascii="GHEA Grapalat" w:hAnsi="GHEA Grapalat"/>
          <w:i/>
          <w:sz w:val="16"/>
          <w:szCs w:val="16"/>
          <w:lang w:val="af-ZA"/>
        </w:rPr>
      </w:pPr>
      <w:r w:rsidRPr="006265F4">
        <w:rPr>
          <w:rFonts w:ascii="GHEA Grapalat" w:hAnsi="GHEA Grapalat"/>
          <w:i/>
          <w:sz w:val="16"/>
          <w:szCs w:val="16"/>
          <w:lang w:val="af-ZA"/>
        </w:rPr>
        <w:t xml:space="preserve">- 3.4 կետը շարադրվում է հետևյալ խմբագրությամբ՝ </w:t>
      </w:r>
      <w:r w:rsidRPr="006265F4">
        <w:rPr>
          <w:rFonts w:ascii="GHEA Grapalat" w:hAnsi="GHEA Grapalat" w:cs="Sylfaen"/>
          <w:i/>
          <w:sz w:val="16"/>
          <w:szCs w:val="16"/>
          <w:lang w:val="af-ZA" w:eastAsia="ru-RU"/>
        </w:rPr>
        <w:t xml:space="preserve">«3.4 </w:t>
      </w:r>
      <w:r w:rsidRPr="006265F4">
        <w:rPr>
          <w:rFonts w:ascii="GHEA Grapalat" w:hAnsi="GHEA Grapalat" w:cs="Sylfaen"/>
          <w:i/>
          <w:sz w:val="16"/>
          <w:szCs w:val="16"/>
          <w:lang w:eastAsia="ru-RU"/>
        </w:rPr>
        <w:t>Հայտերի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w:t>
      </w:r>
      <w:r w:rsidRPr="006265F4">
        <w:rPr>
          <w:rFonts w:ascii="GHEA Grapalat" w:hAnsi="GHEA Grapalat"/>
          <w:i/>
          <w:sz w:val="16"/>
          <w:szCs w:val="16"/>
          <w:lang w:val="af-ZA"/>
        </w:rPr>
        <w:t>».</w:t>
      </w:r>
    </w:p>
    <w:p w14:paraId="6CED0620" w14:textId="77777777" w:rsidR="00FC2EB8" w:rsidRPr="006265F4" w:rsidRDefault="00FC2EB8" w:rsidP="00D45BA2">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դեպքում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հաշվվում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այդ</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օրվանից։</w:t>
      </w:r>
      <w:r w:rsidRPr="006265F4">
        <w:rPr>
          <w:rFonts w:ascii="GHEA Grapalat" w:hAnsi="GHEA Grapalat"/>
          <w:i/>
          <w:sz w:val="16"/>
          <w:szCs w:val="16"/>
          <w:lang w:val="af-ZA"/>
        </w:rPr>
        <w:t>»</w:t>
      </w:r>
      <w:r w:rsidRPr="006265F4">
        <w:rPr>
          <w:rFonts w:ascii="GHEA Grapalat" w:hAnsi="GHEA Grapalat" w:cs="Sylfaen"/>
          <w:i/>
          <w:sz w:val="16"/>
          <w:szCs w:val="16"/>
          <w:lang w:eastAsia="ru-RU"/>
        </w:rPr>
        <w:t xml:space="preserve"> </w:t>
      </w:r>
    </w:p>
    <w:p w14:paraId="6E74603A" w14:textId="6B8FBE01" w:rsidR="00FC2EB8" w:rsidRPr="00D45BA2" w:rsidRDefault="00FC2EB8">
      <w:pPr>
        <w:pStyle w:val="FootnoteText"/>
      </w:pPr>
    </w:p>
  </w:footnote>
  <w:footnote w:id="2">
    <w:p w14:paraId="5BDAD4EB" w14:textId="2D2151B3" w:rsidR="00FC2EB8" w:rsidRPr="006265F4" w:rsidRDefault="00FC2EB8" w:rsidP="00D45BA2">
      <w:pPr>
        <w:pStyle w:val="FootnoteText"/>
        <w:jc w:val="both"/>
        <w:rPr>
          <w:rFonts w:ascii="GHEA Grapalat" w:hAnsi="GHEA Grapalat" w:cs="Sylfaen"/>
          <w:i/>
          <w:sz w:val="16"/>
          <w:szCs w:val="16"/>
          <w:lang w:val="en-US"/>
        </w:rPr>
      </w:pPr>
      <w:r>
        <w:rPr>
          <w:rStyle w:val="FootnoteReference"/>
        </w:rPr>
        <w:footnoteRef/>
      </w:r>
      <w:r>
        <w:t xml:space="preserve"> </w:t>
      </w:r>
      <w:r w:rsidRPr="006265F4">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752717FB" w14:textId="77777777" w:rsidR="00FC2EB8" w:rsidRPr="006265F4" w:rsidRDefault="00FC2EB8" w:rsidP="00D45BA2">
      <w:pPr>
        <w:pStyle w:val="FootnoteText"/>
        <w:jc w:val="both"/>
        <w:rPr>
          <w:rFonts w:ascii="GHEA Grapalat" w:hAnsi="GHEA Grapalat" w:cs="Sylfaen"/>
          <w:i/>
          <w:sz w:val="16"/>
          <w:szCs w:val="16"/>
          <w:lang w:val="en-US"/>
        </w:rPr>
      </w:pPr>
      <w:r w:rsidRPr="006265F4">
        <w:rPr>
          <w:rFonts w:ascii="GHEA Grapalat" w:hAnsi="GHEA Grapalat" w:cs="Sylfaen"/>
          <w:i/>
          <w:sz w:val="16"/>
          <w:szCs w:val="16"/>
          <w:lang w:val="en-US"/>
        </w:rPr>
        <w:t>- ընթացակարգը կազմակերպվում է Օրենքի 15-րդ հոդվածի 6-րդ մասի</w:t>
      </w:r>
      <w:r>
        <w:rPr>
          <w:rFonts w:ascii="GHEA Grapalat" w:hAnsi="GHEA Grapalat" w:cs="Sylfaen"/>
          <w:i/>
          <w:sz w:val="16"/>
          <w:szCs w:val="16"/>
          <w:lang w:val="hy-AM"/>
        </w:rPr>
        <w:t xml:space="preserve"> 1-ին կետի</w:t>
      </w:r>
      <w:r w:rsidRPr="006265F4">
        <w:rPr>
          <w:rFonts w:ascii="GHEA Grapalat" w:hAnsi="GHEA Grapalat" w:cs="Sylfaen"/>
          <w:i/>
          <w:sz w:val="16"/>
          <w:szCs w:val="16"/>
          <w:lang w:val="en-US"/>
        </w:rPr>
        <w:t xml:space="preserve"> հիման վրա, </w:t>
      </w:r>
    </w:p>
    <w:p w14:paraId="2D41B0D9" w14:textId="7247FD77" w:rsidR="00FC2EB8" w:rsidRPr="00D45BA2" w:rsidRDefault="00FC2EB8" w:rsidP="00D45BA2">
      <w:pPr>
        <w:pStyle w:val="FootnoteText"/>
        <w:rPr>
          <w:lang w:val="en-US"/>
        </w:rPr>
      </w:pPr>
      <w:r w:rsidRPr="006265F4">
        <w:rPr>
          <w:rFonts w:ascii="GHEA Grapalat" w:hAnsi="GHEA Grapalat" w:cs="Sylfaen"/>
          <w:i/>
          <w:sz w:val="16"/>
          <w:szCs w:val="16"/>
          <w:lang w:val="en-US"/>
        </w:rPr>
        <w:t xml:space="preserve"> - </w:t>
      </w:r>
      <w:proofErr w:type="gramStart"/>
      <w:r w:rsidRPr="006265F4">
        <w:rPr>
          <w:rFonts w:ascii="GHEA Grapalat" w:hAnsi="GHEA Grapalat" w:cs="Sylfaen"/>
          <w:i/>
          <w:sz w:val="16"/>
          <w:szCs w:val="16"/>
          <w:lang w:val="en-US"/>
        </w:rPr>
        <w:t>գնման</w:t>
      </w:r>
      <w:proofErr w:type="gramEnd"/>
      <w:r w:rsidRPr="006265F4">
        <w:rPr>
          <w:rFonts w:ascii="GHEA Grapalat" w:hAnsi="GHEA Grapalat" w:cs="Sylfaen"/>
          <w:i/>
          <w:sz w:val="16"/>
          <w:szCs w:val="16"/>
          <w:lang w:val="en-US"/>
        </w:rPr>
        <w:t xml:space="preserve"> հայտով տվյալ ընթացակարգի շրջանակում գնվելիք ապրանքի</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6265F4">
        <w:rPr>
          <w:rFonts w:ascii="GHEA Grapalat" w:hAnsi="GHEA Grapalat" w:cs="Sylfaen"/>
          <w:i/>
          <w:sz w:val="16"/>
          <w:szCs w:val="16"/>
          <w:lang w:val="en-US"/>
        </w:rPr>
        <w:t xml:space="preserve"> </w:t>
      </w:r>
      <w:r>
        <w:rPr>
          <w:rFonts w:ascii="GHEA Grapalat" w:hAnsi="GHEA Grapalat" w:cs="Sylfaen"/>
          <w:i/>
          <w:sz w:val="16"/>
          <w:szCs w:val="16"/>
          <w:lang w:val="hy-AM"/>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Pr>
          <w:rFonts w:ascii="GHEA Grapalat" w:hAnsi="GHEA Grapalat" w:cs="Sylfaen"/>
          <w:i/>
          <w:sz w:val="16"/>
          <w:szCs w:val="16"/>
          <w:lang w:val="en-US"/>
        </w:rPr>
        <w:t xml:space="preserve"> </w:t>
      </w:r>
      <w:r w:rsidRPr="006265F4">
        <w:rPr>
          <w:rFonts w:ascii="GHEA Grapalat" w:hAnsi="GHEA Grapalat" w:cs="Sylfaen"/>
          <w:i/>
          <w:sz w:val="16"/>
          <w:szCs w:val="16"/>
          <w:lang w:val="en-US"/>
        </w:rPr>
        <w:t>գինը</w:t>
      </w:r>
      <w:r>
        <w:rPr>
          <w:rFonts w:ascii="GHEA Grapalat" w:hAnsi="GHEA Grapalat" w:cs="Sylfaen"/>
          <w:i/>
          <w:sz w:val="16"/>
          <w:szCs w:val="16"/>
          <w:lang w:val="en-US"/>
        </w:rPr>
        <w:t>)</w:t>
      </w:r>
      <w:r w:rsidRPr="006265F4">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6265F4">
        <w:rPr>
          <w:rFonts w:ascii="GHEA Grapalat" w:hAnsi="GHEA Grapalat" w:cs="Sylfaen"/>
          <w:i/>
          <w:sz w:val="16"/>
          <w:szCs w:val="16"/>
          <w:lang w:val="en-US"/>
        </w:rPr>
        <w:t>մլն. ՀՀ դրամը</w:t>
      </w:r>
      <w:r>
        <w:rPr>
          <w:rFonts w:ascii="GHEA Grapalat" w:hAnsi="GHEA Grapalat" w:cs="Sylfaen"/>
          <w:i/>
          <w:sz w:val="16"/>
          <w:szCs w:val="16"/>
          <w:lang w:val="en-US"/>
        </w:rPr>
        <w:t>:</w:t>
      </w:r>
    </w:p>
  </w:footnote>
  <w:footnote w:id="3">
    <w:p w14:paraId="5BDA916E" w14:textId="4A0C8C20" w:rsidR="00FC2EB8" w:rsidRPr="006F2A6C" w:rsidRDefault="00FC2EB8" w:rsidP="006F2A6C">
      <w:pPr>
        <w:jc w:val="both"/>
        <w:rPr>
          <w:rFonts w:asciiTheme="minorHAnsi" w:hAnsiTheme="minorHAnsi"/>
          <w:lang w:val="hy-AM"/>
        </w:rPr>
      </w:pPr>
      <w:r>
        <w:rPr>
          <w:rStyle w:val="FootnoteReference"/>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63E63230" w14:textId="17EEF92F" w:rsidR="00FC2EB8" w:rsidRPr="00D45BA2" w:rsidRDefault="00FC2EB8" w:rsidP="00D45BA2">
      <w:pPr>
        <w:pStyle w:val="FootnoteText"/>
        <w:jc w:val="both"/>
        <w:rPr>
          <w:rFonts w:ascii="GHEA Grapalat" w:hAnsi="GHEA Grapalat"/>
          <w:i/>
          <w:sz w:val="16"/>
          <w:szCs w:val="16"/>
          <w:lang w:val="hy-AM" w:eastAsia="en-US"/>
        </w:rPr>
      </w:pPr>
      <w:r>
        <w:rPr>
          <w:rStyle w:val="FootnoteReference"/>
        </w:rPr>
        <w:footnoteRef/>
      </w:r>
      <w:r>
        <w:t xml:space="preserve">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Pr>
          <w:rFonts w:ascii="GHEA Grapalat" w:hAnsi="GHEA Grapalat"/>
          <w:i/>
          <w:sz w:val="16"/>
          <w:szCs w:val="16"/>
          <w:lang w:val="hy-AM" w:eastAsia="en-US"/>
        </w:rPr>
        <w:t xml:space="preserve"> </w:t>
      </w:r>
      <w:r w:rsidRPr="00AE74A0">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5">
    <w:p w14:paraId="4BBBCD3C" w14:textId="43E7C133" w:rsidR="00FC2EB8" w:rsidRPr="001258CE" w:rsidRDefault="00FC2EB8">
      <w:pPr>
        <w:pStyle w:val="FootnoteText"/>
        <w:rPr>
          <w:rFonts w:asciiTheme="minorHAnsi" w:hAnsiTheme="minorHAnsi"/>
        </w:rPr>
      </w:pPr>
      <w:r>
        <w:rPr>
          <w:rStyle w:val="FootnoteReference"/>
        </w:rPr>
        <w:footnoteRef/>
      </w:r>
      <w:r>
        <w:t xml:space="preserve"> </w:t>
      </w:r>
      <w:r w:rsidRPr="006265F4">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6">
    <w:p w14:paraId="62AD7680" w14:textId="77777777" w:rsidR="00FC2EB8" w:rsidRPr="004B72E3" w:rsidRDefault="00FC2EB8" w:rsidP="00623C41">
      <w:pPr>
        <w:pStyle w:val="FootnoteText"/>
        <w:jc w:val="both"/>
        <w:rPr>
          <w:rFonts w:ascii="GHEA Grapalat" w:hAnsi="GHEA Grapalat" w:cs="Sylfaen"/>
          <w:i/>
          <w:sz w:val="16"/>
          <w:szCs w:val="16"/>
          <w:lang w:val="hy-AM"/>
        </w:rPr>
      </w:pPr>
      <w:r>
        <w:rPr>
          <w:rStyle w:val="FootnoteReference"/>
        </w:rPr>
        <w:footnoteRef/>
      </w:r>
      <w:r>
        <w:t xml:space="preserve"> </w:t>
      </w:r>
      <w:r>
        <w:rPr>
          <w:rFonts w:ascii="GHEA Grapalat" w:hAnsi="GHEA Grapalat" w:cs="Sylfaen"/>
          <w:i/>
          <w:sz w:val="16"/>
          <w:szCs w:val="16"/>
          <w:lang w:val="hy-AM"/>
        </w:rPr>
        <w:t>10.</w:t>
      </w:r>
      <w:r w:rsidRPr="004B72E3">
        <w:rPr>
          <w:rFonts w:ascii="GHEA Grapalat" w:hAnsi="GHEA Grapalat" w:cs="Sylfaen"/>
          <w:i/>
          <w:sz w:val="16"/>
          <w:szCs w:val="16"/>
          <w:lang w:val="hy-AM"/>
        </w:rPr>
        <w:t>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33A805A9" w14:textId="77777777" w:rsidR="00FC2EB8" w:rsidRPr="004B72E3" w:rsidRDefault="00FC2EB8" w:rsidP="00623C41">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4FEDF338" w14:textId="77777777" w:rsidR="00FC2EB8" w:rsidRPr="00084034" w:rsidRDefault="00FC2EB8" w:rsidP="00623C41">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7">
    <w:p w14:paraId="7698887A" w14:textId="77777777" w:rsidR="00FC2EB8" w:rsidRPr="000B7538" w:rsidRDefault="00FC2EB8" w:rsidP="00623C41">
      <w:pPr>
        <w:pStyle w:val="FootnoteText"/>
        <w:rPr>
          <w:rFonts w:ascii="GHEA Grapalat" w:hAnsi="GHEA Grapalat" w:cs="Sylfaen"/>
          <w:i/>
          <w:sz w:val="16"/>
          <w:szCs w:val="16"/>
          <w:lang w:val="hy-AM"/>
        </w:rPr>
      </w:pPr>
      <w:r>
        <w:rPr>
          <w:rStyle w:val="FootnoteReference"/>
        </w:rPr>
        <w:footnoteRef/>
      </w:r>
      <w:r>
        <w:t xml:space="preserve"> </w:t>
      </w:r>
      <w:r w:rsidRPr="000B7538">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14:paraId="54B8A80E" w14:textId="77777777" w:rsidR="00FC2EB8" w:rsidRPr="000B7538" w:rsidRDefault="00FC2EB8" w:rsidP="00623C41">
      <w:pPr>
        <w:pStyle w:val="FootnoteText"/>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4B14051D" w14:textId="77777777" w:rsidR="00FC2EB8" w:rsidRPr="000B7538" w:rsidRDefault="00FC2EB8" w:rsidP="00623C41">
      <w:pPr>
        <w:pStyle w:val="FootnoteText"/>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5A15162E" w14:textId="77777777" w:rsidR="00FC2EB8" w:rsidRPr="006F2A6C" w:rsidRDefault="00FC2EB8" w:rsidP="00623C41">
      <w:pPr>
        <w:pStyle w:val="FootnoteText"/>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 xml:space="preserve"> 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8">
    <w:p w14:paraId="7600CB15" w14:textId="77777777" w:rsidR="00FC2EB8" w:rsidRPr="00084034" w:rsidRDefault="00FC2EB8" w:rsidP="00623C41">
      <w:pPr>
        <w:pStyle w:val="FootnoteText"/>
        <w:rPr>
          <w:rFonts w:ascii="Sylfaen" w:hAnsi="Sylfaen"/>
          <w:lang w:val="hy-AM"/>
        </w:rPr>
      </w:pPr>
      <w:r>
        <w:rPr>
          <w:rStyle w:val="FootnoteReference"/>
        </w:rPr>
        <w:footnoteRef/>
      </w:r>
      <w:r w:rsidRPr="00774D8A">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w:t>
      </w:r>
      <w:r w:rsidRPr="00B462B5">
        <w:rPr>
          <w:rFonts w:ascii="Times New Roman" w:hAnsi="Times New Roman"/>
          <w:lang w:val="hy-AM"/>
        </w:rPr>
        <w:t xml:space="preserve"> </w:t>
      </w:r>
      <w:r w:rsidRPr="00B462B5">
        <w:rPr>
          <w:rFonts w:ascii="GHEA Grapalat" w:hAnsi="GHEA Grapalat" w:cs="Sylfaen"/>
          <w:i/>
          <w:sz w:val="16"/>
          <w:szCs w:val="16"/>
          <w:lang w:val="hy-AM"/>
        </w:rPr>
        <w:t>“բանկային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14:paraId="177BE5CF" w14:textId="77777777" w:rsidR="00FC2EB8" w:rsidRPr="00084034" w:rsidRDefault="00FC2EB8" w:rsidP="00623C41">
      <w:pPr>
        <w:pStyle w:val="FootnoteText"/>
        <w:rPr>
          <w:rFonts w:asciiTheme="minorHAnsi" w:hAnsiTheme="minorHAnsi"/>
          <w:lang w:val="hy-AM"/>
        </w:rPr>
      </w:pPr>
    </w:p>
  </w:footnote>
  <w:footnote w:id="9">
    <w:p w14:paraId="0A3E8289" w14:textId="77777777" w:rsidR="00FC2EB8" w:rsidRPr="00FD4E69" w:rsidRDefault="00FC2EB8" w:rsidP="007A626C">
      <w:pPr>
        <w:pStyle w:val="FootnoteText"/>
        <w:rPr>
          <w:rFonts w:asciiTheme="minorHAnsi" w:hAnsiTheme="minorHAnsi"/>
        </w:rPr>
      </w:pPr>
      <w:r>
        <w:rPr>
          <w:rStyle w:val="FootnoteReference"/>
        </w:rPr>
        <w:footnoteRef/>
      </w:r>
      <w:r>
        <w:t xml:space="preserve"> </w:t>
      </w:r>
      <w:r w:rsidRPr="006265F4">
        <w:rPr>
          <w:rFonts w:ascii="GHEA Grapalat" w:hAnsi="GHEA Grapalat" w:cs="Sylfaen"/>
          <w:i/>
          <w:sz w:val="16"/>
          <w:szCs w:val="16"/>
        </w:rPr>
        <w:t xml:space="preserve">Սույն կետը խմբագրվում է ըստ համապատասխան </w:t>
      </w:r>
      <w:r w:rsidRPr="008C7473">
        <w:rPr>
          <w:rFonts w:ascii="GHEA Grapalat" w:hAnsi="GHEA Grapalat" w:cs="Sylfaen"/>
          <w:i/>
          <w:sz w:val="16"/>
          <w:szCs w:val="16"/>
          <w:lang w:val="hy-AM"/>
        </w:rPr>
        <w:t>պ</w:t>
      </w:r>
      <w:r w:rsidRPr="006265F4">
        <w:rPr>
          <w:rFonts w:ascii="GHEA Grapalat" w:hAnsi="GHEA Grapalat" w:cs="Sylfaen"/>
          <w:i/>
          <w:sz w:val="16"/>
          <w:szCs w:val="16"/>
        </w:rPr>
        <w:t>ատվիրատուի:</w:t>
      </w:r>
    </w:p>
  </w:footnote>
  <w:footnote w:id="10">
    <w:p w14:paraId="00610145" w14:textId="52E8961C" w:rsidR="00FC2EB8" w:rsidRPr="00FD4E69" w:rsidRDefault="00FC2EB8" w:rsidP="00FD4E69">
      <w:pPr>
        <w:pStyle w:val="FootnoteText"/>
        <w:jc w:val="both"/>
        <w:rPr>
          <w:rFonts w:ascii="Sylfaen" w:hAnsi="Sylfaen" w:cs="Sylfaen"/>
          <w:lang w:val="af-ZA"/>
        </w:rPr>
      </w:pPr>
      <w:r>
        <w:rPr>
          <w:rStyle w:val="FootnoteReference"/>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1">
    <w:p w14:paraId="40326818" w14:textId="77777777" w:rsidR="00FC2EB8" w:rsidRPr="000B7538" w:rsidRDefault="00FC2EB8" w:rsidP="00523B4A">
      <w:pPr>
        <w:pStyle w:val="NormalWeb"/>
        <w:spacing w:before="0" w:beforeAutospacing="0" w:after="0" w:afterAutospacing="0"/>
        <w:ind w:firstLine="708"/>
        <w:jc w:val="both"/>
        <w:rPr>
          <w:rFonts w:ascii="GHEA Grapalat" w:hAnsi="GHEA Grapalat"/>
          <w:i/>
          <w:sz w:val="16"/>
          <w:szCs w:val="16"/>
          <w:lang w:val="hy-AM" w:eastAsia="ru-RU"/>
        </w:rPr>
      </w:pPr>
      <w:r>
        <w:rPr>
          <w:rStyle w:val="FootnoteReference"/>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8F03BB">
        <w:fldChar w:fldCharType="begin"/>
      </w:r>
      <w:r w:rsidR="008F03BB" w:rsidRPr="007D2873">
        <w:rPr>
          <w:lang w:val="af-ZA"/>
        </w:rPr>
        <w:instrText xml:space="preserve"> HYPERLINK "https://ru.wikipedia.org/wiki/Standard_%26_Poor%E2%80%99s" \t "_blank" </w:instrText>
      </w:r>
      <w:r w:rsidR="008F03BB">
        <w:fldChar w:fldCharType="separate"/>
      </w:r>
      <w:r w:rsidRPr="000B7538">
        <w:rPr>
          <w:rFonts w:ascii="GHEA Grapalat" w:hAnsi="GHEA Grapalat"/>
          <w:i/>
          <w:sz w:val="16"/>
          <w:szCs w:val="16"/>
          <w:lang w:val="hy-AM" w:eastAsia="ru-RU"/>
        </w:rPr>
        <w:t>Standard &amp; Poor’s</w:t>
      </w:r>
      <w:r w:rsidR="008F03BB">
        <w:rPr>
          <w:rFonts w:ascii="GHEA Grapalat" w:hAnsi="GHEA Grapalat"/>
          <w:i/>
          <w:sz w:val="16"/>
          <w:szCs w:val="16"/>
          <w:lang w:val="hy-AM" w:eastAsia="ru-RU"/>
        </w:rPr>
        <w:fldChar w:fldCharType="end"/>
      </w:r>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8D02B92" w14:textId="77777777" w:rsidR="00FC2EB8" w:rsidRPr="000B7538" w:rsidRDefault="00FC2EB8" w:rsidP="00523B4A">
      <w:pPr>
        <w:pStyle w:val="FootnoteText"/>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09098E4A" w14:textId="12F79C43" w:rsidR="00FC2EB8" w:rsidRPr="00523B4A" w:rsidRDefault="00FC2EB8">
      <w:pPr>
        <w:pStyle w:val="FootnoteText"/>
        <w:rPr>
          <w:rFonts w:asciiTheme="minorHAnsi" w:hAnsiTheme="minorHAnsi"/>
        </w:rPr>
      </w:pPr>
    </w:p>
  </w:footnote>
  <w:footnote w:id="12">
    <w:p w14:paraId="67F79B5E" w14:textId="77777777" w:rsidR="00FC2EB8" w:rsidRPr="00D52874" w:rsidRDefault="00FC2EB8" w:rsidP="00642BF3">
      <w:pPr>
        <w:pStyle w:val="FootnoteText"/>
        <w:rPr>
          <w:rFonts w:ascii="GHEA Grapalat" w:hAnsi="GHEA Grapalat"/>
          <w:i/>
          <w:sz w:val="16"/>
          <w:szCs w:val="24"/>
          <w:lang w:val="af-ZA" w:eastAsia="en-US"/>
        </w:rPr>
      </w:pPr>
      <w:r w:rsidRPr="00130202">
        <w:rPr>
          <w:rStyle w:val="FootnoteReference"/>
        </w:rPr>
        <w:footnoteRef/>
      </w:r>
      <w:r w:rsidRPr="00130202">
        <w:t xml:space="preserve"> </w:t>
      </w:r>
      <w:r w:rsidRPr="00130202">
        <w:rPr>
          <w:rFonts w:ascii="GHEA Grapalat" w:hAnsi="GHEA Grapalat"/>
          <w:i/>
          <w:sz w:val="16"/>
          <w:szCs w:val="24"/>
          <w:lang w:val="hy-AM" w:eastAsia="en-US"/>
        </w:rPr>
        <w:t xml:space="preserve">Եթե </w:t>
      </w:r>
      <w:r w:rsidRPr="00130202">
        <w:rPr>
          <w:rFonts w:ascii="GHEA Grapalat" w:hAnsi="GHEA Grapalat"/>
          <w:i/>
          <w:sz w:val="16"/>
          <w:szCs w:val="24"/>
          <w:lang w:val="en-US" w:eastAsia="en-US"/>
        </w:rPr>
        <w:t>Վ</w:t>
      </w:r>
      <w:r w:rsidRPr="006D1826">
        <w:rPr>
          <w:rFonts w:ascii="GHEA Grapalat" w:hAnsi="GHEA Grapalat"/>
          <w:i/>
          <w:sz w:val="16"/>
          <w:szCs w:val="24"/>
          <w:lang w:val="hy-AM" w:eastAsia="en-US"/>
        </w:rPr>
        <w:t>աճառողի կողմից գնային ա</w:t>
      </w:r>
      <w:r w:rsidRPr="006D1826">
        <w:rPr>
          <w:rFonts w:ascii="GHEA Grapalat" w:hAnsi="GHEA Grapalat"/>
          <w:i/>
          <w:sz w:val="16"/>
          <w:szCs w:val="24"/>
          <w:lang w:val="en-US" w:eastAsia="en-US"/>
        </w:rPr>
        <w:t>ռաջարկը</w:t>
      </w:r>
      <w:r w:rsidRPr="00D52874">
        <w:rPr>
          <w:rFonts w:ascii="GHEA Grapalat" w:hAnsi="GHEA Grapalat"/>
          <w:i/>
          <w:sz w:val="16"/>
          <w:szCs w:val="24"/>
          <w:lang w:val="af-ZA" w:eastAsia="en-US"/>
        </w:rPr>
        <w:t xml:space="preserve"> </w:t>
      </w:r>
      <w:r w:rsidRPr="006D1826">
        <w:rPr>
          <w:rFonts w:ascii="GHEA Grapalat" w:hAnsi="GHEA Grapalat"/>
          <w:i/>
          <w:sz w:val="16"/>
          <w:szCs w:val="24"/>
          <w:lang w:val="en-US" w:eastAsia="en-US"/>
        </w:rPr>
        <w:t>ներկայացվել</w:t>
      </w:r>
      <w:r w:rsidRPr="00D52874">
        <w:rPr>
          <w:rFonts w:ascii="GHEA Grapalat" w:hAnsi="GHEA Grapalat"/>
          <w:i/>
          <w:sz w:val="16"/>
          <w:szCs w:val="24"/>
          <w:lang w:val="af-ZA" w:eastAsia="en-US"/>
        </w:rPr>
        <w:t xml:space="preserve"> </w:t>
      </w:r>
      <w:r w:rsidRPr="006D1826">
        <w:rPr>
          <w:rFonts w:ascii="GHEA Grapalat" w:hAnsi="GHEA Grapalat"/>
          <w:i/>
          <w:sz w:val="16"/>
          <w:szCs w:val="24"/>
          <w:lang w:val="en-US" w:eastAsia="en-US"/>
        </w:rPr>
        <w:t>է</w:t>
      </w:r>
      <w:r w:rsidRPr="00D52874">
        <w:rPr>
          <w:rFonts w:ascii="GHEA Grapalat" w:hAnsi="GHEA Grapalat"/>
          <w:i/>
          <w:sz w:val="16"/>
          <w:szCs w:val="24"/>
          <w:lang w:val="af-ZA" w:eastAsia="en-US"/>
        </w:rPr>
        <w:t xml:space="preserve"> </w:t>
      </w:r>
      <w:r w:rsidRPr="006D1826">
        <w:rPr>
          <w:rFonts w:ascii="GHEA Grapalat" w:hAnsi="GHEA Grapalat"/>
          <w:i/>
          <w:sz w:val="16"/>
          <w:szCs w:val="24"/>
          <w:lang w:val="en-US" w:eastAsia="en-US"/>
        </w:rPr>
        <w:t>առանց</w:t>
      </w:r>
      <w:r w:rsidRPr="00D52874">
        <w:rPr>
          <w:rFonts w:ascii="GHEA Grapalat" w:hAnsi="GHEA Grapalat"/>
          <w:i/>
          <w:sz w:val="16"/>
          <w:szCs w:val="24"/>
          <w:lang w:val="af-ZA" w:eastAsia="en-US"/>
        </w:rPr>
        <w:t xml:space="preserve"> </w:t>
      </w:r>
      <w:r w:rsidRPr="006D1826">
        <w:rPr>
          <w:rFonts w:ascii="GHEA Grapalat" w:hAnsi="GHEA Grapalat"/>
          <w:i/>
          <w:sz w:val="16"/>
          <w:szCs w:val="24"/>
          <w:lang w:val="en-US" w:eastAsia="en-US"/>
        </w:rPr>
        <w:t>ԱԱՀ</w:t>
      </w:r>
      <w:r w:rsidRPr="00D52874">
        <w:rPr>
          <w:rFonts w:ascii="GHEA Grapalat" w:hAnsi="GHEA Grapalat"/>
          <w:i/>
          <w:sz w:val="16"/>
          <w:szCs w:val="24"/>
          <w:lang w:val="af-ZA" w:eastAsia="en-US"/>
        </w:rPr>
        <w:t>-</w:t>
      </w:r>
      <w:r w:rsidRPr="006D1826">
        <w:rPr>
          <w:rFonts w:ascii="GHEA Grapalat" w:hAnsi="GHEA Grapalat"/>
          <w:i/>
          <w:sz w:val="16"/>
          <w:szCs w:val="24"/>
          <w:lang w:val="en-US" w:eastAsia="en-US"/>
        </w:rPr>
        <w:t>ի</w:t>
      </w:r>
      <w:r w:rsidRPr="00D52874">
        <w:rPr>
          <w:rFonts w:ascii="GHEA Grapalat" w:hAnsi="GHEA Grapalat"/>
          <w:i/>
          <w:sz w:val="16"/>
          <w:szCs w:val="24"/>
          <w:lang w:val="af-ZA" w:eastAsia="en-US"/>
        </w:rPr>
        <w:t xml:space="preserve">, </w:t>
      </w:r>
      <w:r w:rsidRPr="006D1826">
        <w:rPr>
          <w:rFonts w:ascii="GHEA Grapalat" w:hAnsi="GHEA Grapalat"/>
          <w:i/>
          <w:sz w:val="16"/>
          <w:szCs w:val="24"/>
          <w:lang w:val="en-US" w:eastAsia="en-US"/>
        </w:rPr>
        <w:t>ապա</w:t>
      </w:r>
      <w:r w:rsidRPr="00D52874">
        <w:rPr>
          <w:rFonts w:ascii="GHEA Grapalat" w:hAnsi="GHEA Grapalat"/>
          <w:i/>
          <w:sz w:val="16"/>
          <w:szCs w:val="24"/>
          <w:lang w:val="af-ZA" w:eastAsia="en-US"/>
        </w:rPr>
        <w:t xml:space="preserve"> </w:t>
      </w:r>
      <w:r w:rsidRPr="006D1826">
        <w:rPr>
          <w:rFonts w:ascii="GHEA Grapalat" w:hAnsi="GHEA Grapalat"/>
          <w:i/>
          <w:sz w:val="16"/>
          <w:szCs w:val="24"/>
          <w:lang w:val="en-US" w:eastAsia="en-US"/>
        </w:rPr>
        <w:t>պայմանագիրը</w:t>
      </w:r>
      <w:r w:rsidRPr="00D52874">
        <w:rPr>
          <w:rFonts w:ascii="GHEA Grapalat" w:hAnsi="GHEA Grapalat"/>
          <w:i/>
          <w:sz w:val="16"/>
          <w:szCs w:val="24"/>
          <w:lang w:val="af-ZA" w:eastAsia="en-US"/>
        </w:rPr>
        <w:t xml:space="preserve"> </w:t>
      </w:r>
      <w:r w:rsidRPr="006D1826">
        <w:rPr>
          <w:rFonts w:ascii="GHEA Grapalat" w:hAnsi="GHEA Grapalat"/>
          <w:i/>
          <w:sz w:val="16"/>
          <w:szCs w:val="24"/>
          <w:lang w:val="en-US" w:eastAsia="en-US"/>
        </w:rPr>
        <w:t>կնքելիս</w:t>
      </w:r>
      <w:r w:rsidRPr="00D52874">
        <w:rPr>
          <w:rFonts w:ascii="GHEA Grapalat" w:hAnsi="GHEA Grapalat"/>
          <w:i/>
          <w:sz w:val="16"/>
          <w:szCs w:val="24"/>
          <w:lang w:val="af-ZA" w:eastAsia="en-US"/>
        </w:rPr>
        <w:t xml:space="preserve"> «</w:t>
      </w:r>
      <w:r w:rsidRPr="006D1826">
        <w:rPr>
          <w:rFonts w:ascii="GHEA Grapalat" w:hAnsi="GHEA Grapalat"/>
          <w:i/>
          <w:sz w:val="16"/>
          <w:szCs w:val="24"/>
          <w:lang w:val="en-US" w:eastAsia="en-US"/>
        </w:rPr>
        <w:t>ներառյալ</w:t>
      </w:r>
      <w:r w:rsidRPr="00D52874">
        <w:rPr>
          <w:rFonts w:ascii="GHEA Grapalat" w:hAnsi="GHEA Grapalat"/>
          <w:i/>
          <w:sz w:val="16"/>
          <w:szCs w:val="24"/>
          <w:lang w:val="af-ZA" w:eastAsia="en-US"/>
        </w:rPr>
        <w:t xml:space="preserve"> </w:t>
      </w:r>
      <w:r w:rsidRPr="006D1826">
        <w:rPr>
          <w:rFonts w:ascii="GHEA Grapalat" w:hAnsi="GHEA Grapalat"/>
          <w:i/>
          <w:sz w:val="16"/>
          <w:szCs w:val="24"/>
          <w:lang w:val="en-US" w:eastAsia="en-US"/>
        </w:rPr>
        <w:t>ԱԱՀ</w:t>
      </w:r>
      <w:r w:rsidRPr="00D52874">
        <w:rPr>
          <w:rFonts w:ascii="GHEA Grapalat" w:hAnsi="GHEA Grapalat"/>
          <w:i/>
          <w:sz w:val="16"/>
          <w:szCs w:val="24"/>
          <w:lang w:val="af-ZA" w:eastAsia="en-US"/>
        </w:rPr>
        <w:t>-</w:t>
      </w:r>
      <w:r w:rsidRPr="006D1826">
        <w:rPr>
          <w:rFonts w:ascii="GHEA Grapalat" w:hAnsi="GHEA Grapalat"/>
          <w:i/>
          <w:sz w:val="16"/>
          <w:szCs w:val="24"/>
          <w:lang w:val="en-US" w:eastAsia="en-US"/>
        </w:rPr>
        <w:t>ն</w:t>
      </w:r>
      <w:r w:rsidRPr="00D52874">
        <w:rPr>
          <w:rFonts w:ascii="GHEA Grapalat" w:hAnsi="GHEA Grapalat"/>
          <w:i/>
          <w:sz w:val="16"/>
          <w:szCs w:val="24"/>
          <w:lang w:val="af-ZA" w:eastAsia="en-US"/>
        </w:rPr>
        <w:t xml:space="preserve">» </w:t>
      </w:r>
      <w:r w:rsidRPr="006D1826">
        <w:rPr>
          <w:rFonts w:ascii="GHEA Grapalat" w:hAnsi="GHEA Grapalat"/>
          <w:i/>
          <w:sz w:val="16"/>
          <w:szCs w:val="24"/>
          <w:lang w:val="en-US" w:eastAsia="en-US"/>
        </w:rPr>
        <w:t>բառերը</w:t>
      </w:r>
      <w:r w:rsidRPr="00D52874">
        <w:rPr>
          <w:rFonts w:ascii="GHEA Grapalat" w:hAnsi="GHEA Grapalat"/>
          <w:i/>
          <w:sz w:val="16"/>
          <w:szCs w:val="24"/>
          <w:lang w:val="af-ZA" w:eastAsia="en-US"/>
        </w:rPr>
        <w:t xml:space="preserve"> </w:t>
      </w:r>
      <w:r w:rsidRPr="006D1826">
        <w:rPr>
          <w:rFonts w:ascii="GHEA Grapalat" w:hAnsi="GHEA Grapalat"/>
          <w:i/>
          <w:sz w:val="16"/>
          <w:szCs w:val="24"/>
          <w:lang w:val="en-US" w:eastAsia="en-US"/>
        </w:rPr>
        <w:t>հանվում</w:t>
      </w:r>
      <w:r w:rsidRPr="00D52874">
        <w:rPr>
          <w:rFonts w:ascii="GHEA Grapalat" w:hAnsi="GHEA Grapalat"/>
          <w:i/>
          <w:sz w:val="16"/>
          <w:szCs w:val="24"/>
          <w:lang w:val="af-ZA" w:eastAsia="en-US"/>
        </w:rPr>
        <w:t xml:space="preserve"> </w:t>
      </w:r>
      <w:r w:rsidRPr="006D1826">
        <w:rPr>
          <w:rFonts w:ascii="GHEA Grapalat" w:hAnsi="GHEA Grapalat"/>
          <w:i/>
          <w:sz w:val="16"/>
          <w:szCs w:val="24"/>
          <w:lang w:val="en-US" w:eastAsia="en-US"/>
        </w:rPr>
        <w:t>են</w:t>
      </w:r>
      <w:r w:rsidRPr="00D52874">
        <w:rPr>
          <w:rFonts w:ascii="GHEA Grapalat" w:hAnsi="GHEA Grapalat"/>
          <w:i/>
          <w:sz w:val="16"/>
          <w:szCs w:val="24"/>
          <w:lang w:val="af-ZA" w:eastAsia="en-US"/>
        </w:rPr>
        <w:t>:</w:t>
      </w:r>
    </w:p>
  </w:footnote>
  <w:footnote w:id="13">
    <w:p w14:paraId="21104FEC" w14:textId="77777777" w:rsidR="00FC2EB8" w:rsidRPr="006265F4" w:rsidDel="007942E8" w:rsidRDefault="00FC2EB8" w:rsidP="00642BF3">
      <w:pPr>
        <w:pStyle w:val="FootnoteText"/>
        <w:rPr>
          <w:del w:id="11" w:author="User" w:date="2019-05-26T10:02:00Z"/>
          <w:lang w:val="hy-AM"/>
        </w:rPr>
      </w:pPr>
      <w:r w:rsidRPr="006265F4">
        <w:rPr>
          <w:color w:val="FFFFFF"/>
          <w:vertAlign w:val="superscript"/>
          <w:lang w:val="hy-AM"/>
        </w:rPr>
        <w:t>31</w:t>
      </w:r>
      <w:r w:rsidRPr="006265F4">
        <w:rPr>
          <w:vertAlign w:val="superscript"/>
          <w:lang w:val="hy-AM"/>
        </w:rPr>
        <w:t xml:space="preserve"> </w:t>
      </w:r>
      <w:r w:rsidRPr="002F58FE">
        <w:rPr>
          <w:vertAlign w:val="superscript"/>
          <w:lang w:val="af-ZA"/>
        </w:rPr>
        <w:t>19</w:t>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p>
  </w:footnote>
  <w:footnote w:id="14">
    <w:p w14:paraId="09D6E45C" w14:textId="77777777" w:rsidR="00FC2EB8" w:rsidRPr="006265F4" w:rsidRDefault="00FC2EB8" w:rsidP="00642BF3">
      <w:pPr>
        <w:pStyle w:val="FootnoteText"/>
        <w:jc w:val="both"/>
        <w:rPr>
          <w:rFonts w:ascii="GHEA Grapalat" w:hAnsi="GHEA Grapalat"/>
          <w:i/>
          <w:sz w:val="16"/>
          <w:szCs w:val="24"/>
          <w:lang w:val="hy-AM" w:eastAsia="en-US"/>
        </w:rPr>
      </w:pPr>
      <w:r w:rsidRPr="002F58FE">
        <w:rPr>
          <w:vertAlign w:val="superscript"/>
          <w:lang w:val="hy-AM"/>
        </w:rPr>
        <w:t>20</w:t>
      </w:r>
      <w:r w:rsidRPr="006265F4">
        <w:rPr>
          <w:vertAlign w:val="superscript"/>
          <w:lang w:val="hy-AM"/>
        </w:rP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140345D0" w14:textId="77777777" w:rsidR="00FC2EB8" w:rsidRPr="006265F4" w:rsidDel="007942E8" w:rsidRDefault="00FC2EB8" w:rsidP="00642BF3">
      <w:pPr>
        <w:pStyle w:val="FootnoteText"/>
        <w:jc w:val="both"/>
        <w:rPr>
          <w:del w:id="12" w:author="User" w:date="2019-05-26T10:03:00Z"/>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5">
    <w:p w14:paraId="5BE9989B" w14:textId="77777777" w:rsidR="00FC2EB8" w:rsidRPr="002646ED" w:rsidDel="007942E8" w:rsidRDefault="00FC2EB8" w:rsidP="00850578">
      <w:pPr>
        <w:pStyle w:val="FootnoteText"/>
        <w:jc w:val="both"/>
        <w:rPr>
          <w:del w:id="13" w:author="User" w:date="2019-05-26T10:04:00Z"/>
          <w:sz w:val="16"/>
          <w:szCs w:val="16"/>
          <w:lang w:val="en-US"/>
        </w:rPr>
      </w:pPr>
    </w:p>
  </w:footnote>
  <w:footnote w:id="16">
    <w:p w14:paraId="180DA7A5" w14:textId="77777777" w:rsidR="00FC2EB8" w:rsidRPr="006265F4" w:rsidDel="002877FC" w:rsidRDefault="00FC2EB8" w:rsidP="00642BF3">
      <w:pPr>
        <w:pStyle w:val="FootnoteText"/>
        <w:jc w:val="both"/>
        <w:rPr>
          <w:del w:id="14" w:author="User" w:date="2019-05-26T10:04:00Z"/>
          <w:lang w:val="hy-AM"/>
        </w:rPr>
      </w:pPr>
      <w:r w:rsidRPr="002F58FE">
        <w:rPr>
          <w:vertAlign w:val="superscript"/>
          <w:lang w:val="hy-AM"/>
        </w:rPr>
        <w:t>22</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7">
    <w:p w14:paraId="5EE52215" w14:textId="77777777" w:rsidR="00FC2EB8" w:rsidRPr="006265F4" w:rsidDel="002877FC" w:rsidRDefault="00FC2EB8" w:rsidP="00642BF3">
      <w:pPr>
        <w:pStyle w:val="FootnoteText"/>
        <w:jc w:val="both"/>
        <w:rPr>
          <w:del w:id="15" w:author="User" w:date="2019-05-26T10:04:00Z"/>
          <w:lang w:val="hy-AM"/>
        </w:rPr>
      </w:pPr>
      <w:r w:rsidRPr="002F58FE">
        <w:rPr>
          <w:vertAlign w:val="superscript"/>
          <w:lang w:val="hy-AM"/>
        </w:rPr>
        <w:t>23</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8">
    <w:p w14:paraId="175961DD" w14:textId="77777777" w:rsidR="00FC2EB8" w:rsidRDefault="00FC2EB8" w:rsidP="00642BF3">
      <w:r w:rsidRPr="006265F4">
        <w:rPr>
          <w:rFonts w:ascii="GHEA Grapalat" w:hAnsi="GHEA Grapalat"/>
          <w:i/>
          <w:sz w:val="16"/>
          <w:lang w:val="hy-AM"/>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8"/>
  </w:num>
  <w:num w:numId="3">
    <w:abstractNumId w:val="18"/>
  </w:num>
  <w:num w:numId="4">
    <w:abstractNumId w:val="15"/>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6"/>
  </w:num>
  <w:num w:numId="13">
    <w:abstractNumId w:val="23"/>
  </w:num>
  <w:num w:numId="14">
    <w:abstractNumId w:val="10"/>
  </w:num>
  <w:num w:numId="15">
    <w:abstractNumId w:val="24"/>
  </w:num>
  <w:num w:numId="16">
    <w:abstractNumId w:val="13"/>
  </w:num>
  <w:num w:numId="17">
    <w:abstractNumId w:val="6"/>
  </w:num>
  <w:num w:numId="18">
    <w:abstractNumId w:val="1"/>
  </w:num>
  <w:num w:numId="19">
    <w:abstractNumId w:val="4"/>
  </w:num>
  <w:num w:numId="20">
    <w:abstractNumId w:val="3"/>
  </w:num>
  <w:num w:numId="21">
    <w:abstractNumId w:val="27"/>
  </w:num>
  <w:num w:numId="22">
    <w:abstractNumId w:val="25"/>
  </w:num>
  <w:num w:numId="23">
    <w:abstractNumId w:val="21"/>
  </w:num>
  <w:num w:numId="24">
    <w:abstractNumId w:val="0"/>
  </w:num>
  <w:num w:numId="25">
    <w:abstractNumId w:val="12"/>
  </w:num>
  <w:num w:numId="26">
    <w:abstractNumId w:val="16"/>
  </w:num>
  <w:num w:numId="27">
    <w:abstractNumId w:val="14"/>
  </w:num>
  <w:num w:numId="28">
    <w:abstractNumId w:val="9"/>
  </w:num>
  <w:num w:numId="29">
    <w:abstractNumId w:val="11"/>
  </w:num>
  <w:num w:numId="30">
    <w:abstractNumId w:val="19"/>
  </w:num>
  <w:num w:numId="31">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1590"/>
    <w:rsid w:val="00012347"/>
    <w:rsid w:val="00012E2C"/>
    <w:rsid w:val="00013093"/>
    <w:rsid w:val="000132F3"/>
    <w:rsid w:val="000135CB"/>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A08"/>
    <w:rsid w:val="00033B20"/>
    <w:rsid w:val="0003466E"/>
    <w:rsid w:val="00034CED"/>
    <w:rsid w:val="000356CC"/>
    <w:rsid w:val="00037DDE"/>
    <w:rsid w:val="00037F3F"/>
    <w:rsid w:val="000408D8"/>
    <w:rsid w:val="00041323"/>
    <w:rsid w:val="0004387F"/>
    <w:rsid w:val="00045B10"/>
    <w:rsid w:val="00046BAC"/>
    <w:rsid w:val="00051490"/>
    <w:rsid w:val="00051569"/>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365"/>
    <w:rsid w:val="000917B9"/>
    <w:rsid w:val="00091EBC"/>
    <w:rsid w:val="00092D0A"/>
    <w:rsid w:val="0009380C"/>
    <w:rsid w:val="0009449B"/>
    <w:rsid w:val="000946A3"/>
    <w:rsid w:val="00094DA9"/>
    <w:rsid w:val="000952D8"/>
    <w:rsid w:val="00095EB1"/>
    <w:rsid w:val="00096865"/>
    <w:rsid w:val="00097DE8"/>
    <w:rsid w:val="000A37CE"/>
    <w:rsid w:val="000A5B16"/>
    <w:rsid w:val="000A6B75"/>
    <w:rsid w:val="000A706E"/>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9F5"/>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6360"/>
    <w:rsid w:val="000E7612"/>
    <w:rsid w:val="000E79BD"/>
    <w:rsid w:val="000F008F"/>
    <w:rsid w:val="000F109E"/>
    <w:rsid w:val="000F2015"/>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5AFB"/>
    <w:rsid w:val="00106365"/>
    <w:rsid w:val="00106D44"/>
    <w:rsid w:val="00106DEE"/>
    <w:rsid w:val="00106F3B"/>
    <w:rsid w:val="00110D13"/>
    <w:rsid w:val="0011131D"/>
    <w:rsid w:val="0011380C"/>
    <w:rsid w:val="00113F0D"/>
    <w:rsid w:val="00115905"/>
    <w:rsid w:val="001159FA"/>
    <w:rsid w:val="0011611E"/>
    <w:rsid w:val="00116E47"/>
    <w:rsid w:val="00117020"/>
    <w:rsid w:val="00117964"/>
    <w:rsid w:val="00117DAA"/>
    <w:rsid w:val="00122684"/>
    <w:rsid w:val="001241F6"/>
    <w:rsid w:val="001242C4"/>
    <w:rsid w:val="00124461"/>
    <w:rsid w:val="001258CE"/>
    <w:rsid w:val="00126579"/>
    <w:rsid w:val="001276C9"/>
    <w:rsid w:val="00127D73"/>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466"/>
    <w:rsid w:val="00143BD7"/>
    <w:rsid w:val="00143E8C"/>
    <w:rsid w:val="0014472E"/>
    <w:rsid w:val="00144F73"/>
    <w:rsid w:val="001458D6"/>
    <w:rsid w:val="00145CC3"/>
    <w:rsid w:val="00147CD0"/>
    <w:rsid w:val="00147DD7"/>
    <w:rsid w:val="00147F14"/>
    <w:rsid w:val="00150CBE"/>
    <w:rsid w:val="001514D1"/>
    <w:rsid w:val="001515DE"/>
    <w:rsid w:val="00151EB5"/>
    <w:rsid w:val="00152059"/>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AFD"/>
    <w:rsid w:val="00172BD7"/>
    <w:rsid w:val="0017323F"/>
    <w:rsid w:val="001732FB"/>
    <w:rsid w:val="00174FE1"/>
    <w:rsid w:val="00175F8F"/>
    <w:rsid w:val="00175FDC"/>
    <w:rsid w:val="001763F5"/>
    <w:rsid w:val="00176A38"/>
    <w:rsid w:val="00176A92"/>
    <w:rsid w:val="00177245"/>
    <w:rsid w:val="0017759F"/>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375"/>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A68C5"/>
    <w:rsid w:val="001B0D9A"/>
    <w:rsid w:val="001B1370"/>
    <w:rsid w:val="001B1FC4"/>
    <w:rsid w:val="001B21A3"/>
    <w:rsid w:val="001B372C"/>
    <w:rsid w:val="001B37D2"/>
    <w:rsid w:val="001B45A9"/>
    <w:rsid w:val="001B478E"/>
    <w:rsid w:val="001B6FCF"/>
    <w:rsid w:val="001B7698"/>
    <w:rsid w:val="001C07C6"/>
    <w:rsid w:val="001C0849"/>
    <w:rsid w:val="001C0B2D"/>
    <w:rsid w:val="001C27B8"/>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6A0"/>
    <w:rsid w:val="001E2794"/>
    <w:rsid w:val="001E2814"/>
    <w:rsid w:val="001E55B2"/>
    <w:rsid w:val="001E5866"/>
    <w:rsid w:val="001E7733"/>
    <w:rsid w:val="001F0335"/>
    <w:rsid w:val="001F0371"/>
    <w:rsid w:val="001F1DF0"/>
    <w:rsid w:val="001F3094"/>
    <w:rsid w:val="001F3237"/>
    <w:rsid w:val="001F34A4"/>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26B"/>
    <w:rsid w:val="00220491"/>
    <w:rsid w:val="00220ACB"/>
    <w:rsid w:val="00220C7C"/>
    <w:rsid w:val="002218FE"/>
    <w:rsid w:val="00222819"/>
    <w:rsid w:val="002240AB"/>
    <w:rsid w:val="00224EDD"/>
    <w:rsid w:val="002250D8"/>
    <w:rsid w:val="0022515E"/>
    <w:rsid w:val="00225258"/>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1918"/>
    <w:rsid w:val="0024205E"/>
    <w:rsid w:val="00244642"/>
    <w:rsid w:val="00244B38"/>
    <w:rsid w:val="00246F46"/>
    <w:rsid w:val="0025145E"/>
    <w:rsid w:val="00251721"/>
    <w:rsid w:val="00251E84"/>
    <w:rsid w:val="00252C72"/>
    <w:rsid w:val="00252C9C"/>
    <w:rsid w:val="002539A3"/>
    <w:rsid w:val="002542AE"/>
    <w:rsid w:val="00254A36"/>
    <w:rsid w:val="0025574A"/>
    <w:rsid w:val="002559B9"/>
    <w:rsid w:val="00255D6A"/>
    <w:rsid w:val="00257773"/>
    <w:rsid w:val="00260569"/>
    <w:rsid w:val="00260E64"/>
    <w:rsid w:val="00261272"/>
    <w:rsid w:val="0026158D"/>
    <w:rsid w:val="00263035"/>
    <w:rsid w:val="00263094"/>
    <w:rsid w:val="00263D72"/>
    <w:rsid w:val="00263E28"/>
    <w:rsid w:val="0026426F"/>
    <w:rsid w:val="0026557B"/>
    <w:rsid w:val="00265BC4"/>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100"/>
    <w:rsid w:val="002E530A"/>
    <w:rsid w:val="002E531D"/>
    <w:rsid w:val="002E63FE"/>
    <w:rsid w:val="002E67D3"/>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790"/>
    <w:rsid w:val="00305E59"/>
    <w:rsid w:val="00305F6D"/>
    <w:rsid w:val="003064D4"/>
    <w:rsid w:val="00307F3C"/>
    <w:rsid w:val="003101E4"/>
    <w:rsid w:val="00310A82"/>
    <w:rsid w:val="00310B6E"/>
    <w:rsid w:val="00310ED2"/>
    <w:rsid w:val="00311076"/>
    <w:rsid w:val="003141B6"/>
    <w:rsid w:val="00314E12"/>
    <w:rsid w:val="00316381"/>
    <w:rsid w:val="003169A4"/>
    <w:rsid w:val="0032071C"/>
    <w:rsid w:val="00321A56"/>
    <w:rsid w:val="00321B20"/>
    <w:rsid w:val="00322C1A"/>
    <w:rsid w:val="00323053"/>
    <w:rsid w:val="0032359C"/>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1EE4"/>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53A"/>
    <w:rsid w:val="0038579B"/>
    <w:rsid w:val="003862E0"/>
    <w:rsid w:val="00386369"/>
    <w:rsid w:val="00386E4B"/>
    <w:rsid w:val="003871DA"/>
    <w:rsid w:val="003873E6"/>
    <w:rsid w:val="00387F66"/>
    <w:rsid w:val="00390155"/>
    <w:rsid w:val="0039085B"/>
    <w:rsid w:val="00391E56"/>
    <w:rsid w:val="00392525"/>
    <w:rsid w:val="0039338D"/>
    <w:rsid w:val="00393ECF"/>
    <w:rsid w:val="003946B4"/>
    <w:rsid w:val="003949A5"/>
    <w:rsid w:val="00394E5D"/>
    <w:rsid w:val="00395D6D"/>
    <w:rsid w:val="00395F9B"/>
    <w:rsid w:val="0039646A"/>
    <w:rsid w:val="00396D60"/>
    <w:rsid w:val="003972CC"/>
    <w:rsid w:val="0039754F"/>
    <w:rsid w:val="00397DC0"/>
    <w:rsid w:val="003A0A31"/>
    <w:rsid w:val="003A145D"/>
    <w:rsid w:val="003A2BE0"/>
    <w:rsid w:val="003A35BF"/>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A48"/>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589"/>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46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2EE"/>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5ACD"/>
    <w:rsid w:val="004A676E"/>
    <w:rsid w:val="004A712A"/>
    <w:rsid w:val="004A7722"/>
    <w:rsid w:val="004B1786"/>
    <w:rsid w:val="004B2363"/>
    <w:rsid w:val="004B28E1"/>
    <w:rsid w:val="004B2F56"/>
    <w:rsid w:val="004B383E"/>
    <w:rsid w:val="004B4580"/>
    <w:rsid w:val="004B4BB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4BA"/>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8F9"/>
    <w:rsid w:val="00507CB9"/>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268F3"/>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6FE0"/>
    <w:rsid w:val="00587072"/>
    <w:rsid w:val="005900F2"/>
    <w:rsid w:val="005918A4"/>
    <w:rsid w:val="0059282A"/>
    <w:rsid w:val="00592A50"/>
    <w:rsid w:val="005939DE"/>
    <w:rsid w:val="0059404D"/>
    <w:rsid w:val="00594FEE"/>
    <w:rsid w:val="00595213"/>
    <w:rsid w:val="005953F4"/>
    <w:rsid w:val="005960B4"/>
    <w:rsid w:val="0059636E"/>
    <w:rsid w:val="005A1236"/>
    <w:rsid w:val="005A16C6"/>
    <w:rsid w:val="005A1D54"/>
    <w:rsid w:val="005A22BD"/>
    <w:rsid w:val="005A30E5"/>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02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61FD"/>
    <w:rsid w:val="005F7C1D"/>
    <w:rsid w:val="00600DD3"/>
    <w:rsid w:val="0060505A"/>
    <w:rsid w:val="0060526C"/>
    <w:rsid w:val="00606269"/>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568"/>
    <w:rsid w:val="006237BD"/>
    <w:rsid w:val="00623998"/>
    <w:rsid w:val="00623C41"/>
    <w:rsid w:val="006265F4"/>
    <w:rsid w:val="00627101"/>
    <w:rsid w:val="0062728A"/>
    <w:rsid w:val="00627351"/>
    <w:rsid w:val="00627E00"/>
    <w:rsid w:val="00630BF1"/>
    <w:rsid w:val="00630CC3"/>
    <w:rsid w:val="0063101C"/>
    <w:rsid w:val="00631658"/>
    <w:rsid w:val="00631744"/>
    <w:rsid w:val="00633389"/>
    <w:rsid w:val="00633E1E"/>
    <w:rsid w:val="00634DC9"/>
    <w:rsid w:val="0063504B"/>
    <w:rsid w:val="0063530A"/>
    <w:rsid w:val="00635D52"/>
    <w:rsid w:val="0063768A"/>
    <w:rsid w:val="00637DAB"/>
    <w:rsid w:val="0064015C"/>
    <w:rsid w:val="00641AD5"/>
    <w:rsid w:val="00642402"/>
    <w:rsid w:val="00642BF3"/>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693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3E6F"/>
    <w:rsid w:val="0067579A"/>
    <w:rsid w:val="00675DB0"/>
    <w:rsid w:val="00676178"/>
    <w:rsid w:val="00677658"/>
    <w:rsid w:val="00677C72"/>
    <w:rsid w:val="00677CC4"/>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0B6C"/>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283A"/>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909"/>
    <w:rsid w:val="006D4E1D"/>
    <w:rsid w:val="006D5232"/>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1959"/>
    <w:rsid w:val="00712311"/>
    <w:rsid w:val="00712DB8"/>
    <w:rsid w:val="007131F4"/>
    <w:rsid w:val="00713EEE"/>
    <w:rsid w:val="00714C96"/>
    <w:rsid w:val="007154FC"/>
    <w:rsid w:val="0071687B"/>
    <w:rsid w:val="0071689A"/>
    <w:rsid w:val="00716F47"/>
    <w:rsid w:val="007170FA"/>
    <w:rsid w:val="007170FC"/>
    <w:rsid w:val="007204FD"/>
    <w:rsid w:val="007210AC"/>
    <w:rsid w:val="0072179E"/>
    <w:rsid w:val="00721CBC"/>
    <w:rsid w:val="007224D2"/>
    <w:rsid w:val="00722665"/>
    <w:rsid w:val="007226D6"/>
    <w:rsid w:val="00723462"/>
    <w:rsid w:val="007248F1"/>
    <w:rsid w:val="00725ED3"/>
    <w:rsid w:val="007268F5"/>
    <w:rsid w:val="00730C78"/>
    <w:rsid w:val="007319A4"/>
    <w:rsid w:val="00731BD1"/>
    <w:rsid w:val="00731D26"/>
    <w:rsid w:val="00734132"/>
    <w:rsid w:val="00735365"/>
    <w:rsid w:val="007366A1"/>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1E7"/>
    <w:rsid w:val="007912D3"/>
    <w:rsid w:val="00791764"/>
    <w:rsid w:val="007930CD"/>
    <w:rsid w:val="00793108"/>
    <w:rsid w:val="00793238"/>
    <w:rsid w:val="00793E8B"/>
    <w:rsid w:val="007942E8"/>
    <w:rsid w:val="00794790"/>
    <w:rsid w:val="00794CDD"/>
    <w:rsid w:val="0079574B"/>
    <w:rsid w:val="00796076"/>
    <w:rsid w:val="007961A6"/>
    <w:rsid w:val="007968A3"/>
    <w:rsid w:val="0079727E"/>
    <w:rsid w:val="007A0729"/>
    <w:rsid w:val="007A16FB"/>
    <w:rsid w:val="007A2020"/>
    <w:rsid w:val="007A2E03"/>
    <w:rsid w:val="007A2E3D"/>
    <w:rsid w:val="007A2FC9"/>
    <w:rsid w:val="007A3CA8"/>
    <w:rsid w:val="007A3EE6"/>
    <w:rsid w:val="007A3F75"/>
    <w:rsid w:val="007A4BB9"/>
    <w:rsid w:val="007A5810"/>
    <w:rsid w:val="007A5E2D"/>
    <w:rsid w:val="007A626C"/>
    <w:rsid w:val="007A7DEB"/>
    <w:rsid w:val="007B188A"/>
    <w:rsid w:val="007B207A"/>
    <w:rsid w:val="007B36E4"/>
    <w:rsid w:val="007B3D9D"/>
    <w:rsid w:val="007B6811"/>
    <w:rsid w:val="007C009B"/>
    <w:rsid w:val="007C081F"/>
    <w:rsid w:val="007C0837"/>
    <w:rsid w:val="007C13B3"/>
    <w:rsid w:val="007C15C5"/>
    <w:rsid w:val="007C1825"/>
    <w:rsid w:val="007C1D08"/>
    <w:rsid w:val="007C2D9A"/>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873"/>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48D"/>
    <w:rsid w:val="007E6804"/>
    <w:rsid w:val="007E6E01"/>
    <w:rsid w:val="007F12DE"/>
    <w:rsid w:val="007F1314"/>
    <w:rsid w:val="007F1F51"/>
    <w:rsid w:val="007F281F"/>
    <w:rsid w:val="007F3495"/>
    <w:rsid w:val="007F3E96"/>
    <w:rsid w:val="007F47DE"/>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39F0"/>
    <w:rsid w:val="00814170"/>
    <w:rsid w:val="00814DBD"/>
    <w:rsid w:val="00816505"/>
    <w:rsid w:val="00817461"/>
    <w:rsid w:val="00820257"/>
    <w:rsid w:val="0082102B"/>
    <w:rsid w:val="00821921"/>
    <w:rsid w:val="00821C82"/>
    <w:rsid w:val="008223F5"/>
    <w:rsid w:val="008225FF"/>
    <w:rsid w:val="00822942"/>
    <w:rsid w:val="008229D3"/>
    <w:rsid w:val="0082361A"/>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578"/>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0409"/>
    <w:rsid w:val="0087155D"/>
    <w:rsid w:val="008718A8"/>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6ADB"/>
    <w:rsid w:val="008C7473"/>
    <w:rsid w:val="008C750C"/>
    <w:rsid w:val="008D0121"/>
    <w:rsid w:val="008D0870"/>
    <w:rsid w:val="008D0FB6"/>
    <w:rsid w:val="008D11AA"/>
    <w:rsid w:val="008D1956"/>
    <w:rsid w:val="008D294A"/>
    <w:rsid w:val="008D2B99"/>
    <w:rsid w:val="008D31B8"/>
    <w:rsid w:val="008D3C71"/>
    <w:rsid w:val="008D493D"/>
    <w:rsid w:val="008D5016"/>
    <w:rsid w:val="008D5704"/>
    <w:rsid w:val="008D5EE7"/>
    <w:rsid w:val="008D66BA"/>
    <w:rsid w:val="008D6EF8"/>
    <w:rsid w:val="008D77B2"/>
    <w:rsid w:val="008D7FF8"/>
    <w:rsid w:val="008E00F2"/>
    <w:rsid w:val="008E1FEB"/>
    <w:rsid w:val="008E24DC"/>
    <w:rsid w:val="008E2D5C"/>
    <w:rsid w:val="008E30B9"/>
    <w:rsid w:val="008E3548"/>
    <w:rsid w:val="008E38E6"/>
    <w:rsid w:val="008E3B1B"/>
    <w:rsid w:val="008E4010"/>
    <w:rsid w:val="008E43BF"/>
    <w:rsid w:val="008E4477"/>
    <w:rsid w:val="008E5B7C"/>
    <w:rsid w:val="008E5C09"/>
    <w:rsid w:val="008E60B3"/>
    <w:rsid w:val="008F03BB"/>
    <w:rsid w:val="008F2365"/>
    <w:rsid w:val="008F2B76"/>
    <w:rsid w:val="008F527F"/>
    <w:rsid w:val="008F53BC"/>
    <w:rsid w:val="008F5ED5"/>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5F09"/>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0477"/>
    <w:rsid w:val="009813C4"/>
    <w:rsid w:val="00981540"/>
    <w:rsid w:val="00982176"/>
    <w:rsid w:val="0098242F"/>
    <w:rsid w:val="0098244A"/>
    <w:rsid w:val="00983AF5"/>
    <w:rsid w:val="00983FC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81D"/>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07D7F"/>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7070"/>
    <w:rsid w:val="00A37126"/>
    <w:rsid w:val="00A40446"/>
    <w:rsid w:val="00A404A1"/>
    <w:rsid w:val="00A408CE"/>
    <w:rsid w:val="00A41627"/>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3E94"/>
    <w:rsid w:val="00A5473D"/>
    <w:rsid w:val="00A5501E"/>
    <w:rsid w:val="00A5512C"/>
    <w:rsid w:val="00A558B9"/>
    <w:rsid w:val="00A55E59"/>
    <w:rsid w:val="00A55FEE"/>
    <w:rsid w:val="00A56EB7"/>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2E4"/>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452B"/>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008"/>
    <w:rsid w:val="00AB11B5"/>
    <w:rsid w:val="00AB14F4"/>
    <w:rsid w:val="00AB16AE"/>
    <w:rsid w:val="00AB1DD6"/>
    <w:rsid w:val="00AB227A"/>
    <w:rsid w:val="00AB2618"/>
    <w:rsid w:val="00AB2648"/>
    <w:rsid w:val="00AB3FFE"/>
    <w:rsid w:val="00AB4602"/>
    <w:rsid w:val="00AB5AF2"/>
    <w:rsid w:val="00AB5D5B"/>
    <w:rsid w:val="00AB5E50"/>
    <w:rsid w:val="00AB6289"/>
    <w:rsid w:val="00AB64C0"/>
    <w:rsid w:val="00AB6AEE"/>
    <w:rsid w:val="00AB77E2"/>
    <w:rsid w:val="00AB7BCA"/>
    <w:rsid w:val="00AB7D2E"/>
    <w:rsid w:val="00AC082E"/>
    <w:rsid w:val="00AC3F2F"/>
    <w:rsid w:val="00AC45C7"/>
    <w:rsid w:val="00AC479B"/>
    <w:rsid w:val="00AC4EAF"/>
    <w:rsid w:val="00AC5807"/>
    <w:rsid w:val="00AC743C"/>
    <w:rsid w:val="00AC7A2E"/>
    <w:rsid w:val="00AD0AB3"/>
    <w:rsid w:val="00AD0BEB"/>
    <w:rsid w:val="00AD1BFE"/>
    <w:rsid w:val="00AD305B"/>
    <w:rsid w:val="00AD34C9"/>
    <w:rsid w:val="00AD522C"/>
    <w:rsid w:val="00AD6D6A"/>
    <w:rsid w:val="00AD7B20"/>
    <w:rsid w:val="00AE0A80"/>
    <w:rsid w:val="00AE0B66"/>
    <w:rsid w:val="00AE1606"/>
    <w:rsid w:val="00AE210D"/>
    <w:rsid w:val="00AE224E"/>
    <w:rsid w:val="00AE26C8"/>
    <w:rsid w:val="00AE2768"/>
    <w:rsid w:val="00AE2A6D"/>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2D35"/>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010"/>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6BFA"/>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3CA0"/>
    <w:rsid w:val="00B64118"/>
    <w:rsid w:val="00B64BF8"/>
    <w:rsid w:val="00B6646A"/>
    <w:rsid w:val="00B66C0B"/>
    <w:rsid w:val="00B6741D"/>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2BDA"/>
    <w:rsid w:val="00BB3575"/>
    <w:rsid w:val="00BB3D1B"/>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647"/>
    <w:rsid w:val="00BC5B58"/>
    <w:rsid w:val="00BC5FEE"/>
    <w:rsid w:val="00BC6493"/>
    <w:rsid w:val="00BC6807"/>
    <w:rsid w:val="00BC6E1C"/>
    <w:rsid w:val="00BC6EE1"/>
    <w:rsid w:val="00BC6FA9"/>
    <w:rsid w:val="00BC723A"/>
    <w:rsid w:val="00BD0588"/>
    <w:rsid w:val="00BD0D0A"/>
    <w:rsid w:val="00BD2920"/>
    <w:rsid w:val="00BD3B55"/>
    <w:rsid w:val="00BD4384"/>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649"/>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0B49"/>
    <w:rsid w:val="00C11929"/>
    <w:rsid w:val="00C122A6"/>
    <w:rsid w:val="00C132F1"/>
    <w:rsid w:val="00C14561"/>
    <w:rsid w:val="00C14F1A"/>
    <w:rsid w:val="00C156C3"/>
    <w:rsid w:val="00C15BC3"/>
    <w:rsid w:val="00C16602"/>
    <w:rsid w:val="00C1689B"/>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49CB"/>
    <w:rsid w:val="00C35169"/>
    <w:rsid w:val="00C358EA"/>
    <w:rsid w:val="00C36406"/>
    <w:rsid w:val="00C364E8"/>
    <w:rsid w:val="00C370D4"/>
    <w:rsid w:val="00C3797F"/>
    <w:rsid w:val="00C4095B"/>
    <w:rsid w:val="00C41159"/>
    <w:rsid w:val="00C41477"/>
    <w:rsid w:val="00C42109"/>
    <w:rsid w:val="00C42A11"/>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4D6"/>
    <w:rsid w:val="00CB57BB"/>
    <w:rsid w:val="00CB5EFD"/>
    <w:rsid w:val="00CB68EF"/>
    <w:rsid w:val="00CB71A2"/>
    <w:rsid w:val="00CB759C"/>
    <w:rsid w:val="00CB79A4"/>
    <w:rsid w:val="00CC049D"/>
    <w:rsid w:val="00CC0A8D"/>
    <w:rsid w:val="00CC16CF"/>
    <w:rsid w:val="00CC2AB3"/>
    <w:rsid w:val="00CC2E47"/>
    <w:rsid w:val="00CC32EA"/>
    <w:rsid w:val="00CC3419"/>
    <w:rsid w:val="00CC3A77"/>
    <w:rsid w:val="00CC43F3"/>
    <w:rsid w:val="00CC49B7"/>
    <w:rsid w:val="00CC518E"/>
    <w:rsid w:val="00CC73F0"/>
    <w:rsid w:val="00CC7693"/>
    <w:rsid w:val="00CD043A"/>
    <w:rsid w:val="00CD1735"/>
    <w:rsid w:val="00CD1E70"/>
    <w:rsid w:val="00CD2E9E"/>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11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CB8"/>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59C9"/>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5C0E"/>
    <w:rsid w:val="00D362DB"/>
    <w:rsid w:val="00D36D97"/>
    <w:rsid w:val="00D371A7"/>
    <w:rsid w:val="00D40327"/>
    <w:rsid w:val="00D411B6"/>
    <w:rsid w:val="00D420EF"/>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00AB"/>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87E65"/>
    <w:rsid w:val="00D904BC"/>
    <w:rsid w:val="00D93027"/>
    <w:rsid w:val="00D9650F"/>
    <w:rsid w:val="00D96A26"/>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45F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6D29"/>
    <w:rsid w:val="00DE7B31"/>
    <w:rsid w:val="00DE7F8F"/>
    <w:rsid w:val="00DF11C4"/>
    <w:rsid w:val="00DF1625"/>
    <w:rsid w:val="00DF19A1"/>
    <w:rsid w:val="00DF352F"/>
    <w:rsid w:val="00DF5182"/>
    <w:rsid w:val="00DF68A6"/>
    <w:rsid w:val="00DF7255"/>
    <w:rsid w:val="00E01503"/>
    <w:rsid w:val="00E01DB2"/>
    <w:rsid w:val="00E020C1"/>
    <w:rsid w:val="00E02F60"/>
    <w:rsid w:val="00E03579"/>
    <w:rsid w:val="00E038DA"/>
    <w:rsid w:val="00E03CD9"/>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2FC"/>
    <w:rsid w:val="00E2245F"/>
    <w:rsid w:val="00E22E51"/>
    <w:rsid w:val="00E23921"/>
    <w:rsid w:val="00E23A9A"/>
    <w:rsid w:val="00E23F7F"/>
    <w:rsid w:val="00E2406F"/>
    <w:rsid w:val="00E242FF"/>
    <w:rsid w:val="00E24EBF"/>
    <w:rsid w:val="00E25D59"/>
    <w:rsid w:val="00E2620A"/>
    <w:rsid w:val="00E26A48"/>
    <w:rsid w:val="00E26DCE"/>
    <w:rsid w:val="00E30359"/>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5F6"/>
    <w:rsid w:val="00E449ED"/>
    <w:rsid w:val="00E44D86"/>
    <w:rsid w:val="00E45007"/>
    <w:rsid w:val="00E456FF"/>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2D2D"/>
    <w:rsid w:val="00E83BAF"/>
    <w:rsid w:val="00E84171"/>
    <w:rsid w:val="00E84367"/>
    <w:rsid w:val="00E85A49"/>
    <w:rsid w:val="00E9097E"/>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17AF"/>
    <w:rsid w:val="00EA17CF"/>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631A"/>
    <w:rsid w:val="00EE7019"/>
    <w:rsid w:val="00EE73A8"/>
    <w:rsid w:val="00EE7A99"/>
    <w:rsid w:val="00EF056B"/>
    <w:rsid w:val="00EF05C8"/>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329"/>
    <w:rsid w:val="00F24898"/>
    <w:rsid w:val="00F24A51"/>
    <w:rsid w:val="00F24CB6"/>
    <w:rsid w:val="00F24E9E"/>
    <w:rsid w:val="00F25B39"/>
    <w:rsid w:val="00F26162"/>
    <w:rsid w:val="00F263B3"/>
    <w:rsid w:val="00F2770D"/>
    <w:rsid w:val="00F27778"/>
    <w:rsid w:val="00F31617"/>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3652"/>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6855"/>
    <w:rsid w:val="00F676CB"/>
    <w:rsid w:val="00F67946"/>
    <w:rsid w:val="00F67CD4"/>
    <w:rsid w:val="00F7009A"/>
    <w:rsid w:val="00F70A3D"/>
    <w:rsid w:val="00F70E55"/>
    <w:rsid w:val="00F73CAB"/>
    <w:rsid w:val="00F7426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2D4"/>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2EB8"/>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character" w:customStyle="1" w:styleId="BodyTextIndent3Char">
    <w:name w:val="Body Text Indent 3 Char"/>
    <w:link w:val="BodyTextIndent3"/>
    <w:rsid w:val="006C3873"/>
    <w:rPr>
      <w:rFonts w:ascii="Times Armenian" w:hAnsi="Times Armenian"/>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character" w:customStyle="1" w:styleId="BodyText2Char">
    <w:name w:val="Body Text 2 Char"/>
    <w:link w:val="BodyText2"/>
    <w:rsid w:val="007602A3"/>
    <w:rPr>
      <w:rFonts w:ascii="Arial LatArm" w:hAnsi="Arial LatArm"/>
      <w:lang w:val="en-US" w:eastAsia="en-US" w:bidi="ar-SA"/>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character" w:customStyle="1" w:styleId="BodyTextIndent2Char">
    <w:name w:val="Body Text Indent 2 Char"/>
    <w:link w:val="BodyTextIndent2"/>
    <w:rsid w:val="007602A3"/>
    <w:rPr>
      <w:rFonts w:ascii="Baltica" w:hAnsi="Baltica"/>
      <w:lang w:val="af-ZA" w:eastAsia="en-US" w:bidi="ar-S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character" w:customStyle="1" w:styleId="HeaderChar">
    <w:name w:val="Header Char"/>
    <w:link w:val="Header"/>
    <w:rsid w:val="007602A3"/>
    <w:rPr>
      <w:lang w:val="en-AU" w:eastAsia="ru-RU" w:bidi="ar-SA"/>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character" w:customStyle="1" w:styleId="BodyText3Char">
    <w:name w:val="Body Text 3 Char"/>
    <w:link w:val="BodyText3"/>
    <w:rsid w:val="007602A3"/>
    <w:rPr>
      <w:rFonts w:ascii="Arial LatArm" w:hAnsi="Arial LatArm"/>
      <w:lang w:val="en-US" w:eastAsia="ru-RU" w:bidi="ar-SA"/>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character" w:customStyle="1" w:styleId="FootnoteTextChar">
    <w:name w:val="Footnote Text Char"/>
    <w:link w:val="FootnoteText"/>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CharChar20">
    <w:name w:val="Char Char20"/>
    <w:rsid w:val="007602A3"/>
    <w:rPr>
      <w:rFonts w:ascii="Times LatArm" w:hAnsi="Times LatArm"/>
      <w:b/>
      <w:sz w:val="28"/>
      <w:lang w:val="en-US"/>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CharChar13">
    <w:name w:val="Char Char13"/>
    <w:rsid w:val="007602A3"/>
    <w:rPr>
      <w:rFonts w:ascii="Arial Armenian" w:hAnsi="Arial Armenian"/>
      <w:lang w:val="en-US"/>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styleId="Emphasis">
    <w:name w:val="Emphasis"/>
    <w:qFormat/>
    <w:rsid w:val="00C91F69"/>
    <w:rPr>
      <w:i/>
      <w:iCs/>
    </w:rPr>
  </w:style>
  <w:style w:type="character" w:customStyle="1" w:styleId="1">
    <w:name w:val="Неразрешенное упоминание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narine.abrahamyan@yerevan.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ru.wikipedia.org/wiki/Standard_%26_Poor%E2%80%99s" TargetMode="External"/><Relationship Id="rId4" Type="http://schemas.openxmlformats.org/officeDocument/2006/relationships/settings" Target="settings.xml"/><Relationship Id="rId9" Type="http://schemas.openxmlformats.org/officeDocument/2006/relationships/hyperlink" Target="mailto:narine.abrahamyan@yereva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75885E-417E-41B0-B84B-7CC1F8E158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301</TotalTime>
  <Pages>66</Pages>
  <Words>20716</Words>
  <Characters>118086</Characters>
  <Application>Microsoft Office Word</Application>
  <DocSecurity>0</DocSecurity>
  <Lines>984</Lines>
  <Paragraphs>277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138525</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user</cp:lastModifiedBy>
  <cp:revision>161</cp:revision>
  <cp:lastPrinted>2018-02-16T07:12:00Z</cp:lastPrinted>
  <dcterms:created xsi:type="dcterms:W3CDTF">2025-03-04T12:44:00Z</dcterms:created>
  <dcterms:modified xsi:type="dcterms:W3CDTF">2025-09-24T05:29:00Z</dcterms:modified>
</cp:coreProperties>
</file>